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141477AB"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00DC7AFC">
        <w:rPr>
          <w:b/>
          <w:noProof/>
          <w:sz w:val="24"/>
          <w:lang w:eastAsia="zh-CN"/>
        </w:rPr>
        <w:t>5</w:t>
      </w:r>
      <w:r w:rsidR="00AF307F">
        <w:rPr>
          <w:b/>
          <w:noProof/>
          <w:sz w:val="24"/>
        </w:rPr>
        <w:t xml:space="preserve"> </w:t>
      </w:r>
      <w:r w:rsidRPr="00055251">
        <w:rPr>
          <w:b/>
          <w:noProof/>
          <w:sz w:val="24"/>
        </w:rPr>
        <w:t>Meeting #1</w:t>
      </w:r>
      <w:r w:rsidR="00DC7AFC">
        <w:rPr>
          <w:b/>
          <w:noProof/>
          <w:sz w:val="24"/>
        </w:rPr>
        <w:t>08</w:t>
      </w:r>
      <w:r w:rsidRPr="00055251">
        <w:rPr>
          <w:b/>
          <w:i/>
          <w:noProof/>
          <w:sz w:val="28"/>
        </w:rPr>
        <w:tab/>
      </w:r>
      <w:r w:rsidRPr="0081675F">
        <w:rPr>
          <w:b/>
          <w:i/>
          <w:noProof/>
          <w:sz w:val="28"/>
        </w:rPr>
        <w:t>R</w:t>
      </w:r>
      <w:r w:rsidR="008F2127" w:rsidRPr="0081675F">
        <w:rPr>
          <w:b/>
          <w:i/>
          <w:noProof/>
          <w:sz w:val="28"/>
        </w:rPr>
        <w:t>5</w:t>
      </w:r>
      <w:r w:rsidRPr="0081675F">
        <w:rPr>
          <w:b/>
          <w:i/>
          <w:noProof/>
          <w:sz w:val="28"/>
        </w:rPr>
        <w:t>-25</w:t>
      </w:r>
      <w:r w:rsidR="00F82BA5">
        <w:rPr>
          <w:b/>
          <w:i/>
          <w:noProof/>
          <w:sz w:val="28"/>
        </w:rPr>
        <w:t>5269</w:t>
      </w:r>
    </w:p>
    <w:p w14:paraId="52D95425" w14:textId="2280168F" w:rsidR="00C40AF6" w:rsidRPr="00055251" w:rsidRDefault="00C90F49" w:rsidP="00C40AF6">
      <w:pPr>
        <w:pStyle w:val="CRCoverPage"/>
        <w:outlineLvl w:val="0"/>
        <w:rPr>
          <w:b/>
          <w:noProof/>
          <w:sz w:val="24"/>
        </w:rPr>
      </w:pPr>
      <w:r>
        <w:rPr>
          <w:b/>
          <w:noProof/>
          <w:sz w:val="24"/>
        </w:rPr>
        <w:t>B</w:t>
      </w:r>
      <w:r w:rsidR="00454316">
        <w:rPr>
          <w:b/>
          <w:noProof/>
          <w:sz w:val="24"/>
        </w:rPr>
        <w:t>e</w:t>
      </w:r>
      <w:r>
        <w:rPr>
          <w:b/>
          <w:noProof/>
          <w:sz w:val="24"/>
        </w:rPr>
        <w:t>nga</w:t>
      </w:r>
      <w:r w:rsidR="00454316">
        <w:rPr>
          <w:b/>
          <w:noProof/>
          <w:sz w:val="24"/>
        </w:rPr>
        <w:t>l</w:t>
      </w:r>
      <w:r>
        <w:rPr>
          <w:b/>
          <w:noProof/>
          <w:sz w:val="24"/>
        </w:rPr>
        <w:t>uru</w:t>
      </w:r>
      <w:r w:rsidR="00C40AF6" w:rsidRPr="001E4C7F">
        <w:rPr>
          <w:b/>
          <w:noProof/>
          <w:sz w:val="24"/>
        </w:rPr>
        <w:t>,</w:t>
      </w:r>
      <w:r>
        <w:rPr>
          <w:b/>
          <w:noProof/>
          <w:sz w:val="24"/>
        </w:rPr>
        <w:t xml:space="preserve"> 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6C511" w:rsidR="001E41F3" w:rsidRPr="00410371" w:rsidRDefault="00F12853" w:rsidP="00E13F3D">
            <w:pPr>
              <w:pStyle w:val="CRCoverPage"/>
              <w:spacing w:after="0"/>
              <w:jc w:val="right"/>
              <w:rPr>
                <w:b/>
                <w:noProof/>
                <w:sz w:val="28"/>
              </w:rPr>
            </w:pPr>
            <w:r>
              <w:rPr>
                <w:b/>
                <w:noProof/>
                <w:sz w:val="28"/>
              </w:rPr>
              <w:t>38.</w:t>
            </w:r>
            <w:r w:rsidR="00DC7AFC">
              <w:rPr>
                <w:b/>
                <w:noProof/>
                <w:sz w:val="28"/>
              </w:rPr>
              <w:t>52</w:t>
            </w:r>
            <w:r w:rsidR="00AF307F">
              <w:rPr>
                <w:b/>
                <w:noProof/>
                <w:sz w:val="28"/>
              </w:rPr>
              <w:t>1-1</w:t>
            </w:r>
          </w:p>
        </w:tc>
        <w:tc>
          <w:tcPr>
            <w:tcW w:w="709" w:type="dxa"/>
          </w:tcPr>
          <w:p w14:paraId="77009707" w14:textId="77777777" w:rsidR="001E41F3" w:rsidRPr="0081675F" w:rsidRDefault="001E41F3">
            <w:pPr>
              <w:pStyle w:val="CRCoverPage"/>
              <w:spacing w:after="0"/>
              <w:jc w:val="center"/>
              <w:rPr>
                <w:noProof/>
              </w:rPr>
            </w:pPr>
            <w:r w:rsidRPr="0081675F">
              <w:rPr>
                <w:b/>
                <w:noProof/>
                <w:sz w:val="28"/>
              </w:rPr>
              <w:t>CR</w:t>
            </w:r>
          </w:p>
        </w:tc>
        <w:tc>
          <w:tcPr>
            <w:tcW w:w="1276" w:type="dxa"/>
            <w:shd w:val="pct30" w:color="FFFF00" w:fill="auto"/>
          </w:tcPr>
          <w:p w14:paraId="6CAED29D" w14:textId="0B3AFD6F" w:rsidR="001E41F3" w:rsidRPr="0081675F" w:rsidRDefault="00D34029" w:rsidP="00547111">
            <w:pPr>
              <w:pStyle w:val="CRCoverPage"/>
              <w:spacing w:after="0"/>
              <w:rPr>
                <w:noProof/>
              </w:rPr>
            </w:pPr>
            <w:r w:rsidRPr="0081675F">
              <w:fldChar w:fldCharType="begin"/>
            </w:r>
            <w:r w:rsidRPr="0081675F">
              <w:instrText xml:space="preserve"> DOCPROPERTY  Cr#  \* MERGEFORMAT </w:instrText>
            </w:r>
            <w:r w:rsidRPr="0081675F">
              <w:fldChar w:fldCharType="end"/>
            </w:r>
            <w:r w:rsidR="0081675F" w:rsidRPr="0081675F">
              <w:rPr>
                <w:b/>
                <w:noProof/>
                <w:sz w:val="28"/>
              </w:rPr>
              <w:t>3510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3BDF9" w:rsidR="001E41F3" w:rsidRPr="00410371" w:rsidRDefault="00F82B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204B4" w:rsidR="001E41F3" w:rsidRPr="0081675F" w:rsidRDefault="00F12853">
            <w:pPr>
              <w:pStyle w:val="CRCoverPage"/>
              <w:spacing w:after="0"/>
              <w:jc w:val="center"/>
              <w:rPr>
                <w:noProof/>
                <w:sz w:val="28"/>
              </w:rPr>
            </w:pPr>
            <w:r w:rsidRPr="0081675F">
              <w:rPr>
                <w:b/>
                <w:noProof/>
                <w:sz w:val="28"/>
              </w:rPr>
              <w:t>1</w:t>
            </w:r>
            <w:r w:rsidR="00AF307F" w:rsidRPr="0081675F">
              <w:rPr>
                <w:b/>
                <w:noProof/>
                <w:sz w:val="28"/>
              </w:rPr>
              <w:t>9</w:t>
            </w:r>
            <w:r w:rsidRPr="0081675F">
              <w:rPr>
                <w:b/>
                <w:noProof/>
                <w:sz w:val="28"/>
              </w:rPr>
              <w:t>.</w:t>
            </w:r>
            <w:r w:rsidR="0081675F" w:rsidRPr="0081675F">
              <w:rPr>
                <w:b/>
                <w:noProof/>
                <w:sz w:val="28"/>
              </w:rPr>
              <w:t>0</w:t>
            </w:r>
            <w:r w:rsidRPr="0081675F">
              <w:rPr>
                <w:b/>
                <w:noProof/>
                <w:sz w:val="28"/>
              </w:rPr>
              <w:t>.0</w:t>
            </w:r>
          </w:p>
        </w:tc>
        <w:tc>
          <w:tcPr>
            <w:tcW w:w="143" w:type="dxa"/>
            <w:tcBorders>
              <w:right w:val="single" w:sz="4" w:space="0" w:color="auto"/>
            </w:tcBorders>
          </w:tcPr>
          <w:p w14:paraId="399238C9" w14:textId="77777777" w:rsidR="001E41F3" w:rsidRPr="0081675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89526" w:rsidR="001E41F3" w:rsidRDefault="0081675F">
            <w:pPr>
              <w:pStyle w:val="CRCoverPage"/>
              <w:spacing w:after="0"/>
              <w:ind w:left="100"/>
              <w:rPr>
                <w:noProof/>
              </w:rPr>
            </w:pPr>
            <w:r w:rsidRPr="0081675F">
              <w:t>Correcting the MPR test requirements for band n40 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126D6" w:rsidR="001E41F3" w:rsidRPr="00F82BA5" w:rsidRDefault="0019514C">
            <w:pPr>
              <w:pStyle w:val="CRCoverPage"/>
              <w:spacing w:after="0"/>
              <w:ind w:left="100"/>
              <w:rPr>
                <w:noProof/>
              </w:rPr>
            </w:pPr>
            <w:r w:rsidRPr="00F82BA5">
              <w:t>Huawei, HiSilicon</w:t>
            </w:r>
            <w:r w:rsidR="00285E35" w:rsidRPr="00F82BA5">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21598" w:rsidR="001E41F3" w:rsidRPr="00F82BA5" w:rsidRDefault="0019514C" w:rsidP="0019514C">
            <w:pPr>
              <w:pStyle w:val="CRCoverPage"/>
              <w:spacing w:after="0"/>
              <w:ind w:left="100"/>
            </w:pPr>
            <w:r w:rsidRPr="00F82BA5">
              <w:t>R</w:t>
            </w:r>
            <w:r w:rsidR="00E40419" w:rsidRPr="00F82BA5">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0A829" w:rsidR="001E41F3" w:rsidRDefault="000F1DD4">
            <w:pPr>
              <w:pStyle w:val="CRCoverPage"/>
              <w:spacing w:after="0"/>
              <w:ind w:left="100"/>
            </w:pPr>
            <w:r>
              <w:t xml:space="preserve">TEI17_Test, </w:t>
            </w:r>
            <w:r w:rsidR="00B0288B" w:rsidRPr="002764AD">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496CE" w:rsidR="001E41F3" w:rsidRDefault="00544613">
            <w:pPr>
              <w:pStyle w:val="CRCoverPage"/>
              <w:spacing w:after="0"/>
              <w:ind w:left="100"/>
              <w:rPr>
                <w:noProof/>
              </w:rPr>
            </w:pPr>
            <w:r>
              <w:t>202</w:t>
            </w:r>
            <w:r w:rsidR="00836BE8">
              <w:t>5-0</w:t>
            </w:r>
            <w:r w:rsidR="00CF653C">
              <w:t>8</w:t>
            </w:r>
            <w:r w:rsidR="00224D5C">
              <w:t>-</w:t>
            </w:r>
            <w:r w:rsidR="00CF653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5F574" w:rsidR="001E41F3" w:rsidRDefault="00544613">
            <w:pPr>
              <w:pStyle w:val="CRCoverPage"/>
              <w:spacing w:after="0"/>
              <w:ind w:left="100"/>
              <w:rPr>
                <w:noProof/>
              </w:rPr>
            </w:pPr>
            <w:r w:rsidRPr="0081675F">
              <w:t>Rel-1</w:t>
            </w:r>
            <w:r w:rsidR="00AF307F" w:rsidRPr="0081675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A1E3C" w:rsidR="00AE5CFC" w:rsidRDefault="00CA4C99" w:rsidP="002D1DAA">
            <w:pPr>
              <w:pStyle w:val="CRCoverPage"/>
              <w:spacing w:after="0"/>
              <w:ind w:firstLineChars="100" w:firstLine="200"/>
              <w:rPr>
                <w:noProof/>
                <w:lang w:eastAsia="zh-CN"/>
              </w:rPr>
            </w:pPr>
            <w:r>
              <w:rPr>
                <w:noProof/>
                <w:lang w:eastAsia="zh-CN"/>
              </w:rPr>
              <w:t>RAN4 specifies the deltaMPR on band n40 and n97 for 100MHz bandwidth. This is reflected in the MPR test requirements for PC2, but missing for PC3.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A6966C8" w:rsidR="00AA1DD6" w:rsidRDefault="00CA4C99" w:rsidP="00AE5CFC">
            <w:pPr>
              <w:pStyle w:val="CRCoverPage"/>
              <w:spacing w:after="0"/>
              <w:ind w:firstLineChars="100" w:firstLine="200"/>
              <w:rPr>
                <w:noProof/>
                <w:lang w:eastAsia="zh-CN"/>
              </w:rPr>
            </w:pPr>
            <w:r>
              <w:rPr>
                <w:noProof/>
                <w:lang w:eastAsia="zh-CN"/>
              </w:rPr>
              <w:t xml:space="preserve">Adding </w:t>
            </w:r>
            <w:r w:rsidR="007862C8">
              <w:rPr>
                <w:noProof/>
                <w:lang w:eastAsia="zh-CN"/>
              </w:rPr>
              <w:t xml:space="preserve">several </w:t>
            </w:r>
            <w:r>
              <w:rPr>
                <w:noProof/>
                <w:lang w:eastAsia="zh-CN"/>
              </w:rPr>
              <w:t>new MPR test requirement table</w:t>
            </w:r>
            <w:r w:rsidR="007862C8">
              <w:rPr>
                <w:noProof/>
                <w:lang w:eastAsia="zh-CN"/>
              </w:rPr>
              <w:t>s</w:t>
            </w:r>
            <w:r>
              <w:rPr>
                <w:noProof/>
                <w:lang w:eastAsia="zh-CN"/>
              </w:rPr>
              <w:t xml:space="preserve"> for band n40 and n97 for 100MHz to capture the impact of deltaMPR.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8B2E4" w:rsidR="001E41F3" w:rsidRDefault="002D1DAA" w:rsidP="00F63D4C">
            <w:pPr>
              <w:pStyle w:val="CRCoverPage"/>
              <w:spacing w:after="0"/>
              <w:ind w:left="100" w:firstLineChars="50" w:firstLine="100"/>
              <w:rPr>
                <w:noProof/>
                <w:lang w:eastAsia="zh-CN"/>
              </w:rPr>
            </w:pPr>
            <w:r>
              <w:rPr>
                <w:noProof/>
                <w:lang w:eastAsia="zh-CN"/>
              </w:rPr>
              <w:t>The MPR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B3157" w:rsidR="001E41F3" w:rsidRDefault="002D1DAA">
            <w:pPr>
              <w:pStyle w:val="CRCoverPage"/>
              <w:spacing w:after="0"/>
              <w:ind w:left="100"/>
              <w:rPr>
                <w:noProof/>
                <w:lang w:eastAsia="zh-CN"/>
              </w:rPr>
            </w:pPr>
            <w:r>
              <w:rPr>
                <w:noProof/>
                <w:lang w:eastAsia="zh-CN"/>
              </w:rPr>
              <w:t>6.2.</w:t>
            </w:r>
            <w:r w:rsidR="00CA4C99">
              <w:rPr>
                <w:noProof/>
                <w:lang w:eastAsia="zh-CN"/>
              </w:rPr>
              <w:t>2</w:t>
            </w:r>
            <w:r w:rsidR="00502C07">
              <w:rPr>
                <w:noProof/>
                <w:lang w:eastAsia="zh-CN"/>
              </w:rPr>
              <w:t>, 6.2C.4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0C256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3DA68" w:rsidR="001E41F3" w:rsidRDefault="002D1D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18D5E2" w:rsidR="001E41F3" w:rsidRDefault="002D1DA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FD523" w14:textId="77777777" w:rsidR="008863B9" w:rsidRPr="006C491C" w:rsidRDefault="00E40419">
            <w:pPr>
              <w:pStyle w:val="CRCoverPage"/>
              <w:spacing w:after="0"/>
              <w:ind w:left="100"/>
              <w:rPr>
                <w:noProof/>
              </w:rPr>
            </w:pPr>
            <w:r w:rsidRPr="006C491C">
              <w:rPr>
                <w:noProof/>
              </w:rPr>
              <w:t>R1:</w:t>
            </w:r>
          </w:p>
          <w:p w14:paraId="6ACA4173" w14:textId="399A2E6C" w:rsidR="00E40419" w:rsidRDefault="00E40419">
            <w:pPr>
              <w:pStyle w:val="CRCoverPage"/>
              <w:spacing w:after="0"/>
              <w:ind w:left="100"/>
              <w:rPr>
                <w:noProof/>
              </w:rPr>
            </w:pPr>
            <w:r w:rsidRPr="006C491C">
              <w:rPr>
                <w:noProof/>
              </w:rPr>
              <w:t>Correcting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08F6B7B9" w:rsidR="001A35DE" w:rsidRDefault="001A35DE" w:rsidP="005A781C"/>
    <w:p w14:paraId="4D62C99E" w14:textId="77777777" w:rsidR="00D35DCF" w:rsidRPr="00891264" w:rsidRDefault="00D35DCF" w:rsidP="00D35DCF">
      <w:pPr>
        <w:pStyle w:val="3"/>
      </w:pPr>
      <w:r w:rsidRPr="00891264">
        <w:t>6.2.2</w:t>
      </w:r>
      <w:r w:rsidRPr="00891264">
        <w:tab/>
        <w:t>UE maximum output power reduction</w:t>
      </w:r>
    </w:p>
    <w:p w14:paraId="61DD942E" w14:textId="77777777" w:rsidR="00D35DCF" w:rsidRPr="00891264" w:rsidRDefault="00D35DCF" w:rsidP="00D35DCF">
      <w:pPr>
        <w:pStyle w:val="EditorsNote"/>
      </w:pPr>
      <w:r>
        <w:rPr>
          <w:rFonts w:hint="eastAsia"/>
        </w:rPr>
        <w:t>- MU and TT for &gt;6GHz are working assumption based on analysis of single TE vendor. Values will be revisited once analysis from other TE vendors is available.</w:t>
      </w:r>
    </w:p>
    <w:p w14:paraId="0C8A8420" w14:textId="77777777" w:rsidR="00D35DCF" w:rsidRPr="00891264" w:rsidRDefault="00D35DCF" w:rsidP="00D35DCF">
      <w:pPr>
        <w:pStyle w:val="H6"/>
      </w:pPr>
      <w:r w:rsidRPr="00891264">
        <w:t>6.2.2.1</w:t>
      </w:r>
      <w:r w:rsidRPr="00891264">
        <w:tab/>
        <w:t>Test purpose</w:t>
      </w:r>
    </w:p>
    <w:p w14:paraId="38FB8A2E" w14:textId="77777777" w:rsidR="00D35DCF" w:rsidRPr="00891264" w:rsidRDefault="00D35DCF" w:rsidP="00D35DCF">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p>
    <w:p w14:paraId="24F0D649" w14:textId="77777777" w:rsidR="00D35DCF" w:rsidRPr="00891264" w:rsidRDefault="00D35DCF" w:rsidP="00D35DCF">
      <w:pPr>
        <w:pStyle w:val="H6"/>
      </w:pPr>
      <w:r w:rsidRPr="00891264">
        <w:t>6.2.2.2</w:t>
      </w:r>
      <w:r w:rsidRPr="00891264">
        <w:tab/>
        <w:t>Test applicability</w:t>
      </w:r>
    </w:p>
    <w:p w14:paraId="4659849D" w14:textId="77777777" w:rsidR="00D35DCF" w:rsidRPr="00891264" w:rsidRDefault="00D35DCF" w:rsidP="00D35DCF">
      <w:r w:rsidRPr="00891264">
        <w:t>This test case applies to all types of NR Power Class 1 UE release 15 and forward.</w:t>
      </w:r>
    </w:p>
    <w:p w14:paraId="7341498F" w14:textId="77777777" w:rsidR="00D35DCF" w:rsidRPr="00891264" w:rsidRDefault="00D35DCF" w:rsidP="00D35DCF">
      <w:r w:rsidRPr="00891264">
        <w:t>This test case applies to all types of NR Power Class 2 and Power Class 3 UE release 15 and forward that don’t support Tx diversity.</w:t>
      </w:r>
    </w:p>
    <w:p w14:paraId="2AAFDA94" w14:textId="77777777" w:rsidR="00D35DCF" w:rsidRPr="00891264" w:rsidRDefault="00D35DCF" w:rsidP="00D35DCF">
      <w:pPr>
        <w:pStyle w:val="NO"/>
      </w:pPr>
      <w:r w:rsidRPr="00891264">
        <w:t>NOTE:</w:t>
      </w:r>
      <w:r w:rsidRPr="00891264">
        <w:tab/>
        <w:t xml:space="preserve">Test execution </w:t>
      </w:r>
      <w:r w:rsidRPr="00891264">
        <w:rPr>
          <w:lang w:eastAsia="zh-CN"/>
        </w:rPr>
        <w:t xml:space="preserve">is </w:t>
      </w:r>
      <w:r w:rsidRPr="00891264">
        <w:t xml:space="preserve">not necessary if TS 38.521-1 </w:t>
      </w:r>
      <w:r w:rsidRPr="00891264">
        <w:rPr>
          <w:lang w:eastAsia="zh-CN"/>
        </w:rPr>
        <w:t>6.5.2.4.1</w:t>
      </w:r>
      <w:r w:rsidRPr="00891264">
        <w:t xml:space="preserve"> is executed.</w:t>
      </w:r>
    </w:p>
    <w:p w14:paraId="37611B56" w14:textId="77777777" w:rsidR="00D35DCF" w:rsidRPr="00891264" w:rsidRDefault="00D35DCF" w:rsidP="00D35DCF">
      <w:pPr>
        <w:pStyle w:val="H6"/>
      </w:pPr>
      <w:r w:rsidRPr="00891264">
        <w:t>6.2.2.3</w:t>
      </w:r>
      <w:r w:rsidRPr="00891264">
        <w:tab/>
        <w:t>Minimum conformance requirements</w:t>
      </w:r>
    </w:p>
    <w:p w14:paraId="2362753B" w14:textId="77777777" w:rsidR="00D35DCF" w:rsidRPr="00891264" w:rsidRDefault="00D35DCF" w:rsidP="00D35DCF">
      <w:r w:rsidRPr="00891264">
        <w:t>UE is allowed to reduce the maximum output power due to higher order modulations and transmit bandwidth configurations. For UE power class 2 and 3 and UE power class 1, the allowed maximum power reduction (MPR) is defined in Table 6.2.2</w:t>
      </w:r>
      <w:r w:rsidRPr="00891264">
        <w:rPr>
          <w:rFonts w:eastAsia="等线"/>
          <w:lang w:eastAsia="zh-CN"/>
        </w:rPr>
        <w:t>.3</w:t>
      </w:r>
      <w:r w:rsidRPr="00891264">
        <w:t>-</w:t>
      </w:r>
      <w:r w:rsidRPr="00891264">
        <w:rPr>
          <w:rFonts w:eastAsia="等线"/>
          <w:lang w:eastAsia="zh-CN"/>
        </w:rPr>
        <w:t xml:space="preserve">2, </w:t>
      </w:r>
      <w:r w:rsidRPr="00891264">
        <w:t>Table 6.2.2</w:t>
      </w:r>
      <w:r w:rsidRPr="00891264">
        <w:rPr>
          <w:rFonts w:eastAsia="等线"/>
          <w:lang w:eastAsia="zh-CN"/>
        </w:rPr>
        <w:t>.3</w:t>
      </w:r>
      <w:r w:rsidRPr="00891264">
        <w:t xml:space="preserve">-1, Table 6.2.2.3-4b and Table 6.2.2.3-5, respectively for channel bandwidths ≤ 100 </w:t>
      </w:r>
      <w:proofErr w:type="spellStart"/>
      <w:r w:rsidRPr="00891264">
        <w:t>MHz.</w:t>
      </w:r>
      <w:proofErr w:type="spellEnd"/>
    </w:p>
    <w:p w14:paraId="13381AC0" w14:textId="77777777" w:rsidR="00D35DCF" w:rsidRPr="00891264" w:rsidRDefault="00D35DCF" w:rsidP="00D35DCF">
      <w:r w:rsidRPr="00891264">
        <w:t>If the relative channel bandwidth ≤ 4% for TDD bands or ≤ 3% for FDD band,</w:t>
      </w:r>
      <w:r w:rsidRPr="00891264">
        <w:rPr>
          <w:lang w:eastAsia="zh-CN"/>
        </w:rPr>
        <w:t xml:space="preserve"> the ∆MPR</w:t>
      </w:r>
      <w:r w:rsidRPr="00891264">
        <w:t xml:space="preserve"> is set to zero.</w:t>
      </w:r>
    </w:p>
    <w:p w14:paraId="6A66E1B5" w14:textId="77777777" w:rsidR="00D35DCF" w:rsidRPr="00891264" w:rsidRDefault="00D35DCF" w:rsidP="00D35DCF">
      <w:r w:rsidRPr="00891264">
        <w:rPr>
          <w:lang w:eastAsia="zh-CN"/>
        </w:rPr>
        <w:t>If the relative channel bandwidth is larger than 4% for TDD bands or 3% for FDD bands, the ∆MPR</w:t>
      </w:r>
      <w:r w:rsidRPr="00891264">
        <w:t xml:space="preserve"> is defined</w:t>
      </w:r>
      <w:r w:rsidRPr="00891264">
        <w:rPr>
          <w:lang w:eastAsia="zh-CN"/>
        </w:rPr>
        <w:t xml:space="preserve"> in Table 6.2.2.3-3.</w:t>
      </w:r>
    </w:p>
    <w:p w14:paraId="07EDD22C" w14:textId="77777777" w:rsidR="00D35DCF" w:rsidRPr="00891264" w:rsidRDefault="00D35DCF" w:rsidP="00D35DCF">
      <w:pPr>
        <w:rPr>
          <w:rFonts w:eastAsia="等线"/>
          <w:lang w:eastAsia="zh-CN"/>
        </w:rPr>
      </w:pPr>
      <w:r w:rsidRPr="00891264">
        <w:t>Where relative channel bandwidth = 2*</w:t>
      </w:r>
      <w:proofErr w:type="spellStart"/>
      <w:r w:rsidRPr="00891264">
        <w:t>BW</w:t>
      </w:r>
      <w:r w:rsidRPr="00891264">
        <w:rPr>
          <w:vertAlign w:val="subscript"/>
        </w:rPr>
        <w:t>Channel</w:t>
      </w:r>
      <w:proofErr w:type="spellEnd"/>
      <w:r w:rsidRPr="00891264">
        <w:rPr>
          <w:vertAlign w:val="subscript"/>
        </w:rPr>
        <w:t xml:space="preserve"> </w:t>
      </w:r>
      <w:r w:rsidRPr="00891264">
        <w:t>/ (</w:t>
      </w:r>
      <w:proofErr w:type="spellStart"/>
      <w:r w:rsidRPr="00891264">
        <w:t>F</w:t>
      </w:r>
      <w:r w:rsidRPr="00891264">
        <w:rPr>
          <w:vertAlign w:val="subscript"/>
        </w:rPr>
        <w:t>UL_low</w:t>
      </w:r>
      <w:proofErr w:type="spellEnd"/>
      <w:r w:rsidRPr="00891264">
        <w:rPr>
          <w:vertAlign w:val="subscript"/>
        </w:rPr>
        <w:t xml:space="preserve"> </w:t>
      </w:r>
      <w:r w:rsidRPr="00891264">
        <w:t xml:space="preserve">+ </w:t>
      </w:r>
      <w:proofErr w:type="spellStart"/>
      <w:r w:rsidRPr="00891264">
        <w:t>F</w:t>
      </w:r>
      <w:r w:rsidRPr="00891264">
        <w:rPr>
          <w:vertAlign w:val="subscript"/>
        </w:rPr>
        <w:t>UL_high</w:t>
      </w:r>
      <w:proofErr w:type="spellEnd"/>
      <w:r w:rsidRPr="00891264">
        <w:t>)</w:t>
      </w:r>
      <w:r w:rsidRPr="00891264">
        <w:rPr>
          <w:rFonts w:eastAsia="等线"/>
          <w:lang w:eastAsia="zh-CN"/>
        </w:rPr>
        <w:t>.</w:t>
      </w:r>
    </w:p>
    <w:p w14:paraId="49A4874C" w14:textId="77777777" w:rsidR="00D35DCF" w:rsidRPr="00891264" w:rsidRDefault="00D35DCF" w:rsidP="00D35DCF">
      <w:pPr>
        <w:rPr>
          <w:snapToGrid w:val="0"/>
        </w:rPr>
      </w:pPr>
      <w:r w:rsidRPr="00891264">
        <w:t>The allowed MPR for SRS, PUCCH formats 0, 1, 3 and 4, and PRACH shall be as specified for QPSK modulated DFT-s-OFDM of equivalent RB allocation. The allowed MPR for PUCCH format 2 shall be as specified for QPSK modulated CP-OFDM of equivalent RB allocation.</w:t>
      </w:r>
    </w:p>
    <w:p w14:paraId="47E759FB" w14:textId="77777777" w:rsidR="00D35DCF" w:rsidRPr="00891264" w:rsidRDefault="00D35DCF" w:rsidP="00D35DCF">
      <w:pPr>
        <w:pStyle w:val="TH"/>
      </w:pPr>
      <w:r w:rsidRPr="00891264">
        <w:lastRenderedPageBreak/>
        <w:t xml:space="preserve">Table 6.2.2.3-1: Maximum power reduction (MPR) for power </w:t>
      </w:r>
      <w:r w:rsidRPr="00891264">
        <w:rPr>
          <w:lang w:eastAsia="zh-CN"/>
        </w:rPr>
        <w:t>class</w:t>
      </w:r>
      <w:r w:rsidRPr="00891264">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0"/>
        <w:gridCol w:w="2078"/>
      </w:tblGrid>
      <w:tr w:rsidR="00D35DCF" w:rsidRPr="00891264" w14:paraId="0CD5CD4C" w14:textId="77777777" w:rsidTr="00137C1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173D731" w14:textId="77777777" w:rsidR="00D35DCF" w:rsidRPr="00891264" w:rsidRDefault="00D35DCF" w:rsidP="00137C1C">
            <w:pPr>
              <w:pStyle w:val="TAH"/>
            </w:pPr>
            <w:r w:rsidRPr="00891264">
              <w:t>Modulation</w:t>
            </w:r>
          </w:p>
        </w:tc>
        <w:tc>
          <w:tcPr>
            <w:tcW w:w="6265" w:type="dxa"/>
            <w:gridSpan w:val="3"/>
            <w:tcBorders>
              <w:top w:val="single" w:sz="4" w:space="0" w:color="auto"/>
              <w:left w:val="single" w:sz="4" w:space="0" w:color="auto"/>
              <w:bottom w:val="single" w:sz="4" w:space="0" w:color="auto"/>
              <w:right w:val="single" w:sz="4" w:space="0" w:color="auto"/>
            </w:tcBorders>
          </w:tcPr>
          <w:p w14:paraId="24132096" w14:textId="77777777" w:rsidR="00D35DCF" w:rsidRPr="00891264" w:rsidRDefault="00D35DCF" w:rsidP="00137C1C">
            <w:pPr>
              <w:pStyle w:val="TAH"/>
            </w:pPr>
            <w:r w:rsidRPr="00891264">
              <w:t>MPR (dB)</w:t>
            </w:r>
          </w:p>
        </w:tc>
      </w:tr>
      <w:tr w:rsidR="00D35DCF" w:rsidRPr="00891264" w14:paraId="2F3D35A8" w14:textId="77777777" w:rsidTr="00137C1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13195EF" w14:textId="77777777" w:rsidR="00D35DCF" w:rsidRPr="00891264" w:rsidRDefault="00D35DCF" w:rsidP="00137C1C">
            <w:pPr>
              <w:pStyle w:val="TAH"/>
            </w:pPr>
          </w:p>
        </w:tc>
        <w:tc>
          <w:tcPr>
            <w:tcW w:w="2097" w:type="dxa"/>
            <w:tcBorders>
              <w:top w:val="single" w:sz="4" w:space="0" w:color="auto"/>
              <w:left w:val="single" w:sz="4" w:space="0" w:color="auto"/>
              <w:bottom w:val="single" w:sz="4" w:space="0" w:color="auto"/>
              <w:right w:val="single" w:sz="4" w:space="0" w:color="auto"/>
            </w:tcBorders>
          </w:tcPr>
          <w:p w14:paraId="6651A393" w14:textId="77777777" w:rsidR="00D35DCF" w:rsidRPr="00891264" w:rsidRDefault="00D35DCF" w:rsidP="00137C1C">
            <w:pPr>
              <w:pStyle w:val="TAH"/>
            </w:pPr>
            <w:r w:rsidRPr="00891264">
              <w:t>Edge RB allocations</w:t>
            </w:r>
          </w:p>
        </w:tc>
        <w:tc>
          <w:tcPr>
            <w:tcW w:w="2090" w:type="dxa"/>
            <w:tcBorders>
              <w:top w:val="single" w:sz="4" w:space="0" w:color="auto"/>
              <w:left w:val="single" w:sz="4" w:space="0" w:color="auto"/>
              <w:bottom w:val="single" w:sz="4" w:space="0" w:color="auto"/>
              <w:right w:val="single" w:sz="4" w:space="0" w:color="auto"/>
            </w:tcBorders>
            <w:hideMark/>
          </w:tcPr>
          <w:p w14:paraId="64FD2F9E" w14:textId="77777777" w:rsidR="00D35DCF" w:rsidRPr="00891264" w:rsidRDefault="00D35DCF" w:rsidP="00137C1C">
            <w:pPr>
              <w:pStyle w:val="TAH"/>
            </w:pPr>
            <w:r w:rsidRPr="00891264">
              <w:t>Outer RB allocations</w:t>
            </w:r>
          </w:p>
        </w:tc>
        <w:tc>
          <w:tcPr>
            <w:tcW w:w="2078" w:type="dxa"/>
            <w:tcBorders>
              <w:top w:val="single" w:sz="4" w:space="0" w:color="auto"/>
              <w:left w:val="single" w:sz="4" w:space="0" w:color="auto"/>
              <w:bottom w:val="single" w:sz="4" w:space="0" w:color="auto"/>
              <w:right w:val="single" w:sz="4" w:space="0" w:color="auto"/>
            </w:tcBorders>
            <w:hideMark/>
          </w:tcPr>
          <w:p w14:paraId="6018B74F" w14:textId="77777777" w:rsidR="00D35DCF" w:rsidRPr="00891264" w:rsidRDefault="00D35DCF" w:rsidP="00137C1C">
            <w:pPr>
              <w:pStyle w:val="TAH"/>
            </w:pPr>
            <w:r w:rsidRPr="00891264">
              <w:t>Inner RB allocations</w:t>
            </w:r>
          </w:p>
        </w:tc>
      </w:tr>
      <w:tr w:rsidR="00D35DCF" w:rsidRPr="00891264" w14:paraId="6916279D" w14:textId="77777777" w:rsidTr="00137C1C">
        <w:trPr>
          <w:jc w:val="center"/>
        </w:trPr>
        <w:tc>
          <w:tcPr>
            <w:tcW w:w="1153" w:type="dxa"/>
            <w:vMerge w:val="restart"/>
            <w:tcBorders>
              <w:top w:val="single" w:sz="4" w:space="0" w:color="auto"/>
              <w:left w:val="single" w:sz="4" w:space="0" w:color="auto"/>
              <w:right w:val="single" w:sz="4" w:space="0" w:color="auto"/>
            </w:tcBorders>
            <w:vAlign w:val="center"/>
          </w:tcPr>
          <w:p w14:paraId="5A402D58" w14:textId="77777777" w:rsidR="00D35DCF" w:rsidRPr="00891264" w:rsidDel="00742F1F" w:rsidRDefault="00D35DCF" w:rsidP="00137C1C">
            <w:pPr>
              <w:pStyle w:val="TAC"/>
            </w:pPr>
            <w:r w:rsidRPr="00891264">
              <w:t>DFT-s-OFDM</w:t>
            </w:r>
          </w:p>
        </w:tc>
        <w:tc>
          <w:tcPr>
            <w:tcW w:w="1154" w:type="dxa"/>
            <w:vMerge w:val="restart"/>
            <w:tcBorders>
              <w:top w:val="single" w:sz="4" w:space="0" w:color="auto"/>
              <w:left w:val="single" w:sz="4" w:space="0" w:color="auto"/>
              <w:right w:val="single" w:sz="4" w:space="0" w:color="auto"/>
            </w:tcBorders>
            <w:vAlign w:val="center"/>
          </w:tcPr>
          <w:p w14:paraId="6B187576" w14:textId="77777777" w:rsidR="00D35DCF" w:rsidRPr="00891264" w:rsidRDefault="00D35DCF" w:rsidP="00137C1C">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tcPr>
          <w:p w14:paraId="245F30AC" w14:textId="77777777" w:rsidR="00D35DCF" w:rsidRPr="00891264" w:rsidRDefault="00D35DCF" w:rsidP="00137C1C">
            <w:pPr>
              <w:pStyle w:val="TAC"/>
            </w:pPr>
            <w:r w:rsidRPr="00891264">
              <w:t>≤ 3.5</w:t>
            </w:r>
            <w:r w:rsidRPr="00891264">
              <w:rPr>
                <w:vertAlign w:val="superscript"/>
              </w:rPr>
              <w:t>1</w:t>
            </w:r>
          </w:p>
        </w:tc>
        <w:tc>
          <w:tcPr>
            <w:tcW w:w="2090" w:type="dxa"/>
            <w:tcBorders>
              <w:top w:val="single" w:sz="4" w:space="0" w:color="auto"/>
              <w:left w:val="single" w:sz="4" w:space="0" w:color="auto"/>
              <w:bottom w:val="single" w:sz="4" w:space="0" w:color="auto"/>
              <w:right w:val="single" w:sz="4" w:space="0" w:color="auto"/>
            </w:tcBorders>
          </w:tcPr>
          <w:p w14:paraId="72DAF340" w14:textId="77777777" w:rsidR="00D35DCF" w:rsidRPr="00891264" w:rsidRDefault="00D35DCF" w:rsidP="00137C1C">
            <w:pPr>
              <w:pStyle w:val="TAC"/>
            </w:pPr>
            <w:r w:rsidRPr="00891264">
              <w:t>≤ 1.2</w:t>
            </w:r>
            <w:r w:rsidRPr="00891264">
              <w:rPr>
                <w:vertAlign w:val="superscript"/>
              </w:rPr>
              <w:t>1</w:t>
            </w:r>
          </w:p>
        </w:tc>
        <w:tc>
          <w:tcPr>
            <w:tcW w:w="2078" w:type="dxa"/>
            <w:tcBorders>
              <w:top w:val="single" w:sz="4" w:space="0" w:color="auto"/>
              <w:left w:val="single" w:sz="4" w:space="0" w:color="auto"/>
              <w:bottom w:val="single" w:sz="4" w:space="0" w:color="auto"/>
              <w:right w:val="single" w:sz="4" w:space="0" w:color="auto"/>
            </w:tcBorders>
          </w:tcPr>
          <w:p w14:paraId="54B2C400" w14:textId="77777777" w:rsidR="00D35DCF" w:rsidRPr="00891264" w:rsidRDefault="00D35DCF" w:rsidP="00137C1C">
            <w:pPr>
              <w:pStyle w:val="TAC"/>
            </w:pPr>
            <w:r w:rsidRPr="00891264">
              <w:t>≤ 0</w:t>
            </w:r>
            <w:r w:rsidRPr="00891264">
              <w:rPr>
                <w:rFonts w:cs="Arial"/>
              </w:rPr>
              <w:t>.2</w:t>
            </w:r>
            <w:r w:rsidRPr="00891264">
              <w:rPr>
                <w:rFonts w:cs="Arial"/>
                <w:vertAlign w:val="superscript"/>
              </w:rPr>
              <w:t>1</w:t>
            </w:r>
          </w:p>
        </w:tc>
      </w:tr>
      <w:tr w:rsidR="00D35DCF" w:rsidRPr="00891264" w14:paraId="42CE4760" w14:textId="77777777" w:rsidTr="00137C1C">
        <w:trPr>
          <w:jc w:val="center"/>
        </w:trPr>
        <w:tc>
          <w:tcPr>
            <w:tcW w:w="1153" w:type="dxa"/>
            <w:vMerge/>
            <w:tcBorders>
              <w:top w:val="single" w:sz="4" w:space="0" w:color="auto"/>
              <w:left w:val="single" w:sz="4" w:space="0" w:color="auto"/>
              <w:right w:val="single" w:sz="4" w:space="0" w:color="auto"/>
            </w:tcBorders>
            <w:vAlign w:val="center"/>
          </w:tcPr>
          <w:p w14:paraId="11FA964B" w14:textId="77777777" w:rsidR="00D35DCF" w:rsidRPr="00891264" w:rsidRDefault="00D35DCF" w:rsidP="00137C1C">
            <w:pPr>
              <w:pStyle w:val="TAC"/>
            </w:pPr>
          </w:p>
        </w:tc>
        <w:tc>
          <w:tcPr>
            <w:tcW w:w="1154" w:type="dxa"/>
            <w:vMerge/>
            <w:tcBorders>
              <w:top w:val="single" w:sz="4" w:space="0" w:color="auto"/>
              <w:left w:val="single" w:sz="4" w:space="0" w:color="auto"/>
              <w:right w:val="single" w:sz="4" w:space="0" w:color="auto"/>
            </w:tcBorders>
            <w:vAlign w:val="center"/>
          </w:tcPr>
          <w:p w14:paraId="55647012" w14:textId="77777777" w:rsidR="00D35DCF" w:rsidRPr="00891264" w:rsidRDefault="00D35DCF" w:rsidP="00137C1C">
            <w:pPr>
              <w:pStyle w:val="TAC"/>
            </w:pPr>
          </w:p>
        </w:tc>
        <w:tc>
          <w:tcPr>
            <w:tcW w:w="2097" w:type="dxa"/>
            <w:tcBorders>
              <w:top w:val="single" w:sz="4" w:space="0" w:color="auto"/>
              <w:left w:val="single" w:sz="4" w:space="0" w:color="auto"/>
              <w:right w:val="single" w:sz="4" w:space="0" w:color="auto"/>
            </w:tcBorders>
          </w:tcPr>
          <w:p w14:paraId="092C3E8E" w14:textId="77777777" w:rsidR="00D35DCF" w:rsidRPr="00891264" w:rsidRDefault="00D35DCF" w:rsidP="00137C1C">
            <w:pPr>
              <w:pStyle w:val="TAC"/>
            </w:pPr>
            <w:r w:rsidRPr="00891264">
              <w:t>≤ 0.5</w:t>
            </w:r>
            <w:r w:rsidRPr="00891264">
              <w:rPr>
                <w:vertAlign w:val="superscript"/>
              </w:rPr>
              <w:t>2,3</w:t>
            </w:r>
          </w:p>
        </w:tc>
        <w:tc>
          <w:tcPr>
            <w:tcW w:w="2090" w:type="dxa"/>
            <w:tcBorders>
              <w:top w:val="single" w:sz="4" w:space="0" w:color="auto"/>
              <w:left w:val="single" w:sz="4" w:space="0" w:color="auto"/>
              <w:right w:val="single" w:sz="4" w:space="0" w:color="auto"/>
            </w:tcBorders>
          </w:tcPr>
          <w:p w14:paraId="0168832A" w14:textId="77777777" w:rsidR="00D35DCF" w:rsidRPr="00891264" w:rsidRDefault="00D35DCF" w:rsidP="00137C1C">
            <w:pPr>
              <w:pStyle w:val="TAC"/>
            </w:pPr>
            <w:r w:rsidRPr="00891264">
              <w:t>≤ 0.5</w:t>
            </w:r>
            <w:r w:rsidRPr="00891264">
              <w:rPr>
                <w:rFonts w:cs="Arial"/>
                <w:vertAlign w:val="superscript"/>
              </w:rPr>
              <w:t>2</w:t>
            </w:r>
          </w:p>
        </w:tc>
        <w:tc>
          <w:tcPr>
            <w:tcW w:w="2078" w:type="dxa"/>
            <w:tcBorders>
              <w:top w:val="single" w:sz="4" w:space="0" w:color="auto"/>
              <w:left w:val="single" w:sz="4" w:space="0" w:color="auto"/>
              <w:right w:val="single" w:sz="4" w:space="0" w:color="auto"/>
            </w:tcBorders>
          </w:tcPr>
          <w:p w14:paraId="217C90DE" w14:textId="77777777" w:rsidR="00D35DCF" w:rsidRPr="00891264" w:rsidRDefault="00D35DCF" w:rsidP="00137C1C">
            <w:pPr>
              <w:pStyle w:val="TAC"/>
            </w:pPr>
            <w:r w:rsidRPr="00891264">
              <w:t>0</w:t>
            </w:r>
            <w:r w:rsidRPr="00891264">
              <w:rPr>
                <w:rFonts w:cs="Arial"/>
                <w:vertAlign w:val="superscript"/>
              </w:rPr>
              <w:t>2</w:t>
            </w:r>
          </w:p>
        </w:tc>
      </w:tr>
      <w:tr w:rsidR="00D35DCF" w:rsidRPr="00891264" w14:paraId="62FBE4C2" w14:textId="77777777" w:rsidTr="00137C1C">
        <w:trPr>
          <w:jc w:val="center"/>
        </w:trPr>
        <w:tc>
          <w:tcPr>
            <w:tcW w:w="1153" w:type="dxa"/>
            <w:vMerge/>
            <w:tcBorders>
              <w:left w:val="single" w:sz="4" w:space="0" w:color="auto"/>
              <w:right w:val="single" w:sz="4" w:space="0" w:color="auto"/>
            </w:tcBorders>
            <w:vAlign w:val="center"/>
          </w:tcPr>
          <w:p w14:paraId="7E951217" w14:textId="77777777" w:rsidR="00D35DCF" w:rsidRPr="00891264" w:rsidRDefault="00D35DCF" w:rsidP="00137C1C">
            <w:pPr>
              <w:pStyle w:val="TAC"/>
            </w:pPr>
          </w:p>
        </w:tc>
        <w:tc>
          <w:tcPr>
            <w:tcW w:w="1154" w:type="dxa"/>
            <w:tcBorders>
              <w:left w:val="single" w:sz="4" w:space="0" w:color="auto"/>
              <w:right w:val="single" w:sz="4" w:space="0" w:color="auto"/>
            </w:tcBorders>
          </w:tcPr>
          <w:p w14:paraId="37E3E734" w14:textId="77777777" w:rsidR="00D35DCF" w:rsidRPr="00891264" w:rsidRDefault="00D35DCF" w:rsidP="00137C1C">
            <w:pPr>
              <w:pStyle w:val="TAC"/>
            </w:pPr>
            <w:r w:rsidRPr="00891264">
              <w:t>Pi/2 BPSK w Pi/2 BPSK DMRS</w:t>
            </w:r>
          </w:p>
        </w:tc>
        <w:tc>
          <w:tcPr>
            <w:tcW w:w="2097" w:type="dxa"/>
            <w:tcBorders>
              <w:top w:val="single" w:sz="4" w:space="0" w:color="auto"/>
              <w:left w:val="single" w:sz="4" w:space="0" w:color="auto"/>
              <w:bottom w:val="single" w:sz="4" w:space="0" w:color="auto"/>
              <w:right w:val="single" w:sz="4" w:space="0" w:color="auto"/>
            </w:tcBorders>
          </w:tcPr>
          <w:p w14:paraId="3D2990A1" w14:textId="77777777" w:rsidR="00D35DCF" w:rsidRPr="00891264" w:rsidRDefault="00D35DCF" w:rsidP="00137C1C">
            <w:pPr>
              <w:pStyle w:val="TAC"/>
            </w:pPr>
            <w:r w:rsidRPr="00891264">
              <w:rPr>
                <w:rFonts w:eastAsia="ZapfDingbats"/>
              </w:rPr>
              <w:t>≤ 0.5</w:t>
            </w:r>
            <w:r w:rsidRPr="00891264">
              <w:rPr>
                <w:rFonts w:eastAsia="ZapfDingbats"/>
                <w:vertAlign w:val="superscript"/>
              </w:rPr>
              <w:t>2,3</w:t>
            </w:r>
          </w:p>
        </w:tc>
        <w:tc>
          <w:tcPr>
            <w:tcW w:w="2090" w:type="dxa"/>
            <w:tcBorders>
              <w:top w:val="single" w:sz="4" w:space="0" w:color="auto"/>
              <w:left w:val="single" w:sz="4" w:space="0" w:color="auto"/>
              <w:bottom w:val="single" w:sz="4" w:space="0" w:color="auto"/>
              <w:right w:val="single" w:sz="4" w:space="0" w:color="auto"/>
            </w:tcBorders>
          </w:tcPr>
          <w:p w14:paraId="7E9E490D" w14:textId="77777777" w:rsidR="00D35DCF" w:rsidRPr="00891264" w:rsidRDefault="00D35DCF" w:rsidP="00137C1C">
            <w:pPr>
              <w:pStyle w:val="TAC"/>
            </w:pPr>
            <w:r w:rsidRPr="00891264">
              <w:rPr>
                <w:rFonts w:eastAsia="ZapfDingbats"/>
              </w:rPr>
              <w:t>0</w:t>
            </w:r>
            <w:r w:rsidRPr="00891264">
              <w:rPr>
                <w:rFonts w:eastAsia="ZapfDingbats"/>
                <w:vertAlign w:val="superscript"/>
              </w:rPr>
              <w:t>2</w:t>
            </w:r>
          </w:p>
        </w:tc>
        <w:tc>
          <w:tcPr>
            <w:tcW w:w="2078" w:type="dxa"/>
            <w:tcBorders>
              <w:top w:val="single" w:sz="4" w:space="0" w:color="auto"/>
              <w:left w:val="single" w:sz="4" w:space="0" w:color="auto"/>
              <w:bottom w:val="single" w:sz="4" w:space="0" w:color="auto"/>
              <w:right w:val="single" w:sz="4" w:space="0" w:color="auto"/>
            </w:tcBorders>
          </w:tcPr>
          <w:p w14:paraId="19656C64" w14:textId="77777777" w:rsidR="00D35DCF" w:rsidRPr="00891264" w:rsidRDefault="00D35DCF" w:rsidP="00137C1C">
            <w:pPr>
              <w:pStyle w:val="TAC"/>
            </w:pPr>
            <w:r w:rsidRPr="00891264">
              <w:rPr>
                <w:rFonts w:eastAsia="ZapfDingbats"/>
              </w:rPr>
              <w:t>0</w:t>
            </w:r>
            <w:r w:rsidRPr="00891264">
              <w:rPr>
                <w:rFonts w:eastAsia="ZapfDingbats"/>
                <w:vertAlign w:val="superscript"/>
              </w:rPr>
              <w:t>2</w:t>
            </w:r>
            <w:r w:rsidRPr="00891264">
              <w:rPr>
                <w:rFonts w:cs="Arial"/>
                <w:vertAlign w:val="superscript"/>
                <w:lang w:eastAsia="zh-CN"/>
              </w:rPr>
              <w:t>,4</w:t>
            </w:r>
          </w:p>
        </w:tc>
      </w:tr>
      <w:tr w:rsidR="00D35DCF" w:rsidRPr="00891264" w14:paraId="6E7E6EDD" w14:textId="77777777" w:rsidTr="00137C1C">
        <w:trPr>
          <w:jc w:val="center"/>
        </w:trPr>
        <w:tc>
          <w:tcPr>
            <w:tcW w:w="1153" w:type="dxa"/>
            <w:vMerge/>
            <w:tcBorders>
              <w:left w:val="single" w:sz="4" w:space="0" w:color="auto"/>
              <w:right w:val="single" w:sz="4" w:space="0" w:color="auto"/>
            </w:tcBorders>
            <w:vAlign w:val="center"/>
            <w:hideMark/>
          </w:tcPr>
          <w:p w14:paraId="7483DBA9" w14:textId="77777777" w:rsidR="00D35DCF" w:rsidRPr="00891264" w:rsidRDefault="00D35DCF" w:rsidP="00137C1C">
            <w:pPr>
              <w:pStyle w:val="TAC"/>
            </w:pPr>
          </w:p>
        </w:tc>
        <w:tc>
          <w:tcPr>
            <w:tcW w:w="1154" w:type="dxa"/>
            <w:tcBorders>
              <w:left w:val="single" w:sz="4" w:space="0" w:color="auto"/>
              <w:right w:val="single" w:sz="4" w:space="0" w:color="auto"/>
            </w:tcBorders>
          </w:tcPr>
          <w:p w14:paraId="018EE5E6" w14:textId="77777777" w:rsidR="00D35DCF" w:rsidRPr="00891264" w:rsidRDefault="00D35DCF" w:rsidP="00137C1C">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621653A3" w14:textId="77777777" w:rsidR="00D35DCF" w:rsidRPr="00891264" w:rsidRDefault="00D35DCF" w:rsidP="00137C1C">
            <w:pPr>
              <w:pStyle w:val="TAC"/>
            </w:pPr>
            <w:r w:rsidRPr="00891264">
              <w:t>≤ 1</w:t>
            </w:r>
          </w:p>
        </w:tc>
        <w:tc>
          <w:tcPr>
            <w:tcW w:w="2078" w:type="dxa"/>
            <w:tcBorders>
              <w:top w:val="single" w:sz="4" w:space="0" w:color="auto"/>
              <w:left w:val="single" w:sz="4" w:space="0" w:color="auto"/>
              <w:bottom w:val="single" w:sz="4" w:space="0" w:color="auto"/>
              <w:right w:val="single" w:sz="4" w:space="0" w:color="auto"/>
            </w:tcBorders>
            <w:hideMark/>
          </w:tcPr>
          <w:p w14:paraId="0D937F11" w14:textId="77777777" w:rsidR="00D35DCF" w:rsidRPr="00891264" w:rsidRDefault="00D35DCF" w:rsidP="00137C1C">
            <w:pPr>
              <w:pStyle w:val="TAC"/>
            </w:pPr>
            <w:r w:rsidRPr="00891264">
              <w:t>0</w:t>
            </w:r>
          </w:p>
        </w:tc>
      </w:tr>
      <w:tr w:rsidR="00D35DCF" w:rsidRPr="00891264" w14:paraId="09BAD7A4" w14:textId="77777777" w:rsidTr="00137C1C">
        <w:trPr>
          <w:jc w:val="center"/>
        </w:trPr>
        <w:tc>
          <w:tcPr>
            <w:tcW w:w="1153" w:type="dxa"/>
            <w:vMerge/>
            <w:tcBorders>
              <w:left w:val="single" w:sz="4" w:space="0" w:color="auto"/>
              <w:right w:val="single" w:sz="4" w:space="0" w:color="auto"/>
            </w:tcBorders>
            <w:vAlign w:val="center"/>
            <w:hideMark/>
          </w:tcPr>
          <w:p w14:paraId="036FFD44" w14:textId="77777777" w:rsidR="00D35DCF" w:rsidRPr="00891264" w:rsidRDefault="00D35DCF" w:rsidP="00137C1C">
            <w:pPr>
              <w:pStyle w:val="TAC"/>
            </w:pPr>
          </w:p>
        </w:tc>
        <w:tc>
          <w:tcPr>
            <w:tcW w:w="1154" w:type="dxa"/>
            <w:tcBorders>
              <w:left w:val="single" w:sz="4" w:space="0" w:color="auto"/>
              <w:right w:val="single" w:sz="4" w:space="0" w:color="auto"/>
            </w:tcBorders>
          </w:tcPr>
          <w:p w14:paraId="7A53B93F" w14:textId="77777777" w:rsidR="00D35DCF" w:rsidRPr="00891264" w:rsidRDefault="00D35DCF" w:rsidP="00137C1C">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78F691C8" w14:textId="77777777" w:rsidR="00D35DCF" w:rsidRPr="00891264" w:rsidRDefault="00D35DCF" w:rsidP="00137C1C">
            <w:pPr>
              <w:pStyle w:val="TAC"/>
            </w:pPr>
            <w:r w:rsidRPr="00891264">
              <w:t>≤ 2</w:t>
            </w:r>
          </w:p>
        </w:tc>
        <w:tc>
          <w:tcPr>
            <w:tcW w:w="2078" w:type="dxa"/>
            <w:tcBorders>
              <w:top w:val="single" w:sz="4" w:space="0" w:color="auto"/>
              <w:left w:val="single" w:sz="4" w:space="0" w:color="auto"/>
              <w:bottom w:val="single" w:sz="4" w:space="0" w:color="auto"/>
              <w:right w:val="single" w:sz="4" w:space="0" w:color="auto"/>
            </w:tcBorders>
            <w:hideMark/>
          </w:tcPr>
          <w:p w14:paraId="26439514" w14:textId="77777777" w:rsidR="00D35DCF" w:rsidRPr="00891264" w:rsidRDefault="00D35DCF" w:rsidP="00137C1C">
            <w:pPr>
              <w:pStyle w:val="TAC"/>
            </w:pPr>
            <w:r w:rsidRPr="00891264">
              <w:t>≤ 1</w:t>
            </w:r>
          </w:p>
        </w:tc>
      </w:tr>
      <w:tr w:rsidR="00D35DCF" w:rsidRPr="00891264" w14:paraId="3C785E01" w14:textId="77777777" w:rsidTr="00137C1C">
        <w:trPr>
          <w:jc w:val="center"/>
        </w:trPr>
        <w:tc>
          <w:tcPr>
            <w:tcW w:w="1153" w:type="dxa"/>
            <w:vMerge/>
            <w:tcBorders>
              <w:left w:val="single" w:sz="4" w:space="0" w:color="auto"/>
              <w:right w:val="single" w:sz="4" w:space="0" w:color="auto"/>
            </w:tcBorders>
            <w:vAlign w:val="center"/>
            <w:hideMark/>
          </w:tcPr>
          <w:p w14:paraId="5FEF6AF8" w14:textId="77777777" w:rsidR="00D35DCF" w:rsidRPr="00891264" w:rsidRDefault="00D35DCF" w:rsidP="00137C1C">
            <w:pPr>
              <w:pStyle w:val="TAC"/>
            </w:pPr>
          </w:p>
        </w:tc>
        <w:tc>
          <w:tcPr>
            <w:tcW w:w="1154" w:type="dxa"/>
            <w:tcBorders>
              <w:left w:val="single" w:sz="4" w:space="0" w:color="auto"/>
              <w:right w:val="single" w:sz="4" w:space="0" w:color="auto"/>
            </w:tcBorders>
          </w:tcPr>
          <w:p w14:paraId="7EE7955D" w14:textId="77777777" w:rsidR="00D35DCF" w:rsidRPr="00891264" w:rsidRDefault="00D35DCF" w:rsidP="00137C1C">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155A18DC" w14:textId="77777777" w:rsidR="00D35DCF" w:rsidRPr="00891264" w:rsidRDefault="00D35DCF" w:rsidP="00137C1C">
            <w:pPr>
              <w:pStyle w:val="TAC"/>
            </w:pPr>
            <w:r w:rsidRPr="00891264">
              <w:t>≤ 2.5</w:t>
            </w:r>
          </w:p>
        </w:tc>
      </w:tr>
      <w:tr w:rsidR="00D35DCF" w:rsidRPr="00891264" w14:paraId="4121CC46" w14:textId="77777777" w:rsidTr="00137C1C">
        <w:trPr>
          <w:jc w:val="center"/>
        </w:trPr>
        <w:tc>
          <w:tcPr>
            <w:tcW w:w="1153" w:type="dxa"/>
            <w:vMerge/>
            <w:tcBorders>
              <w:left w:val="single" w:sz="4" w:space="0" w:color="auto"/>
              <w:bottom w:val="single" w:sz="4" w:space="0" w:color="auto"/>
              <w:right w:val="single" w:sz="4" w:space="0" w:color="auto"/>
            </w:tcBorders>
            <w:vAlign w:val="center"/>
            <w:hideMark/>
          </w:tcPr>
          <w:p w14:paraId="70BB1B09" w14:textId="77777777" w:rsidR="00D35DCF" w:rsidRPr="00891264" w:rsidRDefault="00D35DCF" w:rsidP="00137C1C">
            <w:pPr>
              <w:pStyle w:val="TAC"/>
            </w:pPr>
          </w:p>
        </w:tc>
        <w:tc>
          <w:tcPr>
            <w:tcW w:w="1154" w:type="dxa"/>
            <w:tcBorders>
              <w:left w:val="single" w:sz="4" w:space="0" w:color="auto"/>
              <w:bottom w:val="single" w:sz="4" w:space="0" w:color="auto"/>
              <w:right w:val="single" w:sz="4" w:space="0" w:color="auto"/>
            </w:tcBorders>
          </w:tcPr>
          <w:p w14:paraId="55091DD5" w14:textId="77777777" w:rsidR="00D35DCF" w:rsidRPr="00891264" w:rsidRDefault="00D35DCF" w:rsidP="00137C1C">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59CA4E11" w14:textId="77777777" w:rsidR="00D35DCF" w:rsidRPr="00891264" w:rsidRDefault="00D35DCF" w:rsidP="00137C1C">
            <w:pPr>
              <w:pStyle w:val="TAC"/>
            </w:pPr>
            <w:r w:rsidRPr="00891264">
              <w:t>≤ 4.5</w:t>
            </w:r>
          </w:p>
        </w:tc>
      </w:tr>
      <w:tr w:rsidR="00D35DCF" w:rsidRPr="00891264" w14:paraId="1D10AB68" w14:textId="77777777" w:rsidTr="00137C1C">
        <w:trPr>
          <w:jc w:val="center"/>
        </w:trPr>
        <w:tc>
          <w:tcPr>
            <w:tcW w:w="1153" w:type="dxa"/>
            <w:vMerge w:val="restart"/>
            <w:tcBorders>
              <w:top w:val="single" w:sz="4" w:space="0" w:color="auto"/>
              <w:left w:val="single" w:sz="4" w:space="0" w:color="auto"/>
              <w:right w:val="single" w:sz="4" w:space="0" w:color="auto"/>
            </w:tcBorders>
            <w:vAlign w:val="center"/>
            <w:hideMark/>
          </w:tcPr>
          <w:p w14:paraId="48A67B10" w14:textId="77777777" w:rsidR="00D35DCF" w:rsidRPr="00891264" w:rsidDel="00C13302" w:rsidRDefault="00D35DCF" w:rsidP="00137C1C">
            <w:pPr>
              <w:pStyle w:val="TAC"/>
            </w:pPr>
            <w:r w:rsidRPr="00891264">
              <w:t>CP-OFDM</w:t>
            </w:r>
          </w:p>
        </w:tc>
        <w:tc>
          <w:tcPr>
            <w:tcW w:w="1154" w:type="dxa"/>
            <w:tcBorders>
              <w:top w:val="single" w:sz="4" w:space="0" w:color="auto"/>
              <w:left w:val="single" w:sz="4" w:space="0" w:color="auto"/>
              <w:right w:val="single" w:sz="4" w:space="0" w:color="auto"/>
            </w:tcBorders>
          </w:tcPr>
          <w:p w14:paraId="35CBE24A" w14:textId="77777777" w:rsidR="00D35DCF" w:rsidRPr="00891264" w:rsidRDefault="00D35DCF" w:rsidP="00137C1C">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69B503AD" w14:textId="77777777" w:rsidR="00D35DCF" w:rsidRPr="00891264" w:rsidRDefault="00D35DCF" w:rsidP="00137C1C">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605AF909" w14:textId="77777777" w:rsidR="00D35DCF" w:rsidRPr="00891264" w:rsidRDefault="00D35DCF" w:rsidP="00137C1C">
            <w:pPr>
              <w:pStyle w:val="TAC"/>
            </w:pPr>
            <w:r w:rsidRPr="00891264">
              <w:t>≤ 1.5</w:t>
            </w:r>
          </w:p>
        </w:tc>
      </w:tr>
      <w:tr w:rsidR="00D35DCF" w:rsidRPr="00891264" w14:paraId="51D7A6CF" w14:textId="77777777" w:rsidTr="00137C1C">
        <w:trPr>
          <w:jc w:val="center"/>
        </w:trPr>
        <w:tc>
          <w:tcPr>
            <w:tcW w:w="1153" w:type="dxa"/>
            <w:vMerge/>
            <w:tcBorders>
              <w:left w:val="single" w:sz="4" w:space="0" w:color="auto"/>
              <w:right w:val="single" w:sz="4" w:space="0" w:color="auto"/>
            </w:tcBorders>
            <w:hideMark/>
          </w:tcPr>
          <w:p w14:paraId="238C8628" w14:textId="77777777" w:rsidR="00D35DCF" w:rsidRPr="00891264" w:rsidRDefault="00D35DCF" w:rsidP="00137C1C">
            <w:pPr>
              <w:pStyle w:val="TAC"/>
            </w:pPr>
          </w:p>
        </w:tc>
        <w:tc>
          <w:tcPr>
            <w:tcW w:w="1154" w:type="dxa"/>
            <w:tcBorders>
              <w:left w:val="single" w:sz="4" w:space="0" w:color="auto"/>
              <w:right w:val="single" w:sz="4" w:space="0" w:color="auto"/>
            </w:tcBorders>
          </w:tcPr>
          <w:p w14:paraId="61036A0C" w14:textId="77777777" w:rsidR="00D35DCF" w:rsidRPr="00891264" w:rsidRDefault="00D35DCF" w:rsidP="00137C1C">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5B082D11" w14:textId="77777777" w:rsidR="00D35DCF" w:rsidRPr="00891264" w:rsidRDefault="00D35DCF" w:rsidP="00137C1C">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63B5D5CB" w14:textId="77777777" w:rsidR="00D35DCF" w:rsidRPr="00891264" w:rsidRDefault="00D35DCF" w:rsidP="00137C1C">
            <w:pPr>
              <w:pStyle w:val="TAC"/>
            </w:pPr>
            <w:r w:rsidRPr="00891264">
              <w:t>≤ 2</w:t>
            </w:r>
          </w:p>
        </w:tc>
      </w:tr>
      <w:tr w:rsidR="00D35DCF" w:rsidRPr="00891264" w14:paraId="770C2F43" w14:textId="77777777" w:rsidTr="00137C1C">
        <w:trPr>
          <w:jc w:val="center"/>
        </w:trPr>
        <w:tc>
          <w:tcPr>
            <w:tcW w:w="1153" w:type="dxa"/>
            <w:vMerge/>
            <w:tcBorders>
              <w:left w:val="single" w:sz="4" w:space="0" w:color="auto"/>
              <w:right w:val="single" w:sz="4" w:space="0" w:color="auto"/>
            </w:tcBorders>
            <w:hideMark/>
          </w:tcPr>
          <w:p w14:paraId="592739C6" w14:textId="77777777" w:rsidR="00D35DCF" w:rsidRPr="00891264" w:rsidRDefault="00D35DCF" w:rsidP="00137C1C">
            <w:pPr>
              <w:pStyle w:val="TAC"/>
            </w:pPr>
          </w:p>
        </w:tc>
        <w:tc>
          <w:tcPr>
            <w:tcW w:w="1154" w:type="dxa"/>
            <w:tcBorders>
              <w:left w:val="single" w:sz="4" w:space="0" w:color="auto"/>
              <w:right w:val="single" w:sz="4" w:space="0" w:color="auto"/>
            </w:tcBorders>
          </w:tcPr>
          <w:p w14:paraId="50E05452" w14:textId="77777777" w:rsidR="00D35DCF" w:rsidRPr="00891264" w:rsidRDefault="00D35DCF" w:rsidP="00137C1C">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490F9D23" w14:textId="77777777" w:rsidR="00D35DCF" w:rsidRPr="00891264" w:rsidRDefault="00D35DCF" w:rsidP="00137C1C">
            <w:pPr>
              <w:pStyle w:val="TAC"/>
            </w:pPr>
            <w:r w:rsidRPr="00891264">
              <w:t>≤ 3.5</w:t>
            </w:r>
          </w:p>
        </w:tc>
      </w:tr>
      <w:tr w:rsidR="00D35DCF" w:rsidRPr="00891264" w14:paraId="26BC340C" w14:textId="77777777" w:rsidTr="00137C1C">
        <w:trPr>
          <w:jc w:val="center"/>
        </w:trPr>
        <w:tc>
          <w:tcPr>
            <w:tcW w:w="1153" w:type="dxa"/>
            <w:vMerge/>
            <w:tcBorders>
              <w:left w:val="single" w:sz="4" w:space="0" w:color="auto"/>
              <w:bottom w:val="single" w:sz="4" w:space="0" w:color="auto"/>
              <w:right w:val="single" w:sz="4" w:space="0" w:color="auto"/>
            </w:tcBorders>
            <w:hideMark/>
          </w:tcPr>
          <w:p w14:paraId="297E1E98" w14:textId="77777777" w:rsidR="00D35DCF" w:rsidRPr="00891264" w:rsidRDefault="00D35DCF" w:rsidP="00137C1C">
            <w:pPr>
              <w:pStyle w:val="TAC"/>
            </w:pPr>
          </w:p>
        </w:tc>
        <w:tc>
          <w:tcPr>
            <w:tcW w:w="1154" w:type="dxa"/>
            <w:tcBorders>
              <w:left w:val="single" w:sz="4" w:space="0" w:color="auto"/>
              <w:bottom w:val="single" w:sz="4" w:space="0" w:color="auto"/>
              <w:right w:val="single" w:sz="4" w:space="0" w:color="auto"/>
            </w:tcBorders>
          </w:tcPr>
          <w:p w14:paraId="66686D6E" w14:textId="77777777" w:rsidR="00D35DCF" w:rsidRPr="00891264" w:rsidRDefault="00D35DCF" w:rsidP="00137C1C">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4F3B085A" w14:textId="77777777" w:rsidR="00D35DCF" w:rsidRPr="00891264" w:rsidRDefault="00D35DCF" w:rsidP="00137C1C">
            <w:pPr>
              <w:pStyle w:val="TAC"/>
            </w:pPr>
            <w:r w:rsidRPr="00891264">
              <w:t>≤ 6.5</w:t>
            </w:r>
          </w:p>
        </w:tc>
      </w:tr>
      <w:tr w:rsidR="00D35DCF" w:rsidRPr="00891264" w14:paraId="40D85E00" w14:textId="77777777" w:rsidTr="00137C1C">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1D25718D" w14:textId="77777777" w:rsidR="00D35DCF" w:rsidRPr="00891264" w:rsidRDefault="00D35DCF" w:rsidP="00137C1C">
            <w:pPr>
              <w:pStyle w:val="TAN"/>
            </w:pPr>
            <w:r w:rsidRPr="00891264">
              <w:t>NOTE 1:</w:t>
            </w:r>
            <w:r w:rsidRPr="00891264">
              <w:rPr>
                <w:rFonts w:cs="Arial"/>
              </w:rPr>
              <w:tab/>
            </w:r>
            <w:r w:rsidRPr="00891264">
              <w:t xml:space="preserve">Applicable for UE operating in TDD mode with Pi/2 BPSK modulation and UE indicates support for UE capability </w:t>
            </w:r>
            <w:r w:rsidRPr="00891264">
              <w:rPr>
                <w:rFonts w:cs="Arial"/>
                <w:i/>
              </w:rPr>
              <w:t>powerBoosting-pi2BPSK</w:t>
            </w:r>
            <w:r w:rsidRPr="00891264" w:rsidDel="00B4601F">
              <w:rPr>
                <w:rFonts w:cs="Arial"/>
                <w:i/>
              </w:rPr>
              <w:t xml:space="preserve"> </w:t>
            </w:r>
            <w:r w:rsidRPr="00891264">
              <w:t xml:space="preserve">and if the IE </w:t>
            </w:r>
            <w:r w:rsidRPr="00891264">
              <w:rPr>
                <w:rFonts w:cs="Arial"/>
                <w:i/>
              </w:rPr>
              <w:t>powerBoostPi2BPSK</w:t>
            </w:r>
            <w:r w:rsidRPr="00891264">
              <w:t xml:space="preserve"> is set to 1 and 40 % or less slots in radio frame are used for UL transmission for bands n40, n41, n77, n78 and n79. The reference power of 0dB MPR is 26dBm.</w:t>
            </w:r>
          </w:p>
          <w:p w14:paraId="4081E2BF" w14:textId="77777777" w:rsidR="00D35DCF" w:rsidRPr="00891264" w:rsidRDefault="00D35DCF" w:rsidP="00137C1C">
            <w:pPr>
              <w:pStyle w:val="TAN"/>
            </w:pPr>
            <w:r w:rsidRPr="00891264">
              <w:t>NOTE 2:</w:t>
            </w:r>
            <w:r w:rsidRPr="00891264">
              <w:rPr>
                <w:rFonts w:cs="Arial"/>
              </w:rPr>
              <w:tab/>
            </w:r>
            <w:r w:rsidRPr="00891264">
              <w:t>Applicable for conditions where Note 1 does not apply.</w:t>
            </w:r>
          </w:p>
          <w:p w14:paraId="51E49FE3" w14:textId="77777777" w:rsidR="00D35DCF" w:rsidRPr="00891264" w:rsidRDefault="00D35DCF" w:rsidP="00137C1C">
            <w:pPr>
              <w:pStyle w:val="TAN"/>
            </w:pPr>
            <w:r w:rsidRPr="00891264">
              <w:t>NOTE 3:</w:t>
            </w:r>
            <w:r w:rsidRPr="00891264">
              <w:tab/>
              <w:t>For 3 MHz channel bandwidth the</w:t>
            </w:r>
            <w:r>
              <w:t xml:space="preserve"> </w:t>
            </w:r>
            <w:r w:rsidRPr="00891264">
              <w:t xml:space="preserve">Pi/2 BPSK edge allocation MPR is 1 </w:t>
            </w:r>
            <w:proofErr w:type="spellStart"/>
            <w:r w:rsidRPr="00891264">
              <w:t>dB.</w:t>
            </w:r>
            <w:proofErr w:type="spellEnd"/>
          </w:p>
          <w:p w14:paraId="4AD6B3E3" w14:textId="77777777" w:rsidR="00D35DCF" w:rsidRPr="00891264" w:rsidRDefault="00D35DCF" w:rsidP="00137C1C">
            <w:pPr>
              <w:pStyle w:val="TAN"/>
            </w:pPr>
            <w:r w:rsidRPr="00891264">
              <w:t>NOTE 4:</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rPr>
              <w:t>powerBoostPi2BPSK-r18</w:t>
            </w:r>
            <w:r w:rsidRPr="00891264">
              <w:t xml:space="preserve"> is set to 1, the reference power is increased by</w:t>
            </w:r>
            <w:r w:rsidRPr="00891264">
              <w:rPr>
                <w:lang w:eastAsia="zh-CN"/>
              </w:rPr>
              <w:t xml:space="preserve"> </w:t>
            </w:r>
            <w:r w:rsidRPr="00891264">
              <w:t>[</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r w:rsidRPr="00891264">
              <w:rPr>
                <w:lang w:eastAsia="zh-CN"/>
              </w:rPr>
              <w:t xml:space="preserve"> </w:t>
            </w:r>
          </w:p>
          <w:p w14:paraId="29BFDEF0" w14:textId="77777777" w:rsidR="00D35DCF" w:rsidRPr="00891264" w:rsidRDefault="00D35DCF" w:rsidP="00137C1C">
            <w:pPr>
              <w:pStyle w:val="TAN"/>
            </w:pPr>
            <w:r w:rsidRPr="00891264">
              <w:t>NOTE 5:</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479B0469" w14:textId="77777777" w:rsidR="00D35DCF" w:rsidRPr="00891264" w:rsidRDefault="00D35DCF" w:rsidP="00D35DCF"/>
    <w:p w14:paraId="210504E4" w14:textId="77777777" w:rsidR="00D35DCF" w:rsidRPr="00891264" w:rsidRDefault="00D35DCF" w:rsidP="00D35DCF">
      <w:pPr>
        <w:pStyle w:val="TH"/>
      </w:pPr>
      <w:r w:rsidRPr="00891264">
        <w:t>Table 6.2.2.3-</w:t>
      </w:r>
      <w:r w:rsidRPr="00891264">
        <w:rPr>
          <w:rFonts w:eastAsia="等线"/>
          <w:lang w:eastAsia="zh-CN"/>
        </w:rPr>
        <w:t>2</w:t>
      </w:r>
      <w:r w:rsidRPr="00891264">
        <w:t xml:space="preserve">: Maximum power reduction (MPR) for power class </w:t>
      </w:r>
      <w:r w:rsidRPr="00891264">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35DCF" w:rsidRPr="00891264" w14:paraId="1581FFBD" w14:textId="77777777" w:rsidTr="00137C1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8996303" w14:textId="77777777" w:rsidR="00D35DCF" w:rsidRPr="00891264" w:rsidRDefault="00D35DCF" w:rsidP="00137C1C">
            <w:pPr>
              <w:pStyle w:val="TAH"/>
            </w:pPr>
            <w:r w:rsidRPr="0089126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F784F2C" w14:textId="77777777" w:rsidR="00D35DCF" w:rsidRPr="00891264" w:rsidRDefault="00D35DCF" w:rsidP="00137C1C">
            <w:pPr>
              <w:pStyle w:val="TAH"/>
            </w:pPr>
            <w:r w:rsidRPr="00891264">
              <w:t>MPR (dB)</w:t>
            </w:r>
          </w:p>
        </w:tc>
      </w:tr>
      <w:tr w:rsidR="00D35DCF" w:rsidRPr="00891264" w14:paraId="7691A1A7" w14:textId="77777777" w:rsidTr="00137C1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73CA457" w14:textId="77777777" w:rsidR="00D35DCF" w:rsidRPr="00891264" w:rsidRDefault="00D35DCF" w:rsidP="00137C1C"/>
        </w:tc>
        <w:tc>
          <w:tcPr>
            <w:tcW w:w="2097" w:type="dxa"/>
            <w:tcBorders>
              <w:top w:val="single" w:sz="4" w:space="0" w:color="auto"/>
              <w:left w:val="single" w:sz="4" w:space="0" w:color="auto"/>
              <w:bottom w:val="single" w:sz="4" w:space="0" w:color="auto"/>
              <w:right w:val="single" w:sz="4" w:space="0" w:color="auto"/>
            </w:tcBorders>
            <w:hideMark/>
          </w:tcPr>
          <w:p w14:paraId="2C797DAA" w14:textId="77777777" w:rsidR="00D35DCF" w:rsidRPr="00891264" w:rsidRDefault="00D35DCF" w:rsidP="00137C1C">
            <w:pPr>
              <w:pStyle w:val="TAH"/>
            </w:pPr>
            <w:r w:rsidRPr="0089126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BD6B75A" w14:textId="77777777" w:rsidR="00D35DCF" w:rsidRPr="00891264" w:rsidRDefault="00D35DCF" w:rsidP="00137C1C">
            <w:pPr>
              <w:pStyle w:val="TAH"/>
            </w:pPr>
            <w:r w:rsidRPr="0089126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744D44F" w14:textId="77777777" w:rsidR="00D35DCF" w:rsidRPr="00891264" w:rsidRDefault="00D35DCF" w:rsidP="00137C1C">
            <w:pPr>
              <w:pStyle w:val="TAH"/>
            </w:pPr>
            <w:r w:rsidRPr="00891264">
              <w:t>Inner RB allocations</w:t>
            </w:r>
          </w:p>
        </w:tc>
      </w:tr>
      <w:tr w:rsidR="00D35DCF" w:rsidRPr="00891264" w14:paraId="4B44688A" w14:textId="77777777" w:rsidTr="00137C1C">
        <w:trPr>
          <w:jc w:val="center"/>
        </w:trPr>
        <w:tc>
          <w:tcPr>
            <w:tcW w:w="1153" w:type="dxa"/>
            <w:vMerge w:val="restart"/>
            <w:tcBorders>
              <w:top w:val="single" w:sz="4" w:space="0" w:color="auto"/>
              <w:left w:val="single" w:sz="4" w:space="0" w:color="auto"/>
              <w:right w:val="single" w:sz="4" w:space="0" w:color="auto"/>
            </w:tcBorders>
            <w:vAlign w:val="center"/>
            <w:hideMark/>
          </w:tcPr>
          <w:p w14:paraId="4BF38465" w14:textId="77777777" w:rsidR="00D35DCF" w:rsidRPr="00891264" w:rsidDel="003D73B7" w:rsidRDefault="00D35DCF" w:rsidP="00137C1C">
            <w:pPr>
              <w:pStyle w:val="TAC"/>
            </w:pPr>
            <w:r w:rsidRPr="00891264">
              <w:t>DFT-s-OFDM</w:t>
            </w:r>
          </w:p>
        </w:tc>
        <w:tc>
          <w:tcPr>
            <w:tcW w:w="1154" w:type="dxa"/>
            <w:tcBorders>
              <w:top w:val="single" w:sz="4" w:space="0" w:color="auto"/>
              <w:left w:val="single" w:sz="4" w:space="0" w:color="auto"/>
              <w:right w:val="single" w:sz="4" w:space="0" w:color="auto"/>
            </w:tcBorders>
          </w:tcPr>
          <w:p w14:paraId="582AF2ED" w14:textId="77777777" w:rsidR="00D35DCF" w:rsidRPr="00891264" w:rsidRDefault="00D35DCF" w:rsidP="00137C1C">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hideMark/>
          </w:tcPr>
          <w:p w14:paraId="02B65EF2"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29650C28" w14:textId="77777777" w:rsidR="00D35DCF" w:rsidRPr="00891264" w:rsidRDefault="00D35DCF" w:rsidP="00137C1C">
            <w:pPr>
              <w:pStyle w:val="TAC"/>
            </w:pPr>
            <w:r w:rsidRPr="00891264">
              <w:t>≤ 0.5</w:t>
            </w:r>
          </w:p>
        </w:tc>
        <w:tc>
          <w:tcPr>
            <w:tcW w:w="2057" w:type="dxa"/>
            <w:tcBorders>
              <w:top w:val="single" w:sz="4" w:space="0" w:color="auto"/>
              <w:left w:val="single" w:sz="4" w:space="0" w:color="auto"/>
              <w:bottom w:val="single" w:sz="4" w:space="0" w:color="auto"/>
              <w:right w:val="single" w:sz="4" w:space="0" w:color="auto"/>
            </w:tcBorders>
            <w:hideMark/>
          </w:tcPr>
          <w:p w14:paraId="249034C0" w14:textId="77777777" w:rsidR="00D35DCF" w:rsidRPr="00891264" w:rsidRDefault="00D35DCF" w:rsidP="00137C1C">
            <w:pPr>
              <w:pStyle w:val="TAC"/>
            </w:pPr>
            <w:r w:rsidRPr="00891264">
              <w:t>0</w:t>
            </w:r>
          </w:p>
        </w:tc>
      </w:tr>
      <w:tr w:rsidR="00D35DCF" w:rsidRPr="00891264" w14:paraId="519E9A3B" w14:textId="77777777" w:rsidTr="00137C1C">
        <w:trPr>
          <w:jc w:val="center"/>
        </w:trPr>
        <w:tc>
          <w:tcPr>
            <w:tcW w:w="1153" w:type="dxa"/>
            <w:vMerge/>
            <w:tcBorders>
              <w:left w:val="single" w:sz="4" w:space="0" w:color="auto"/>
              <w:right w:val="single" w:sz="4" w:space="0" w:color="auto"/>
            </w:tcBorders>
            <w:vAlign w:val="center"/>
            <w:hideMark/>
          </w:tcPr>
          <w:p w14:paraId="1A6B5837" w14:textId="77777777" w:rsidR="00D35DCF" w:rsidRPr="00891264" w:rsidRDefault="00D35DCF" w:rsidP="00137C1C">
            <w:pPr>
              <w:pStyle w:val="TAC"/>
            </w:pPr>
          </w:p>
        </w:tc>
        <w:tc>
          <w:tcPr>
            <w:tcW w:w="1154" w:type="dxa"/>
            <w:tcBorders>
              <w:left w:val="single" w:sz="4" w:space="0" w:color="auto"/>
              <w:right w:val="single" w:sz="4" w:space="0" w:color="auto"/>
            </w:tcBorders>
          </w:tcPr>
          <w:p w14:paraId="232406E8" w14:textId="77777777" w:rsidR="00D35DCF" w:rsidRPr="00891264" w:rsidRDefault="00D35DCF" w:rsidP="00137C1C">
            <w:pPr>
              <w:pStyle w:val="TAC"/>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3829AC5A"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1C5C9C5" w14:textId="77777777" w:rsidR="00D35DCF" w:rsidRPr="00891264" w:rsidRDefault="00D35DCF" w:rsidP="00137C1C">
            <w:pPr>
              <w:pStyle w:val="TAC"/>
            </w:pPr>
            <w:r w:rsidRPr="00891264">
              <w:t>≤ 1</w:t>
            </w:r>
          </w:p>
        </w:tc>
        <w:tc>
          <w:tcPr>
            <w:tcW w:w="2057" w:type="dxa"/>
            <w:tcBorders>
              <w:top w:val="single" w:sz="4" w:space="0" w:color="auto"/>
              <w:left w:val="single" w:sz="4" w:space="0" w:color="auto"/>
              <w:bottom w:val="single" w:sz="4" w:space="0" w:color="auto"/>
              <w:right w:val="single" w:sz="4" w:space="0" w:color="auto"/>
            </w:tcBorders>
            <w:hideMark/>
          </w:tcPr>
          <w:p w14:paraId="0BDA5293" w14:textId="77777777" w:rsidR="00D35DCF" w:rsidRPr="00891264" w:rsidRDefault="00D35DCF" w:rsidP="00137C1C">
            <w:pPr>
              <w:pStyle w:val="TAC"/>
            </w:pPr>
            <w:r w:rsidRPr="00891264">
              <w:t>0</w:t>
            </w:r>
          </w:p>
        </w:tc>
      </w:tr>
      <w:tr w:rsidR="00D35DCF" w:rsidRPr="00891264" w14:paraId="4B43BE3D" w14:textId="77777777" w:rsidTr="00137C1C">
        <w:trPr>
          <w:jc w:val="center"/>
        </w:trPr>
        <w:tc>
          <w:tcPr>
            <w:tcW w:w="1153" w:type="dxa"/>
            <w:vMerge/>
            <w:tcBorders>
              <w:left w:val="single" w:sz="4" w:space="0" w:color="auto"/>
              <w:right w:val="single" w:sz="4" w:space="0" w:color="auto"/>
            </w:tcBorders>
            <w:vAlign w:val="center"/>
            <w:hideMark/>
          </w:tcPr>
          <w:p w14:paraId="4C8FB88D" w14:textId="77777777" w:rsidR="00D35DCF" w:rsidRPr="00891264" w:rsidRDefault="00D35DCF" w:rsidP="00137C1C">
            <w:pPr>
              <w:pStyle w:val="TAC"/>
            </w:pPr>
          </w:p>
        </w:tc>
        <w:tc>
          <w:tcPr>
            <w:tcW w:w="1154" w:type="dxa"/>
            <w:tcBorders>
              <w:left w:val="single" w:sz="4" w:space="0" w:color="auto"/>
              <w:right w:val="single" w:sz="4" w:space="0" w:color="auto"/>
            </w:tcBorders>
          </w:tcPr>
          <w:p w14:paraId="40A7E160" w14:textId="77777777" w:rsidR="00D35DCF" w:rsidRPr="00891264" w:rsidRDefault="00D35DCF" w:rsidP="00137C1C">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037DE5CA"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0FE5158E" w14:textId="77777777" w:rsidR="00D35DCF" w:rsidRPr="00891264" w:rsidRDefault="00D35DCF" w:rsidP="00137C1C">
            <w:pPr>
              <w:pStyle w:val="TAC"/>
            </w:pPr>
            <w:r w:rsidRPr="00891264">
              <w:t>≤ 2</w:t>
            </w:r>
          </w:p>
        </w:tc>
        <w:tc>
          <w:tcPr>
            <w:tcW w:w="2057" w:type="dxa"/>
            <w:tcBorders>
              <w:top w:val="single" w:sz="4" w:space="0" w:color="auto"/>
              <w:left w:val="single" w:sz="4" w:space="0" w:color="auto"/>
              <w:bottom w:val="single" w:sz="4" w:space="0" w:color="auto"/>
              <w:right w:val="single" w:sz="4" w:space="0" w:color="auto"/>
            </w:tcBorders>
            <w:hideMark/>
          </w:tcPr>
          <w:p w14:paraId="6278B1A4" w14:textId="77777777" w:rsidR="00D35DCF" w:rsidRPr="00891264" w:rsidRDefault="00D35DCF" w:rsidP="00137C1C">
            <w:pPr>
              <w:pStyle w:val="TAC"/>
            </w:pPr>
            <w:r w:rsidRPr="00891264">
              <w:t>≤ 1</w:t>
            </w:r>
          </w:p>
        </w:tc>
      </w:tr>
      <w:tr w:rsidR="00D35DCF" w:rsidRPr="00891264" w14:paraId="15C8AE71" w14:textId="77777777" w:rsidTr="00137C1C">
        <w:trPr>
          <w:jc w:val="center"/>
        </w:trPr>
        <w:tc>
          <w:tcPr>
            <w:tcW w:w="1153" w:type="dxa"/>
            <w:vMerge/>
            <w:tcBorders>
              <w:left w:val="single" w:sz="4" w:space="0" w:color="auto"/>
              <w:right w:val="single" w:sz="4" w:space="0" w:color="auto"/>
            </w:tcBorders>
            <w:vAlign w:val="center"/>
            <w:hideMark/>
          </w:tcPr>
          <w:p w14:paraId="00E605F4" w14:textId="77777777" w:rsidR="00D35DCF" w:rsidRPr="00891264" w:rsidRDefault="00D35DCF" w:rsidP="00137C1C">
            <w:pPr>
              <w:pStyle w:val="TAC"/>
            </w:pPr>
          </w:p>
        </w:tc>
        <w:tc>
          <w:tcPr>
            <w:tcW w:w="1154" w:type="dxa"/>
            <w:tcBorders>
              <w:left w:val="single" w:sz="4" w:space="0" w:color="auto"/>
              <w:right w:val="single" w:sz="4" w:space="0" w:color="auto"/>
            </w:tcBorders>
          </w:tcPr>
          <w:p w14:paraId="137F0250" w14:textId="77777777" w:rsidR="00D35DCF" w:rsidRPr="00891264" w:rsidRDefault="00D35DCF" w:rsidP="00137C1C">
            <w:pPr>
              <w:pStyle w:val="TAC"/>
            </w:pPr>
            <w:r w:rsidRPr="00891264">
              <w:t>64 QAM</w:t>
            </w:r>
          </w:p>
        </w:tc>
        <w:tc>
          <w:tcPr>
            <w:tcW w:w="2097" w:type="dxa"/>
            <w:tcBorders>
              <w:top w:val="single" w:sz="4" w:space="0" w:color="auto"/>
              <w:left w:val="single" w:sz="4" w:space="0" w:color="auto"/>
              <w:bottom w:val="single" w:sz="4" w:space="0" w:color="auto"/>
              <w:right w:val="single" w:sz="4" w:space="0" w:color="auto"/>
            </w:tcBorders>
            <w:hideMark/>
          </w:tcPr>
          <w:p w14:paraId="0A887209" w14:textId="77777777" w:rsidR="00D35DCF" w:rsidRPr="00891264" w:rsidRDefault="00D35DCF" w:rsidP="00137C1C">
            <w:pPr>
              <w:pStyle w:val="TAC"/>
            </w:pPr>
            <w:r w:rsidRPr="00891264">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F8B8060" w14:textId="77777777" w:rsidR="00D35DCF" w:rsidRPr="00891264" w:rsidRDefault="00D35DCF" w:rsidP="00137C1C">
            <w:pPr>
              <w:pStyle w:val="TAC"/>
            </w:pPr>
            <w:r w:rsidRPr="00891264">
              <w:t>≤ 2.5</w:t>
            </w:r>
          </w:p>
        </w:tc>
      </w:tr>
      <w:tr w:rsidR="00D35DCF" w:rsidRPr="00891264" w14:paraId="58D52D3E" w14:textId="77777777" w:rsidTr="00137C1C">
        <w:trPr>
          <w:jc w:val="center"/>
        </w:trPr>
        <w:tc>
          <w:tcPr>
            <w:tcW w:w="1153" w:type="dxa"/>
            <w:vMerge/>
            <w:tcBorders>
              <w:left w:val="single" w:sz="4" w:space="0" w:color="auto"/>
              <w:bottom w:val="single" w:sz="4" w:space="0" w:color="auto"/>
              <w:right w:val="single" w:sz="4" w:space="0" w:color="auto"/>
            </w:tcBorders>
            <w:vAlign w:val="center"/>
            <w:hideMark/>
          </w:tcPr>
          <w:p w14:paraId="4ED8F2CA" w14:textId="77777777" w:rsidR="00D35DCF" w:rsidRPr="00891264" w:rsidRDefault="00D35DCF" w:rsidP="00137C1C">
            <w:pPr>
              <w:pStyle w:val="TAC"/>
            </w:pPr>
          </w:p>
        </w:tc>
        <w:tc>
          <w:tcPr>
            <w:tcW w:w="1154" w:type="dxa"/>
            <w:tcBorders>
              <w:left w:val="single" w:sz="4" w:space="0" w:color="auto"/>
              <w:bottom w:val="single" w:sz="4" w:space="0" w:color="auto"/>
              <w:right w:val="single" w:sz="4" w:space="0" w:color="auto"/>
            </w:tcBorders>
          </w:tcPr>
          <w:p w14:paraId="73E70762" w14:textId="77777777" w:rsidR="00D35DCF" w:rsidRPr="00891264" w:rsidRDefault="00D35DCF" w:rsidP="00137C1C">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1133497" w14:textId="77777777" w:rsidR="00D35DCF" w:rsidRPr="00891264" w:rsidRDefault="00D35DCF" w:rsidP="00137C1C">
            <w:pPr>
              <w:pStyle w:val="TAC"/>
            </w:pPr>
            <w:r w:rsidRPr="00891264">
              <w:t>≤ 4.5</w:t>
            </w:r>
          </w:p>
        </w:tc>
      </w:tr>
      <w:tr w:rsidR="00D35DCF" w:rsidRPr="00891264" w14:paraId="52FBA308" w14:textId="77777777" w:rsidTr="00137C1C">
        <w:trPr>
          <w:jc w:val="center"/>
        </w:trPr>
        <w:tc>
          <w:tcPr>
            <w:tcW w:w="1153" w:type="dxa"/>
            <w:vMerge w:val="restart"/>
            <w:tcBorders>
              <w:top w:val="single" w:sz="4" w:space="0" w:color="auto"/>
              <w:left w:val="single" w:sz="4" w:space="0" w:color="auto"/>
              <w:right w:val="single" w:sz="4" w:space="0" w:color="auto"/>
            </w:tcBorders>
            <w:vAlign w:val="center"/>
            <w:hideMark/>
          </w:tcPr>
          <w:p w14:paraId="053579B2" w14:textId="77777777" w:rsidR="00D35DCF" w:rsidRPr="00891264" w:rsidDel="003D73B7" w:rsidRDefault="00D35DCF" w:rsidP="00137C1C">
            <w:pPr>
              <w:pStyle w:val="TAC"/>
              <w:rPr>
                <w:lang w:eastAsia="zh-CN"/>
              </w:rPr>
            </w:pPr>
            <w:r w:rsidRPr="00891264">
              <w:t>CP-OFDM</w:t>
            </w:r>
          </w:p>
        </w:tc>
        <w:tc>
          <w:tcPr>
            <w:tcW w:w="1154" w:type="dxa"/>
            <w:tcBorders>
              <w:top w:val="single" w:sz="4" w:space="0" w:color="auto"/>
              <w:left w:val="single" w:sz="4" w:space="0" w:color="auto"/>
              <w:right w:val="single" w:sz="4" w:space="0" w:color="auto"/>
            </w:tcBorders>
          </w:tcPr>
          <w:p w14:paraId="6F8A5C41" w14:textId="77777777" w:rsidR="00D35DCF" w:rsidRPr="00891264" w:rsidRDefault="00D35DCF" w:rsidP="00137C1C">
            <w:pPr>
              <w:pStyle w:val="TAC"/>
              <w:rPr>
                <w:lang w:eastAsia="zh-CN"/>
              </w:rPr>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2A022B77"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04A45D4" w14:textId="77777777" w:rsidR="00D35DCF" w:rsidRPr="00891264" w:rsidRDefault="00D35DCF" w:rsidP="00137C1C">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2C65A870" w14:textId="77777777" w:rsidR="00D35DCF" w:rsidRPr="00891264" w:rsidRDefault="00D35DCF" w:rsidP="00137C1C">
            <w:pPr>
              <w:pStyle w:val="TAC"/>
            </w:pPr>
            <w:r w:rsidRPr="00891264">
              <w:t>≤ 1.5</w:t>
            </w:r>
          </w:p>
        </w:tc>
      </w:tr>
      <w:tr w:rsidR="00D35DCF" w:rsidRPr="00891264" w14:paraId="58FC4FFB" w14:textId="77777777" w:rsidTr="00137C1C">
        <w:trPr>
          <w:jc w:val="center"/>
        </w:trPr>
        <w:tc>
          <w:tcPr>
            <w:tcW w:w="1153" w:type="dxa"/>
            <w:vMerge/>
            <w:tcBorders>
              <w:left w:val="single" w:sz="4" w:space="0" w:color="auto"/>
              <w:right w:val="single" w:sz="4" w:space="0" w:color="auto"/>
            </w:tcBorders>
            <w:hideMark/>
          </w:tcPr>
          <w:p w14:paraId="1AAA5BA6" w14:textId="77777777" w:rsidR="00D35DCF" w:rsidRPr="00891264" w:rsidRDefault="00D35DCF" w:rsidP="00137C1C">
            <w:pPr>
              <w:pStyle w:val="TAC"/>
            </w:pPr>
          </w:p>
        </w:tc>
        <w:tc>
          <w:tcPr>
            <w:tcW w:w="1154" w:type="dxa"/>
            <w:tcBorders>
              <w:left w:val="single" w:sz="4" w:space="0" w:color="auto"/>
              <w:right w:val="single" w:sz="4" w:space="0" w:color="auto"/>
            </w:tcBorders>
          </w:tcPr>
          <w:p w14:paraId="148ABECE" w14:textId="77777777" w:rsidR="00D35DCF" w:rsidRPr="00891264" w:rsidRDefault="00D35DCF" w:rsidP="00137C1C">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29C6B3F6"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46F2B703" w14:textId="77777777" w:rsidR="00D35DCF" w:rsidRPr="00891264" w:rsidRDefault="00D35DCF" w:rsidP="00137C1C">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6863D557" w14:textId="77777777" w:rsidR="00D35DCF" w:rsidRPr="00891264" w:rsidRDefault="00D35DCF" w:rsidP="00137C1C">
            <w:pPr>
              <w:pStyle w:val="TAC"/>
            </w:pPr>
            <w:r w:rsidRPr="00891264">
              <w:t>≤ 2</w:t>
            </w:r>
          </w:p>
        </w:tc>
      </w:tr>
      <w:tr w:rsidR="00D35DCF" w:rsidRPr="00891264" w14:paraId="39D39C98" w14:textId="77777777" w:rsidTr="00137C1C">
        <w:trPr>
          <w:jc w:val="center"/>
        </w:trPr>
        <w:tc>
          <w:tcPr>
            <w:tcW w:w="1153" w:type="dxa"/>
            <w:vMerge/>
            <w:tcBorders>
              <w:left w:val="single" w:sz="4" w:space="0" w:color="auto"/>
              <w:right w:val="single" w:sz="4" w:space="0" w:color="auto"/>
            </w:tcBorders>
            <w:hideMark/>
          </w:tcPr>
          <w:p w14:paraId="6295472B" w14:textId="77777777" w:rsidR="00D35DCF" w:rsidRPr="00891264" w:rsidRDefault="00D35DCF" w:rsidP="00137C1C">
            <w:pPr>
              <w:pStyle w:val="TAC"/>
            </w:pPr>
          </w:p>
        </w:tc>
        <w:tc>
          <w:tcPr>
            <w:tcW w:w="1154" w:type="dxa"/>
            <w:tcBorders>
              <w:left w:val="single" w:sz="4" w:space="0" w:color="auto"/>
              <w:right w:val="single" w:sz="4" w:space="0" w:color="auto"/>
            </w:tcBorders>
          </w:tcPr>
          <w:p w14:paraId="13D8278C" w14:textId="77777777" w:rsidR="00D35DCF" w:rsidRPr="00891264" w:rsidRDefault="00D35DCF" w:rsidP="00137C1C">
            <w:pPr>
              <w:pStyle w:val="TAC"/>
            </w:pPr>
            <w:r w:rsidRPr="00891264">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71E10D" w14:textId="77777777" w:rsidR="00D35DCF" w:rsidRPr="00891264" w:rsidRDefault="00D35DCF" w:rsidP="00137C1C">
            <w:pPr>
              <w:pStyle w:val="TAC"/>
            </w:pPr>
            <w:r w:rsidRPr="00891264">
              <w:t>≤ 3.5</w:t>
            </w:r>
          </w:p>
        </w:tc>
      </w:tr>
      <w:tr w:rsidR="00D35DCF" w:rsidRPr="00891264" w14:paraId="7FF63CFB" w14:textId="77777777" w:rsidTr="00137C1C">
        <w:trPr>
          <w:jc w:val="center"/>
        </w:trPr>
        <w:tc>
          <w:tcPr>
            <w:tcW w:w="1153" w:type="dxa"/>
            <w:vMerge/>
            <w:tcBorders>
              <w:left w:val="single" w:sz="4" w:space="0" w:color="auto"/>
              <w:right w:val="single" w:sz="4" w:space="0" w:color="auto"/>
            </w:tcBorders>
            <w:hideMark/>
          </w:tcPr>
          <w:p w14:paraId="062B4A24" w14:textId="77777777" w:rsidR="00D35DCF" w:rsidRPr="00891264" w:rsidRDefault="00D35DCF" w:rsidP="00137C1C">
            <w:pPr>
              <w:pStyle w:val="TAC"/>
            </w:pPr>
          </w:p>
        </w:tc>
        <w:tc>
          <w:tcPr>
            <w:tcW w:w="1154" w:type="dxa"/>
            <w:tcBorders>
              <w:left w:val="single" w:sz="4" w:space="0" w:color="auto"/>
              <w:right w:val="single" w:sz="4" w:space="0" w:color="auto"/>
            </w:tcBorders>
          </w:tcPr>
          <w:p w14:paraId="45C7EF2A" w14:textId="77777777" w:rsidR="00D35DCF" w:rsidRPr="00891264" w:rsidRDefault="00D35DCF" w:rsidP="00137C1C">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22EFEEB" w14:textId="77777777" w:rsidR="00D35DCF" w:rsidRPr="00891264" w:rsidRDefault="00D35DCF" w:rsidP="00137C1C">
            <w:pPr>
              <w:pStyle w:val="TAC"/>
            </w:pPr>
            <w:r w:rsidRPr="00891264">
              <w:t>≤ 6.5</w:t>
            </w:r>
          </w:p>
        </w:tc>
      </w:tr>
      <w:tr w:rsidR="00D35DCF" w:rsidRPr="00891264" w14:paraId="314B78B0" w14:textId="77777777" w:rsidTr="00137C1C">
        <w:trPr>
          <w:jc w:val="center"/>
        </w:trPr>
        <w:tc>
          <w:tcPr>
            <w:tcW w:w="8558" w:type="dxa"/>
            <w:gridSpan w:val="5"/>
            <w:tcBorders>
              <w:left w:val="single" w:sz="4" w:space="0" w:color="auto"/>
              <w:bottom w:val="single" w:sz="4" w:space="0" w:color="auto"/>
              <w:right w:val="single" w:sz="4" w:space="0" w:color="auto"/>
            </w:tcBorders>
          </w:tcPr>
          <w:p w14:paraId="248E718E" w14:textId="77777777" w:rsidR="00D35DCF" w:rsidRPr="00891264" w:rsidRDefault="00D35DCF" w:rsidP="00137C1C">
            <w:pPr>
              <w:pStyle w:val="TAN"/>
            </w:pPr>
            <w:r w:rsidRPr="00891264">
              <w:t>NOTE 1:</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07A71E8B" w14:textId="77777777" w:rsidR="00D35DCF" w:rsidRPr="00891264" w:rsidRDefault="00D35DCF" w:rsidP="00137C1C">
            <w:pPr>
              <w:pStyle w:val="TAN"/>
            </w:pPr>
            <w:r w:rsidRPr="00891264">
              <w:t>NOTE 2:</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3761C8A3" w14:textId="77777777" w:rsidR="00D35DCF" w:rsidRPr="00891264" w:rsidRDefault="00D35DCF" w:rsidP="00D35DCF"/>
    <w:p w14:paraId="3D5AE0BE" w14:textId="77777777" w:rsidR="00D35DCF" w:rsidRPr="00891264" w:rsidRDefault="00D35DCF" w:rsidP="00D35DCF">
      <w:pPr>
        <w:pStyle w:val="TH"/>
      </w:pPr>
      <w:r w:rsidRPr="00891264">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35DCF" w:rsidRPr="00891264" w14:paraId="775481B4" w14:textId="77777777" w:rsidTr="00137C1C">
        <w:trPr>
          <w:jc w:val="center"/>
        </w:trPr>
        <w:tc>
          <w:tcPr>
            <w:tcW w:w="2268" w:type="dxa"/>
          </w:tcPr>
          <w:p w14:paraId="626CB675" w14:textId="77777777" w:rsidR="00D35DCF" w:rsidRPr="00891264" w:rsidRDefault="00D35DCF" w:rsidP="00137C1C">
            <w:pPr>
              <w:pStyle w:val="TAH"/>
            </w:pPr>
            <w:r w:rsidRPr="00891264">
              <w:t>NR Band</w:t>
            </w:r>
          </w:p>
        </w:tc>
        <w:tc>
          <w:tcPr>
            <w:tcW w:w="2405" w:type="dxa"/>
          </w:tcPr>
          <w:p w14:paraId="7FA093BF" w14:textId="77777777" w:rsidR="00D35DCF" w:rsidRPr="00891264" w:rsidRDefault="00D35DCF" w:rsidP="00137C1C">
            <w:pPr>
              <w:pStyle w:val="TAH"/>
            </w:pPr>
            <w:r w:rsidRPr="00891264">
              <w:t>Power class</w:t>
            </w:r>
          </w:p>
        </w:tc>
        <w:tc>
          <w:tcPr>
            <w:tcW w:w="2530" w:type="dxa"/>
          </w:tcPr>
          <w:p w14:paraId="4E510025" w14:textId="77777777" w:rsidR="00D35DCF" w:rsidRPr="00891264" w:rsidRDefault="00D35DCF" w:rsidP="00137C1C">
            <w:pPr>
              <w:pStyle w:val="TAH"/>
            </w:pPr>
            <w:r w:rsidRPr="00891264">
              <w:t>Channel bandwidth</w:t>
            </w:r>
          </w:p>
        </w:tc>
        <w:tc>
          <w:tcPr>
            <w:tcW w:w="2152" w:type="dxa"/>
          </w:tcPr>
          <w:p w14:paraId="147F6BBA" w14:textId="77777777" w:rsidR="00D35DCF" w:rsidRPr="00891264" w:rsidRDefault="00D35DCF" w:rsidP="00137C1C">
            <w:pPr>
              <w:pStyle w:val="TAH"/>
            </w:pPr>
            <w:r w:rsidRPr="00891264">
              <w:rPr>
                <w:lang w:eastAsia="zh-CN"/>
              </w:rPr>
              <w:t>∆MPR</w:t>
            </w:r>
            <w:r w:rsidRPr="00891264">
              <w:t xml:space="preserve"> (dB)</w:t>
            </w:r>
          </w:p>
        </w:tc>
      </w:tr>
      <w:tr w:rsidR="00D35DCF" w:rsidRPr="00891264" w14:paraId="0B4C31F8" w14:textId="77777777" w:rsidTr="00137C1C">
        <w:trPr>
          <w:jc w:val="center"/>
        </w:trPr>
        <w:tc>
          <w:tcPr>
            <w:tcW w:w="2268" w:type="dxa"/>
            <w:vAlign w:val="center"/>
          </w:tcPr>
          <w:p w14:paraId="0000CD02" w14:textId="77777777" w:rsidR="00D35DCF" w:rsidRPr="00891264" w:rsidRDefault="00D35DCF" w:rsidP="00137C1C">
            <w:pPr>
              <w:pStyle w:val="TAC"/>
            </w:pPr>
            <w:r w:rsidRPr="00891264">
              <w:rPr>
                <w:rFonts w:eastAsia="MS Mincho"/>
              </w:rPr>
              <w:t>n28 and n83</w:t>
            </w:r>
          </w:p>
        </w:tc>
        <w:tc>
          <w:tcPr>
            <w:tcW w:w="2405" w:type="dxa"/>
            <w:vAlign w:val="center"/>
          </w:tcPr>
          <w:p w14:paraId="39C56785" w14:textId="77777777" w:rsidR="00D35DCF" w:rsidRPr="00891264" w:rsidRDefault="00D35DCF" w:rsidP="00137C1C">
            <w:pPr>
              <w:pStyle w:val="TAC"/>
              <w:rPr>
                <w:lang w:eastAsia="zh-CN"/>
              </w:rPr>
            </w:pPr>
            <w:r w:rsidRPr="00891264">
              <w:t>Power class 3</w:t>
            </w:r>
          </w:p>
        </w:tc>
        <w:tc>
          <w:tcPr>
            <w:tcW w:w="2530" w:type="dxa"/>
            <w:vAlign w:val="center"/>
          </w:tcPr>
          <w:p w14:paraId="65213015" w14:textId="77777777" w:rsidR="00D35DCF" w:rsidRPr="00891264" w:rsidRDefault="00D35DCF" w:rsidP="00137C1C">
            <w:pPr>
              <w:pStyle w:val="TAC"/>
              <w:rPr>
                <w:lang w:eastAsia="zh-CN"/>
              </w:rPr>
            </w:pPr>
            <w:r w:rsidRPr="00891264">
              <w:rPr>
                <w:rFonts w:eastAsia="MS Mincho"/>
              </w:rPr>
              <w:t>30 MHz</w:t>
            </w:r>
          </w:p>
        </w:tc>
        <w:tc>
          <w:tcPr>
            <w:tcW w:w="2152" w:type="dxa"/>
            <w:vAlign w:val="center"/>
          </w:tcPr>
          <w:p w14:paraId="453E8A4B" w14:textId="77777777" w:rsidR="00D35DCF" w:rsidRPr="00891264" w:rsidRDefault="00D35DCF" w:rsidP="00137C1C">
            <w:pPr>
              <w:pStyle w:val="TAC"/>
              <w:rPr>
                <w:lang w:eastAsia="zh-CN"/>
              </w:rPr>
            </w:pPr>
            <w:r w:rsidRPr="00891264">
              <w:t>0.5</w:t>
            </w:r>
          </w:p>
        </w:tc>
      </w:tr>
      <w:tr w:rsidR="00D35DCF" w:rsidRPr="00891264" w14:paraId="51DA2242" w14:textId="77777777" w:rsidTr="00137C1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25BEF4" w14:textId="77777777" w:rsidR="00D35DCF" w:rsidRPr="00891264" w:rsidRDefault="00D35DCF" w:rsidP="00137C1C">
            <w:pPr>
              <w:pStyle w:val="TAC"/>
              <w:rPr>
                <w:rFonts w:eastAsia="MS Mincho"/>
              </w:rPr>
            </w:pPr>
            <w:r w:rsidRPr="00891264">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141B518A" w14:textId="77777777" w:rsidR="00D35DCF" w:rsidRPr="00891264" w:rsidRDefault="00D35DCF" w:rsidP="00137C1C">
            <w:pPr>
              <w:pStyle w:val="TAC"/>
            </w:pPr>
            <w:r w:rsidRPr="00891264">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713C5C4" w14:textId="77777777" w:rsidR="00D35DCF" w:rsidRPr="00891264" w:rsidRDefault="00D35DCF" w:rsidP="00137C1C">
            <w:pPr>
              <w:pStyle w:val="TAC"/>
              <w:rPr>
                <w:rFonts w:eastAsia="MS Mincho"/>
              </w:rPr>
            </w:pPr>
            <w:r w:rsidRPr="00891264">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C96D79B" w14:textId="77777777" w:rsidR="00D35DCF" w:rsidRPr="00891264" w:rsidRDefault="00D35DCF" w:rsidP="00137C1C">
            <w:pPr>
              <w:pStyle w:val="TAC"/>
            </w:pPr>
            <w:r w:rsidRPr="00891264">
              <w:t>1</w:t>
            </w:r>
          </w:p>
        </w:tc>
      </w:tr>
    </w:tbl>
    <w:p w14:paraId="38612CB9" w14:textId="77777777" w:rsidR="00D35DCF" w:rsidRPr="00891264" w:rsidRDefault="00D35DCF" w:rsidP="00D35DCF"/>
    <w:p w14:paraId="3500C7F2" w14:textId="25ED33C3" w:rsidR="00B0288B" w:rsidRDefault="00B0288B" w:rsidP="00B0288B"/>
    <w:p w14:paraId="29CBE7B9" w14:textId="77777777" w:rsidR="004D375A" w:rsidRPr="002A63BC" w:rsidRDefault="004D375A" w:rsidP="004D375A">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17E791AA" w14:textId="4A17A8EA" w:rsidR="004D375A" w:rsidRDefault="004D375A" w:rsidP="00B0288B"/>
    <w:p w14:paraId="2DFAE2EE" w14:textId="77777777" w:rsidR="00950895" w:rsidRPr="00891264" w:rsidRDefault="00950895" w:rsidP="00950895">
      <w:pPr>
        <w:pStyle w:val="H6"/>
      </w:pPr>
      <w:r w:rsidRPr="00891264">
        <w:lastRenderedPageBreak/>
        <w:t>6.2.2.5</w:t>
      </w:r>
      <w:r w:rsidRPr="00891264">
        <w:tab/>
        <w:t>Test requirement</w:t>
      </w:r>
    </w:p>
    <w:p w14:paraId="0CE08833" w14:textId="77777777" w:rsidR="00950895" w:rsidRPr="00891264" w:rsidRDefault="00950895" w:rsidP="00950895">
      <w:r w:rsidRPr="00891264">
        <w:t>The maximum output power, derived in step 3 shall be within the range prescribed by the nominal maximum output power and tolerance in Table 6.2.2.5-1</w:t>
      </w:r>
      <w:r w:rsidRPr="00891264">
        <w:rPr>
          <w:lang w:eastAsia="zh-CN"/>
        </w:rPr>
        <w:t xml:space="preserve"> to </w:t>
      </w:r>
      <w:r w:rsidRPr="00891264">
        <w:t>Table 6.2.2.5-</w:t>
      </w:r>
      <w:r w:rsidRPr="00891264">
        <w:rPr>
          <w:lang w:eastAsia="zh-CN"/>
        </w:rPr>
        <w:t>9a</w:t>
      </w:r>
      <w:r w:rsidRPr="00891264">
        <w:t>.</w:t>
      </w:r>
    </w:p>
    <w:p w14:paraId="1CD5D34D" w14:textId="77777777" w:rsidR="00950895" w:rsidRPr="00891264" w:rsidRDefault="00950895" w:rsidP="00950895">
      <w:r w:rsidRPr="00891264">
        <w:t>The maximum output power, derived in step 4 shall be within the range prescribed by the nominal maximum output power and tolerance in Table 6.2.2.5-1,</w:t>
      </w:r>
      <w:r w:rsidRPr="00891264">
        <w:rPr>
          <w:lang w:eastAsia="zh-CN"/>
        </w:rPr>
        <w:t xml:space="preserve">4 </w:t>
      </w:r>
      <w:r w:rsidRPr="00891264">
        <w:t>Table 6.2.2.5-</w:t>
      </w:r>
      <w:r w:rsidRPr="00891264">
        <w:rPr>
          <w:lang w:eastAsia="zh-CN"/>
        </w:rPr>
        <w:t>r.</w:t>
      </w:r>
    </w:p>
    <w:p w14:paraId="5217E6BC" w14:textId="77777777" w:rsidR="00950895" w:rsidRPr="00891264" w:rsidRDefault="00950895" w:rsidP="00950895">
      <w:pPr>
        <w:sectPr w:rsidR="00950895" w:rsidRPr="00891264" w:rsidSect="006B027A">
          <w:headerReference w:type="default" r:id="rId13"/>
          <w:footerReference w:type="even" r:id="rId14"/>
          <w:footerReference w:type="default" r:id="rId15"/>
          <w:footerReference w:type="first" r:id="rId16"/>
          <w:pgSz w:w="11906" w:h="16838"/>
          <w:pgMar w:top="1418" w:right="1134" w:bottom="1134" w:left="1134" w:header="851" w:footer="340" w:gutter="0"/>
          <w:pgNumType w:start="112"/>
          <w:cols w:space="708"/>
          <w:docGrid w:linePitch="360"/>
        </w:sectPr>
      </w:pPr>
    </w:p>
    <w:p w14:paraId="79FB8D80" w14:textId="5535B5FE" w:rsidR="00950895" w:rsidRPr="00891264" w:rsidRDefault="00950895" w:rsidP="00950895">
      <w:pPr>
        <w:pStyle w:val="TH"/>
        <w:rPr>
          <w:lang w:eastAsia="zh-CN"/>
        </w:rPr>
      </w:pPr>
      <w:r w:rsidRPr="00891264">
        <w:lastRenderedPageBreak/>
        <w:t xml:space="preserve">Table 6.2.2.5-1: UE Power Class test requirements(for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ins w:id="1" w:author="Huawei-Chunying Gu" w:date="2025-08-16T12:36: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t xml:space="preserve">, n41, </w:t>
      </w:r>
      <w:r w:rsidRPr="00891264">
        <w:rPr>
          <w:lang w:eastAsia="zh-CN"/>
        </w:rPr>
        <w:t xml:space="preserve">n50, n51, n53, n54, n65, </w:t>
      </w:r>
      <w:r w:rsidRPr="00891264">
        <w:t>n66, n7</w:t>
      </w:r>
      <w:r w:rsidRPr="00891264">
        <w:rPr>
          <w:rFonts w:eastAsia="等线"/>
          <w:lang w:eastAsia="zh-CN"/>
        </w:rPr>
        <w:t>0</w:t>
      </w:r>
      <w:r w:rsidRPr="00891264">
        <w:t xml:space="preserve">, n72, </w:t>
      </w:r>
      <w:r w:rsidRPr="00891264">
        <w:rPr>
          <w:lang w:eastAsia="zh-CN"/>
        </w:rPr>
        <w:t xml:space="preserve">n74, n85, n91, n92, n93, n94, n100, n101, </w:t>
      </w:r>
      <w:r>
        <w:rPr>
          <w:lang w:eastAsia="zh-CN"/>
        </w:rPr>
        <w:t xml:space="preserve">n104, </w:t>
      </w:r>
      <w:r w:rsidRPr="00891264">
        <w:rPr>
          <w:lang w:eastAsia="zh-CN"/>
        </w:rPr>
        <w:t>n106, n109</w:t>
      </w:r>
      <w:r w:rsidRPr="00891264">
        <w:t>) for Power Class 3</w:t>
      </w:r>
      <w:r w:rsidRPr="00891264">
        <w:rPr>
          <w:lang w:eastAsia="zh-CN"/>
        </w:rPr>
        <w:t xml:space="preserve"> (</w:t>
      </w:r>
      <w:r w:rsidRPr="00891264">
        <w:t>contiguous allocation</w:t>
      </w:r>
      <w:r w:rsidRPr="00891264">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23"/>
        <w:gridCol w:w="850"/>
        <w:gridCol w:w="1134"/>
        <w:gridCol w:w="851"/>
        <w:gridCol w:w="992"/>
        <w:gridCol w:w="709"/>
        <w:gridCol w:w="1134"/>
        <w:gridCol w:w="1134"/>
        <w:gridCol w:w="1275"/>
      </w:tblGrid>
      <w:tr w:rsidR="00950895" w:rsidRPr="00891264" w14:paraId="48C90B51"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2706FDF" w14:textId="77777777" w:rsidR="00950895" w:rsidRPr="00891264" w:rsidRDefault="00950895" w:rsidP="00137C1C">
            <w:pPr>
              <w:pStyle w:val="TAH"/>
            </w:pPr>
            <w:r w:rsidRPr="00891264">
              <w:lastRenderedPageBreak/>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8087F7"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3ECF349"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3E085E"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1AD3D79E" w14:textId="77777777" w:rsidR="00950895" w:rsidRPr="00891264" w:rsidRDefault="00950895" w:rsidP="00137C1C">
            <w:pPr>
              <w:pStyle w:val="TAH"/>
            </w:pPr>
            <w:r w:rsidRPr="00891264">
              <w:t>(dB)</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C03773A" w14:textId="77777777" w:rsidR="00950895" w:rsidRPr="00891264" w:rsidRDefault="00950895" w:rsidP="00137C1C">
            <w:pPr>
              <w:pStyle w:val="TAH"/>
            </w:pPr>
            <w:r w:rsidRPr="00891264">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3C01DA11"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23" w:type="dxa"/>
            <w:tcBorders>
              <w:top w:val="single" w:sz="4" w:space="0" w:color="auto"/>
              <w:left w:val="single" w:sz="4" w:space="0" w:color="auto"/>
              <w:bottom w:val="single" w:sz="4" w:space="0" w:color="auto"/>
              <w:right w:val="single" w:sz="4" w:space="0" w:color="auto"/>
            </w:tcBorders>
            <w:tcMar>
              <w:left w:w="17" w:type="dxa"/>
              <w:right w:w="17" w:type="dxa"/>
            </w:tcMar>
          </w:tcPr>
          <w:p w14:paraId="2E178A87" w14:textId="77777777" w:rsidR="00950895" w:rsidRPr="00891264" w:rsidRDefault="00950895" w:rsidP="00137C1C">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2A3A67"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670F67B1"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09EF2E"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7929978B" w14:textId="77777777" w:rsidR="00950895" w:rsidRPr="00891264" w:rsidRDefault="00950895" w:rsidP="00137C1C">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BA7958C" w14:textId="77777777" w:rsidR="00950895" w:rsidRPr="00891264" w:rsidRDefault="00950895" w:rsidP="00137C1C">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72104FB" w14:textId="77777777" w:rsidR="00950895" w:rsidRPr="00891264" w:rsidRDefault="00950895" w:rsidP="00137C1C">
            <w:pPr>
              <w:pStyle w:val="TAH"/>
            </w:pPr>
            <w:r w:rsidRPr="00891264">
              <w:t>Lower limit (dBm)</w:t>
            </w:r>
          </w:p>
        </w:tc>
      </w:tr>
      <w:tr w:rsidR="00950895" w:rsidRPr="00891264" w14:paraId="0B72564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3C3FF43" w14:textId="77777777" w:rsidR="00950895" w:rsidRPr="00891264" w:rsidRDefault="00950895" w:rsidP="00137C1C">
            <w:pPr>
              <w:pStyle w:val="TAC"/>
            </w:pPr>
            <w:r w:rsidRPr="00891264">
              <w:t>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2489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B05DE5"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60ED11E" w14:textId="77777777" w:rsidR="00950895" w:rsidRPr="00891264" w:rsidRDefault="00950895" w:rsidP="00137C1C">
            <w:pPr>
              <w:pStyle w:val="TAC"/>
            </w:pPr>
            <w:r w:rsidRPr="00891264">
              <w:t>0.2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17924D9"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F874E1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4CC4145"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AF0C2C7" w14:textId="77777777" w:rsidR="00950895" w:rsidRPr="00891264" w:rsidRDefault="00950895" w:rsidP="00137C1C">
            <w:pPr>
              <w:pStyle w:val="TAC"/>
            </w:pPr>
            <w:r w:rsidRPr="00891264">
              <w:t>25.8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16D3229" w14:textId="77777777" w:rsidR="00950895" w:rsidRPr="00891264" w:rsidRDefault="00950895" w:rsidP="00137C1C">
            <w:pPr>
              <w:pStyle w:val="TAC"/>
            </w:pPr>
            <w:r w:rsidRPr="00891264">
              <w:rPr>
                <w:rFonts w:ascii="MS Gothic" w:eastAsia="MS Gothic" w:hAnsi="MS Gothic" w:cs="MS Gothic"/>
              </w:rPr>
              <w:t>（</w:t>
            </w:r>
            <w:r w:rsidRPr="00891264">
              <w:t>24.3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52A133B"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A308B15"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3549DDE"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038FD1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51C149" w14:textId="77777777" w:rsidR="00950895" w:rsidRPr="00891264" w:rsidRDefault="00950895" w:rsidP="00137C1C">
            <w:pPr>
              <w:pStyle w:val="TAC"/>
            </w:pPr>
            <w:r w:rsidRPr="00891264">
              <w:t>23.8</w:t>
            </w:r>
            <w:r w:rsidRPr="00891264">
              <w:rPr>
                <w:rFonts w:eastAsia="等线"/>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C70B8E6" w14:textId="77777777" w:rsidR="00950895" w:rsidRPr="00891264" w:rsidRDefault="00950895" w:rsidP="00137C1C">
            <w:pPr>
              <w:pStyle w:val="TAC"/>
            </w:pPr>
            <w:r w:rsidRPr="00891264">
              <w:rPr>
                <w:rFonts w:ascii="MS Gothic" w:eastAsia="MS Gothic" w:hAnsi="MS Gothic" w:cs="MS Gothic"/>
              </w:rPr>
              <w:t>（</w:t>
            </w:r>
            <w:r w:rsidRPr="00891264">
              <w:t>22.3</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C9ACD7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64AC0C" w14:textId="77777777" w:rsidR="00950895" w:rsidRPr="00891264" w:rsidRDefault="00950895" w:rsidP="00137C1C">
            <w:pPr>
              <w:pStyle w:val="TAC"/>
            </w:pPr>
            <w:r w:rsidRPr="00891264">
              <w:t>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29226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1A6FD0"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7404BAA"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8A38F1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5B4AF5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FB72B23"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0FEE70F"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DF30257"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EAD9FEB"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5DCCBD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283FBC7"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C5EB58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86679F3"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E610F74"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D15B07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9C99038" w14:textId="77777777" w:rsidR="00950895" w:rsidRPr="00891264" w:rsidRDefault="00950895" w:rsidP="00137C1C">
            <w:pPr>
              <w:pStyle w:val="TAC"/>
            </w:pPr>
            <w:r w:rsidRPr="00891264">
              <w:t>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AE987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1B4107"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59A8DDF"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541862B"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DC4F78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85838E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B8BC75E"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C6C25A2"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EC9271"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DBAC3AD"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00F1C0C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57C7E2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400C0C4"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BEFE449"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991673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420A1CC" w14:textId="77777777" w:rsidR="00950895" w:rsidRPr="00891264" w:rsidRDefault="00950895" w:rsidP="00137C1C">
            <w:pPr>
              <w:pStyle w:val="TAC"/>
            </w:pPr>
            <w:r w:rsidRPr="00891264">
              <w:t>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EBE8A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490478"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3D331C" w14:textId="77777777" w:rsidR="00950895" w:rsidRPr="00891264" w:rsidRDefault="00950895" w:rsidP="00137C1C">
            <w:pPr>
              <w:pStyle w:val="TAC"/>
            </w:pPr>
            <w:r w:rsidRPr="00891264">
              <w:t>1.2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9DE768B"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6765CE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5D702C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492659B" w14:textId="77777777" w:rsidR="00950895" w:rsidRPr="00891264" w:rsidRDefault="00950895" w:rsidP="00137C1C">
            <w:pPr>
              <w:pStyle w:val="TAC"/>
            </w:pPr>
            <w:r w:rsidRPr="00891264">
              <w:t>24.8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F50D8EF" w14:textId="77777777" w:rsidR="00950895" w:rsidRPr="00891264" w:rsidRDefault="00950895" w:rsidP="00137C1C">
            <w:pPr>
              <w:pStyle w:val="TAC"/>
            </w:pPr>
            <w:r w:rsidRPr="00891264">
              <w:rPr>
                <w:rFonts w:ascii="MS Gothic" w:eastAsia="MS Gothic" w:hAnsi="MS Gothic" w:cs="MS Gothic"/>
              </w:rPr>
              <w:t>（</w:t>
            </w:r>
            <w:r w:rsidRPr="00891264">
              <w:t>23.3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9EF25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BC398D9"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9CB7ADF"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35A62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33607C" w14:textId="77777777" w:rsidR="00950895" w:rsidRPr="00891264" w:rsidRDefault="00950895" w:rsidP="00137C1C">
            <w:pPr>
              <w:pStyle w:val="TAC"/>
            </w:pPr>
            <w:r w:rsidRPr="00891264">
              <w:t>22.8</w:t>
            </w:r>
            <w:r w:rsidRPr="00891264">
              <w:rPr>
                <w:rFonts w:eastAsia="等线"/>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D0951BB" w14:textId="77777777" w:rsidR="00950895" w:rsidRPr="00891264" w:rsidRDefault="00950895" w:rsidP="00137C1C">
            <w:pPr>
              <w:pStyle w:val="TAC"/>
            </w:pPr>
            <w:r w:rsidRPr="00891264">
              <w:rPr>
                <w:rFonts w:ascii="MS Gothic" w:eastAsia="MS Gothic" w:hAnsi="MS Gothic" w:cs="MS Gothic"/>
              </w:rPr>
              <w:t>（</w:t>
            </w:r>
            <w:r w:rsidRPr="00891264">
              <w:t>21.3</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B85465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A31CBF2" w14:textId="77777777" w:rsidR="00950895" w:rsidRPr="00891264" w:rsidRDefault="00950895" w:rsidP="00137C1C">
            <w:pPr>
              <w:pStyle w:val="TAC"/>
            </w:pPr>
            <w:r w:rsidRPr="00891264">
              <w:t>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36A05B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6B033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5665F58"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3648636"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27DBE4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CF8880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58721CC" w14:textId="77777777" w:rsidR="00950895" w:rsidRPr="00891264" w:rsidRDefault="00950895" w:rsidP="00137C1C">
            <w:pPr>
              <w:pStyle w:val="TAC"/>
            </w:pPr>
            <w:r w:rsidRPr="00891264">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C288439"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6554F4"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F78CABD"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3806940B"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F6A4C9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C098B48" w14:textId="77777777" w:rsidR="00950895" w:rsidRPr="00891264" w:rsidRDefault="00950895" w:rsidP="00137C1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531332D"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979503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2E9A29F" w14:textId="77777777" w:rsidR="00950895" w:rsidRPr="00891264" w:rsidRDefault="00950895" w:rsidP="00137C1C">
            <w:pPr>
              <w:pStyle w:val="TAC"/>
            </w:pPr>
            <w:r w:rsidRPr="00891264">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108E3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2BE53C"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061D2C" w14:textId="77777777" w:rsidR="00950895" w:rsidRPr="00891264" w:rsidRDefault="00950895" w:rsidP="00137C1C">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699C373"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3EC01E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0119657"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DC173E0"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1874459"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55DA6F"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1A98E78"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0CB69A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6A0561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013ECCE"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77047A4" w14:textId="77777777" w:rsidR="00950895" w:rsidRPr="00891264" w:rsidRDefault="00950895" w:rsidP="00137C1C">
            <w:pPr>
              <w:pStyle w:val="TAC"/>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3C3E2A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E08496B" w14:textId="77777777" w:rsidR="00950895" w:rsidRPr="00891264" w:rsidRDefault="00950895" w:rsidP="00137C1C">
            <w:pPr>
              <w:pStyle w:val="TAC"/>
            </w:pPr>
            <w:r w:rsidRPr="00891264">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F5611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9B8E2B"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8A9F264" w14:textId="77777777" w:rsidR="00950895" w:rsidRPr="00891264" w:rsidRDefault="00950895" w:rsidP="00137C1C">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C4E050"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DDE2BD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F43A0BB"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079FB6D"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2AF681A"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E398FAD"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149BEC9"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5528DDD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BD268A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204A9D3"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7F3EC7A" w14:textId="77777777" w:rsidR="00950895" w:rsidRPr="00891264" w:rsidRDefault="00950895" w:rsidP="00137C1C">
            <w:pPr>
              <w:pStyle w:val="TAC"/>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A191F3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CDB14CF" w14:textId="77777777" w:rsidR="00950895" w:rsidRPr="00891264" w:rsidRDefault="00950895" w:rsidP="00137C1C">
            <w:pPr>
              <w:pStyle w:val="TAC"/>
            </w:pPr>
            <w:r w:rsidRPr="00891264">
              <w:t>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BBA118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E669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0F1A74F" w14:textId="77777777" w:rsidR="00950895" w:rsidRPr="00891264" w:rsidRDefault="00950895" w:rsidP="00137C1C">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1AC6B59"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E9F138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7BC9527"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8B2F015"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3B1134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3E10E4"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71AE333"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5D8B1CB4"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D904E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C9EC246"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18FF0E4" w14:textId="77777777" w:rsidR="00950895" w:rsidRPr="00891264" w:rsidRDefault="00950895" w:rsidP="00137C1C">
            <w:pPr>
              <w:pStyle w:val="TAC"/>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385C6C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0D03AC8" w14:textId="77777777" w:rsidR="00950895" w:rsidRPr="00891264" w:rsidRDefault="00950895" w:rsidP="00137C1C">
            <w:pPr>
              <w:pStyle w:val="TAC"/>
            </w:pPr>
            <w:r w:rsidRPr="00891264">
              <w:t>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6BD96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8040F4"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E487FEC"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E604BD0"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F49448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8D7B4D4"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6412088" w14:textId="77777777" w:rsidR="00950895" w:rsidRPr="00891264" w:rsidRDefault="00950895" w:rsidP="00137C1C">
            <w:pPr>
              <w:pStyle w:val="TAC"/>
            </w:pPr>
            <w:r w:rsidRPr="00891264">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B89AA19"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4F266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680DC10"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88736D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64EC41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6C4BFC7" w14:textId="77777777" w:rsidR="00950895" w:rsidRPr="00891264" w:rsidRDefault="00950895" w:rsidP="00137C1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4FE1C06"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D59FE1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E27ADC3" w14:textId="77777777" w:rsidR="00950895" w:rsidRPr="00891264" w:rsidRDefault="00950895" w:rsidP="00137C1C">
            <w:pPr>
              <w:pStyle w:val="TAC"/>
            </w:pPr>
            <w:r w:rsidRPr="00891264">
              <w:t>10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41FA2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260AED"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7DE364"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893D22"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AFB17F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DD35E09"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0CB4A0D"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1E492D7"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8E20BD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ECE065"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4693963"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3CB7BB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056B3F1"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941D37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2825C0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0761A0B" w14:textId="77777777" w:rsidR="00950895" w:rsidRPr="00891264" w:rsidRDefault="00950895" w:rsidP="00137C1C">
            <w:pPr>
              <w:pStyle w:val="TAC"/>
            </w:pPr>
            <w:r w:rsidRPr="00891264">
              <w:t>11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D1CF5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0D2BE8"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5A2659"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E7DC73F"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A51AE7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A9E67A3"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9FACDB5"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5B24509"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30F5185"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DB740D9"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A3F7D07"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0AC583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EC16503"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C4D09EC"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A9F0CA6"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E125D33" w14:textId="77777777" w:rsidR="00950895" w:rsidRPr="00891264" w:rsidRDefault="00950895" w:rsidP="00137C1C">
            <w:pPr>
              <w:pStyle w:val="TAC"/>
            </w:pPr>
            <w:r w:rsidRPr="00891264">
              <w:t>12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8E5EC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D5A179"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7A081DE"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A2D79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935DA0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1FA2964"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512BBEB"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ABFF100"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08D638B"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B309D77"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315D37E"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5F6CF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2E3A0DC"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19EF80E"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18DBE0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2B514CC" w14:textId="77777777" w:rsidR="00950895" w:rsidRPr="00891264" w:rsidRDefault="00950895" w:rsidP="00137C1C">
            <w:pPr>
              <w:pStyle w:val="TAC"/>
            </w:pPr>
            <w:r w:rsidRPr="00891264">
              <w:t>13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EB9D7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03CEE5"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24EEAC"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9E5214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639ECF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743BF15"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D0640D3"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3F1C156"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C92BC2F"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44A3CE7"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F0F3E1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6CCC4F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8AD8A81"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4A74EFA"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AFDCB85"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5C04ACB" w14:textId="77777777" w:rsidR="00950895" w:rsidRPr="00891264" w:rsidRDefault="00950895" w:rsidP="00137C1C">
            <w:pPr>
              <w:pStyle w:val="TAC"/>
            </w:pPr>
            <w:r w:rsidRPr="00891264">
              <w:t>14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021A5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B8AE0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BFA2913"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7069D82"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3D57BB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FF8D0A3"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768C1ED"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8E46A39"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DCC17B2"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9B605C5"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082504"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80EB1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2C87726"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F8FCED0"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F444761"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5756B83" w14:textId="77777777" w:rsidR="00950895" w:rsidRPr="00891264" w:rsidRDefault="00950895" w:rsidP="00137C1C">
            <w:pPr>
              <w:pStyle w:val="TAC"/>
            </w:pPr>
            <w:r w:rsidRPr="00891264">
              <w:t>15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AA2AE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3D91A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088490"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D24F33"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435048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0FCC228"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BB15B10"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DFF4942"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5AA37A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E25D0DD"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BCAAE44"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98C237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039985A"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C965B96"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5FD538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97355C9" w14:textId="77777777" w:rsidR="00950895" w:rsidRPr="00891264" w:rsidRDefault="00950895" w:rsidP="00137C1C">
            <w:pPr>
              <w:pStyle w:val="TAC"/>
            </w:pPr>
            <w:r w:rsidRPr="00891264">
              <w:t>16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AF027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FE9893"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E301737"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5F794AF"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60FF98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DE3B47D"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38FE518"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254A0B7"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A63B8A"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B46D350"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72554AF"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2E83B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810121"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5151CC5"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9757C4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27986EE" w14:textId="77777777" w:rsidR="00950895" w:rsidRPr="00891264" w:rsidRDefault="00950895" w:rsidP="00137C1C">
            <w:pPr>
              <w:pStyle w:val="TAC"/>
            </w:pPr>
            <w:r w:rsidRPr="00891264">
              <w:t>17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3A371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607D5F"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7B65D7C" w14:textId="77777777" w:rsidR="00950895" w:rsidRPr="00891264" w:rsidRDefault="00950895" w:rsidP="00137C1C">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A2D2BD3"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1F705F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CAC6CB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DD33A63" w14:textId="77777777" w:rsidR="00950895" w:rsidRPr="00891264" w:rsidRDefault="00950895" w:rsidP="00137C1C">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B73D19D"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53D5238"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C88148B"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B890F69"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420EC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E29ADD9"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FFF1FD8"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E0E32A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B2DB5B0" w14:textId="77777777" w:rsidR="00950895" w:rsidRPr="00891264" w:rsidRDefault="00950895" w:rsidP="00137C1C">
            <w:pPr>
              <w:pStyle w:val="TAC"/>
            </w:pPr>
            <w:r w:rsidRPr="00891264">
              <w:t>18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A0117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CB6EE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D6B72BC" w14:textId="77777777" w:rsidR="00950895" w:rsidRPr="00891264" w:rsidRDefault="00950895" w:rsidP="00137C1C">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1D5AB5"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72DA56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D2E229F"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DF32A4A" w14:textId="77777777" w:rsidR="00950895" w:rsidRPr="00891264" w:rsidRDefault="00950895" w:rsidP="00137C1C">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4AA54E4"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58779FB"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95F7324"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DD10791"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71C173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B2CAFB"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521D5A6"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C4C8D3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1BAC381" w14:textId="77777777" w:rsidR="00950895" w:rsidRPr="00891264" w:rsidRDefault="00950895" w:rsidP="00137C1C">
            <w:pPr>
              <w:pStyle w:val="TAC"/>
            </w:pPr>
            <w:r w:rsidRPr="00891264">
              <w:t>19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EB0F9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C20AF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72C84C5" w14:textId="77777777" w:rsidR="00950895" w:rsidRPr="00891264" w:rsidRDefault="00950895" w:rsidP="00137C1C">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1EE52E1"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EEE6F5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C32EC4B"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89FEB35" w14:textId="77777777" w:rsidR="00950895" w:rsidRPr="00891264" w:rsidRDefault="00950895" w:rsidP="00137C1C">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A0F5B19"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2697E3"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59DB615"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E5F1C9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1D7D7D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07F5168"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F62CC83"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B2E39D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FD33A39" w14:textId="77777777" w:rsidR="00950895" w:rsidRPr="00891264" w:rsidRDefault="00950895" w:rsidP="00137C1C">
            <w:pPr>
              <w:pStyle w:val="TAC"/>
            </w:pPr>
            <w:r w:rsidRPr="00891264">
              <w:t>20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6D671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19852B"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B16C751" w14:textId="77777777" w:rsidR="00950895" w:rsidRPr="00891264" w:rsidRDefault="00950895" w:rsidP="00137C1C">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3E962A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B79FCE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1E8F7A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1717631" w14:textId="77777777" w:rsidR="00950895" w:rsidRPr="00891264" w:rsidRDefault="00950895" w:rsidP="00137C1C">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8D01C4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2DAA265" w14:textId="77777777" w:rsidR="00950895" w:rsidRPr="00891264" w:rsidRDefault="00950895" w:rsidP="00137C1C">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894D02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0029C1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F2A3CF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2710B05"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5C0A95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F4FBA9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76EAE65" w14:textId="77777777" w:rsidR="00950895" w:rsidRPr="00891264" w:rsidRDefault="00950895" w:rsidP="00137C1C">
            <w:pPr>
              <w:pStyle w:val="TAC"/>
            </w:pPr>
            <w:r w:rsidRPr="00891264">
              <w:t>21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25541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182323"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08F0AC" w14:textId="77777777" w:rsidR="00950895" w:rsidRPr="00891264" w:rsidRDefault="00950895" w:rsidP="00137C1C">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05D319"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0802D0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04CB2FF"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97BBCBA" w14:textId="77777777" w:rsidR="00950895" w:rsidRPr="00891264" w:rsidRDefault="00950895" w:rsidP="00137C1C">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B03F394"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1A43D99" w14:textId="77777777" w:rsidR="00950895" w:rsidRPr="00891264" w:rsidRDefault="00950895" w:rsidP="00137C1C">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4DBDF5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213CE66"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CE1BE9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B59DF7C"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1DF51BF"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B9C476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0B71C02" w14:textId="77777777" w:rsidR="00950895" w:rsidRPr="00891264" w:rsidRDefault="00950895" w:rsidP="00137C1C">
            <w:pPr>
              <w:pStyle w:val="TAC"/>
            </w:pPr>
            <w:r w:rsidRPr="00891264">
              <w:t>22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BA660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E9B4CB"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8C9D92A" w14:textId="77777777" w:rsidR="00950895" w:rsidRPr="00891264" w:rsidRDefault="00950895" w:rsidP="00137C1C">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29CFF31"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BF6D9F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8148011"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581F3E1" w14:textId="77777777" w:rsidR="00950895" w:rsidRPr="00891264" w:rsidRDefault="00950895" w:rsidP="00137C1C">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575C134"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1819FCA" w14:textId="77777777" w:rsidR="00950895" w:rsidRPr="00891264" w:rsidRDefault="00950895" w:rsidP="00137C1C">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4DBCF3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FA8573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827306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2789B4A"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7EA1E60"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1FBFA4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56D2FC9" w14:textId="77777777" w:rsidR="00950895" w:rsidRPr="00891264" w:rsidRDefault="00950895" w:rsidP="00137C1C">
            <w:pPr>
              <w:pStyle w:val="TAC"/>
            </w:pPr>
            <w:r w:rsidRPr="00891264">
              <w:t>23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CF104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B060F7"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B84B027" w14:textId="77777777" w:rsidR="00950895" w:rsidRPr="00891264" w:rsidRDefault="00950895" w:rsidP="00137C1C">
            <w:pPr>
              <w:pStyle w:val="TAC"/>
            </w:pPr>
            <w:r w:rsidRPr="00891264">
              <w:t>1.5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C66D2DD"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FB4242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CDBCB07"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708A3E2" w14:textId="77777777" w:rsidR="00950895" w:rsidRPr="00891264" w:rsidRDefault="00950895" w:rsidP="00137C1C">
            <w:pPr>
              <w:pStyle w:val="TAC"/>
            </w:pPr>
            <w:r w:rsidRPr="00891264">
              <w:t>21.5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183F4D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557B02"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05CC275"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19CF9C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E279A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06B1501"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711692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7B28427"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ABE27FD" w14:textId="77777777" w:rsidR="00950895" w:rsidRPr="00891264" w:rsidRDefault="00950895" w:rsidP="00137C1C">
            <w:pPr>
              <w:pStyle w:val="TAC"/>
            </w:pPr>
            <w:r w:rsidRPr="00891264">
              <w:t>24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10E62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597C4A"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7023033"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FFDE2F"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7FB79C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57AC24B"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17CA7A3"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63803B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F4363D"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CD18E1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E43D5B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B6B193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6B301E4"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C5C303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6D5572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6847B4C" w14:textId="77777777" w:rsidR="00950895" w:rsidRPr="00891264" w:rsidRDefault="00950895" w:rsidP="00137C1C">
            <w:pPr>
              <w:pStyle w:val="TAC"/>
            </w:pPr>
            <w:r w:rsidRPr="00891264">
              <w:t>25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7AF61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4098C3"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C317611"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08B1C27"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3C3E3E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D0BDA2E"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ABE03CE"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6A4E1A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E71D28E"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FA77A5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0D0C88"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AA6AEB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788D514"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763483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5755FC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7DDE85" w14:textId="77777777" w:rsidR="00950895" w:rsidRPr="00891264" w:rsidRDefault="00950895" w:rsidP="00137C1C">
            <w:pPr>
              <w:pStyle w:val="TAC"/>
            </w:pPr>
            <w:r w:rsidRPr="00891264">
              <w:t>26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CE5C4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B5C51D"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757B66A"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AFDC1EC"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405442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914D96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FE4E53D"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B3B1E1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FD41E7"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FD5F89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EAE58C6"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908C4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1636726"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D78FC5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9AD99B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2E8751D" w14:textId="77777777" w:rsidR="00950895" w:rsidRPr="00891264" w:rsidRDefault="00950895" w:rsidP="00137C1C">
            <w:pPr>
              <w:pStyle w:val="TAC"/>
            </w:pPr>
            <w:r w:rsidRPr="00891264">
              <w:t>27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E1C43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31FE74"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2FB54A6"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EEB3A1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120AA19"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D2A52D5"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BB86F5F"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D957FF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B5B8C63"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225817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3E4815C"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04352B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1C8AAA4"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A473AF5"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E71C006"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3EE59EA" w14:textId="77777777" w:rsidR="00950895" w:rsidRPr="00891264" w:rsidRDefault="00950895" w:rsidP="00137C1C">
            <w:pPr>
              <w:pStyle w:val="TAC"/>
            </w:pPr>
            <w:r w:rsidRPr="00891264">
              <w:t>28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FC69C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73F129"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1F765E6"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0CDE47"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7B82CB3"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F979FE1"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6DD2DD7"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E34664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455F9B"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F7189A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1BAF5C1"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72D36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247AD8"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E89904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151DDA7"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CE08F27" w14:textId="77777777" w:rsidR="00950895" w:rsidRPr="00891264" w:rsidRDefault="00950895" w:rsidP="00137C1C">
            <w:pPr>
              <w:pStyle w:val="TAC"/>
            </w:pPr>
            <w:r w:rsidRPr="00891264">
              <w:t>29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E0B75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E74FB7"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4E9ECA9"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D28C651"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04CF0BC"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2BC37EF"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9BAAB48"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949D2BC"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0262739"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BBA70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402770D"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D9E159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4AE8FE1"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7D27EA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BACE87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CB13BB6" w14:textId="77777777" w:rsidR="00950895" w:rsidRPr="00891264" w:rsidRDefault="00950895" w:rsidP="00137C1C">
            <w:pPr>
              <w:pStyle w:val="TAC"/>
            </w:pPr>
            <w:r w:rsidRPr="00891264">
              <w:t>30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4CB29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6D6132"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A367011"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575F8CC"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9D65B9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F8378A8"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1B89A9A"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20FCA0F"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2C75933"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4B5C96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CFC4006"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430E43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2B02178"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A00CC5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478EC1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35F37E1" w14:textId="77777777" w:rsidR="00950895" w:rsidRPr="00891264" w:rsidRDefault="00950895" w:rsidP="00137C1C">
            <w:pPr>
              <w:pStyle w:val="TAC"/>
            </w:pPr>
            <w:r w:rsidRPr="00891264">
              <w:t>31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EFAF5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269F6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BF1E59"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6FBF892"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B7BFAB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E4F0EB0"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9F32A3C" w14:textId="77777777" w:rsidR="00950895" w:rsidRPr="00891264" w:rsidRDefault="00950895" w:rsidP="00137C1C">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0A837C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06FDFE6" w14:textId="77777777" w:rsidR="00950895" w:rsidRPr="00891264" w:rsidRDefault="00950895" w:rsidP="00137C1C">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EED4CE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0AC054D"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254041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C2E754C"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D56C2B9"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B564A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E058FEF" w14:textId="77777777" w:rsidR="00950895" w:rsidRPr="00891264" w:rsidRDefault="00950895" w:rsidP="00137C1C">
            <w:pPr>
              <w:pStyle w:val="TAC"/>
            </w:pPr>
            <w:r w:rsidRPr="00891264">
              <w:t>32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6FA78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7BC35C"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B0272EB"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7FF7AB0"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F12793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2C0430A"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4D8A23C" w14:textId="77777777" w:rsidR="00950895" w:rsidRPr="00891264" w:rsidRDefault="00950895" w:rsidP="00137C1C">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5D4BC33"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44D9A7" w14:textId="77777777" w:rsidR="00950895" w:rsidRPr="00891264" w:rsidRDefault="00950895" w:rsidP="00137C1C">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55EAF70"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C7D385F"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AE888C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5D4F6B7"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609A6F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290BA8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885956E" w14:textId="77777777" w:rsidR="00950895" w:rsidRPr="00891264" w:rsidRDefault="00950895" w:rsidP="00137C1C">
            <w:pPr>
              <w:pStyle w:val="TAC"/>
            </w:pPr>
            <w:r w:rsidRPr="00891264">
              <w:t>33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C2784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8DE590"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0AC72A5"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2B6F9A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0949A7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FF5B6EC"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0774C5C" w14:textId="77777777" w:rsidR="00950895" w:rsidRPr="00891264" w:rsidRDefault="00950895" w:rsidP="00137C1C">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BB929F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98C63BE" w14:textId="77777777" w:rsidR="00950895" w:rsidRPr="00891264" w:rsidRDefault="00950895" w:rsidP="00137C1C">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9DB36A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9CD961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F02D06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A012102"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85C28A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AF83134"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51A771" w14:textId="77777777" w:rsidR="00950895" w:rsidRPr="00891264" w:rsidRDefault="00950895" w:rsidP="00137C1C">
            <w:pPr>
              <w:pStyle w:val="TAC"/>
            </w:pPr>
            <w:r w:rsidRPr="00891264">
              <w:t>34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9142F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C2CEF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89E09C" w14:textId="77777777" w:rsidR="00950895" w:rsidRPr="00891264" w:rsidRDefault="00950895" w:rsidP="00137C1C">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F7A95C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CD14D6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493859E"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A79DB63" w14:textId="77777777" w:rsidR="00950895" w:rsidRPr="00891264" w:rsidRDefault="00950895" w:rsidP="00137C1C">
            <w:pPr>
              <w:pStyle w:val="TAC"/>
            </w:pPr>
            <w:r w:rsidRPr="00891264">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FE2286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234BD2E" w14:textId="77777777" w:rsidR="00950895" w:rsidRPr="00891264" w:rsidRDefault="00950895" w:rsidP="00137C1C">
            <w:pPr>
              <w:pStyle w:val="TAC"/>
            </w:pPr>
            <w:r w:rsidRPr="00891264">
              <w:rPr>
                <w:rFonts w:eastAsia="等线"/>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C4A4562" w14:textId="77777777" w:rsidR="00950895" w:rsidRPr="00891264" w:rsidRDefault="00950895" w:rsidP="00137C1C">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285498DE"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079557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CF8CE4"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A5CF38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468313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E846E96" w14:textId="77777777" w:rsidR="00950895" w:rsidRPr="00891264" w:rsidRDefault="00950895" w:rsidP="00137C1C">
            <w:pPr>
              <w:pStyle w:val="TAC"/>
            </w:pPr>
            <w:r w:rsidRPr="00891264">
              <w:t>35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932A0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C0884A"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E3963BD" w14:textId="77777777" w:rsidR="00950895" w:rsidRPr="00891264" w:rsidRDefault="00950895" w:rsidP="00137C1C">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AB4100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8D758C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87660CC"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06C7874" w14:textId="77777777" w:rsidR="00950895" w:rsidRPr="00891264" w:rsidRDefault="00950895" w:rsidP="00137C1C">
            <w:pPr>
              <w:pStyle w:val="TAC"/>
            </w:pPr>
            <w:r w:rsidRPr="00891264">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C55EE35"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7A028AA" w14:textId="77777777" w:rsidR="00950895" w:rsidRPr="00891264" w:rsidRDefault="00950895" w:rsidP="00137C1C">
            <w:pPr>
              <w:pStyle w:val="TAC"/>
            </w:pPr>
            <w:r w:rsidRPr="00891264">
              <w:rPr>
                <w:rFonts w:eastAsia="等线"/>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644F18D" w14:textId="77777777" w:rsidR="00950895" w:rsidRPr="00891264" w:rsidRDefault="00950895" w:rsidP="00137C1C">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0DF3885D"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2C31EF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287D900"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09CA4B9"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bl>
    <w:p w14:paraId="4C35B771" w14:textId="77777777" w:rsidR="00950895" w:rsidRPr="00891264" w:rsidRDefault="00950895" w:rsidP="00950895"/>
    <w:p w14:paraId="43CB526D" w14:textId="77777777" w:rsidR="00950895" w:rsidRPr="00891264" w:rsidRDefault="00950895" w:rsidP="00950895"/>
    <w:tbl>
      <w:tblPr>
        <w:tblW w:w="13608"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9"/>
        <w:gridCol w:w="992"/>
        <w:gridCol w:w="992"/>
        <w:gridCol w:w="851"/>
        <w:gridCol w:w="992"/>
        <w:gridCol w:w="709"/>
        <w:gridCol w:w="1134"/>
        <w:gridCol w:w="1134"/>
        <w:gridCol w:w="1275"/>
      </w:tblGrid>
      <w:tr w:rsidR="00950895" w:rsidRPr="00891264" w14:paraId="59E9082A"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A25FA69" w14:textId="77777777" w:rsidR="00950895" w:rsidRPr="00891264" w:rsidRDefault="00950895" w:rsidP="00137C1C">
            <w:pPr>
              <w:pStyle w:val="TAH"/>
            </w:pPr>
            <w:r w:rsidRPr="00891264">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4E046DAD"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AF07664"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5FAAD6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4CDBF2EF" w14:textId="77777777" w:rsidR="00950895" w:rsidRPr="00891264" w:rsidRDefault="00950895" w:rsidP="00137C1C">
            <w:pPr>
              <w:pStyle w:val="TAH"/>
            </w:pPr>
            <w:r w:rsidRPr="00891264">
              <w:t>(dB)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D03877A" w14:textId="77777777" w:rsidR="00950895" w:rsidRPr="00891264" w:rsidRDefault="00950895" w:rsidP="00137C1C">
            <w:pPr>
              <w:pStyle w:val="TAH"/>
            </w:pPr>
            <w:r w:rsidRPr="00891264">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B712630"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19" w:type="dxa"/>
            <w:tcBorders>
              <w:top w:val="single" w:sz="4" w:space="0" w:color="auto"/>
              <w:left w:val="single" w:sz="4" w:space="0" w:color="auto"/>
              <w:bottom w:val="single" w:sz="4" w:space="0" w:color="auto"/>
              <w:right w:val="single" w:sz="4" w:space="0" w:color="auto"/>
            </w:tcBorders>
            <w:tcMar>
              <w:left w:w="17" w:type="dxa"/>
              <w:right w:w="17" w:type="dxa"/>
            </w:tcMar>
          </w:tcPr>
          <w:p w14:paraId="3ED2FB98" w14:textId="77777777" w:rsidR="00950895" w:rsidRPr="00891264" w:rsidRDefault="00950895" w:rsidP="00137C1C">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3F0ACF4F"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CBFE26B"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tcPr>
          <w:p w14:paraId="085DD8C0"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1350E1DE" w14:textId="77777777" w:rsidR="00950895" w:rsidRPr="00891264" w:rsidRDefault="00950895" w:rsidP="00137C1C">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0F5CA42" w14:textId="77777777" w:rsidR="00950895" w:rsidRPr="00891264" w:rsidRDefault="00950895" w:rsidP="00137C1C">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05CF9D5" w14:textId="77777777" w:rsidR="00950895" w:rsidRPr="00891264" w:rsidRDefault="00950895" w:rsidP="00137C1C">
            <w:pPr>
              <w:pStyle w:val="TAH"/>
            </w:pPr>
            <w:r w:rsidRPr="00891264">
              <w:t>Lower limit (dBm)</w:t>
            </w:r>
          </w:p>
        </w:tc>
      </w:tr>
      <w:tr w:rsidR="00950895" w:rsidRPr="00891264" w14:paraId="2D563A85"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BEB1E67" w14:textId="77777777" w:rsidR="00950895" w:rsidRPr="00891264" w:rsidRDefault="00950895" w:rsidP="00137C1C">
            <w:pPr>
              <w:pStyle w:val="TAC"/>
            </w:pPr>
            <w:r w:rsidRPr="00891264">
              <w:t>36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65FA4BE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E3DD73F"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7763EE" w14:textId="77777777" w:rsidR="00950895" w:rsidRPr="00891264" w:rsidRDefault="00950895" w:rsidP="00137C1C">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0416559"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27D9D08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6A22035D"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35E800B2" w14:textId="77777777" w:rsidR="00950895" w:rsidRPr="00891264" w:rsidRDefault="00950895" w:rsidP="00137C1C">
            <w:pPr>
              <w:pStyle w:val="TAC"/>
            </w:pPr>
            <w:r w:rsidRPr="00891264">
              <w:t>16.5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06F7473" w14:textId="77777777" w:rsidR="00950895" w:rsidRPr="00891264" w:rsidRDefault="00950895" w:rsidP="00137C1C">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6ED313B3" w14:textId="77777777" w:rsidR="00950895" w:rsidRPr="00891264" w:rsidRDefault="00950895" w:rsidP="00137C1C">
            <w:pPr>
              <w:pStyle w:val="TAC"/>
            </w:pPr>
            <w:r w:rsidRPr="00891264">
              <w:rPr>
                <w:rFonts w:eastAsia="等线"/>
              </w:rPr>
              <w:t>5.0</w:t>
            </w:r>
          </w:p>
        </w:tc>
        <w:tc>
          <w:tcPr>
            <w:tcW w:w="992" w:type="dxa"/>
            <w:tcBorders>
              <w:top w:val="single" w:sz="4" w:space="0" w:color="auto"/>
              <w:bottom w:val="single" w:sz="4" w:space="0" w:color="auto"/>
              <w:right w:val="single" w:sz="4" w:space="0" w:color="auto"/>
            </w:tcBorders>
            <w:tcMar>
              <w:left w:w="17" w:type="dxa"/>
              <w:right w:w="17" w:type="dxa"/>
            </w:tcMar>
          </w:tcPr>
          <w:p w14:paraId="32A7B583"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66EB234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5B4451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FCB39FA" w14:textId="77777777" w:rsidR="00950895" w:rsidRPr="00891264" w:rsidRDefault="00950895" w:rsidP="00137C1C">
            <w:pPr>
              <w:pStyle w:val="TAC"/>
              <w:rPr>
                <w:szCs w:val="18"/>
              </w:rPr>
            </w:pPr>
            <w:r w:rsidRPr="00891264">
              <w:t>11.5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427C159F"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C4477D0"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0FDE46" w14:textId="77777777" w:rsidR="00950895" w:rsidRPr="00891264" w:rsidRDefault="00950895" w:rsidP="00137C1C">
            <w:pPr>
              <w:pStyle w:val="TAC"/>
            </w:pPr>
            <w:r w:rsidRPr="00891264">
              <w:t>37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5BCF1B1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34F1E45"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48F988" w14:textId="77777777" w:rsidR="00950895" w:rsidRPr="00891264" w:rsidRDefault="00950895" w:rsidP="00137C1C">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7399C6A5"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6D66AC0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6E2DE77"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187D4530" w14:textId="77777777" w:rsidR="00950895" w:rsidRPr="00891264" w:rsidRDefault="00950895" w:rsidP="00137C1C">
            <w:pPr>
              <w:pStyle w:val="TAC"/>
            </w:pPr>
            <w:r w:rsidRPr="00891264">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8D400A1"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1828F130" w14:textId="77777777" w:rsidR="00950895" w:rsidRPr="00891264" w:rsidRDefault="00950895" w:rsidP="00137C1C">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75B989F6"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69EEA62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698695"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025CB622" w14:textId="77777777" w:rsidR="00950895" w:rsidRPr="00891264" w:rsidRDefault="00950895" w:rsidP="00137C1C">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39C3EC13" w14:textId="77777777" w:rsidR="00950895" w:rsidRPr="00891264" w:rsidRDefault="00950895" w:rsidP="00137C1C">
            <w:pPr>
              <w:pStyle w:val="TAC"/>
            </w:pPr>
            <w:r w:rsidRPr="00891264">
              <w:rPr>
                <w:rFonts w:ascii="MS Gothic" w:eastAsia="MS Gothic" w:hAnsi="MS Gothic" w:cs="MS Gothic"/>
              </w:rPr>
              <w:t>（</w:t>
            </w:r>
            <w:r w:rsidRPr="00891264">
              <w:t>19.0 - TT</w:t>
            </w:r>
            <w:r w:rsidRPr="00891264">
              <w:rPr>
                <w:vertAlign w:val="superscript"/>
              </w:rPr>
              <w:t>2</w:t>
            </w:r>
            <w:r w:rsidRPr="00891264">
              <w:rPr>
                <w:rFonts w:ascii="MS Gothic" w:eastAsia="MS Gothic" w:hAnsi="MS Gothic" w:cs="MS Gothic"/>
              </w:rPr>
              <w:t>）</w:t>
            </w:r>
          </w:p>
        </w:tc>
      </w:tr>
      <w:tr w:rsidR="00950895" w:rsidRPr="00891264" w14:paraId="39FC1B83"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B5280C" w14:textId="77777777" w:rsidR="00950895" w:rsidRPr="00891264" w:rsidRDefault="00950895" w:rsidP="00137C1C">
            <w:pPr>
              <w:pStyle w:val="TAC"/>
            </w:pPr>
            <w:r w:rsidRPr="00891264">
              <w:t>38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5CE4B2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624BA48"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0B23B6" w14:textId="77777777" w:rsidR="00950895" w:rsidRPr="00891264" w:rsidRDefault="00950895" w:rsidP="00137C1C">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865E8DD"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08A347C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7B05101A"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0C47B6DA" w14:textId="77777777" w:rsidR="00950895" w:rsidRPr="00891264" w:rsidRDefault="00950895" w:rsidP="00137C1C">
            <w:pPr>
              <w:pStyle w:val="TAC"/>
            </w:pPr>
            <w:r w:rsidRPr="00891264">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63E70FC"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14813856" w14:textId="77777777" w:rsidR="00950895" w:rsidRPr="00891264" w:rsidRDefault="00950895" w:rsidP="00137C1C">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C5AE4FA"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060F2B55"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EFE0D8F"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35AEAD6" w14:textId="77777777" w:rsidR="00950895" w:rsidRPr="00891264" w:rsidRDefault="00950895" w:rsidP="00137C1C">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11EFDCF3" w14:textId="77777777" w:rsidR="00950895" w:rsidRPr="00891264" w:rsidRDefault="00950895" w:rsidP="00137C1C">
            <w:pPr>
              <w:pStyle w:val="TAC"/>
            </w:pPr>
            <w:r w:rsidRPr="00891264">
              <w:rPr>
                <w:lang w:eastAsia="zh-CN"/>
              </w:rPr>
              <w:t>(</w:t>
            </w:r>
            <w:r w:rsidRPr="00891264">
              <w:t>19.0 - TT</w:t>
            </w:r>
            <w:r w:rsidRPr="00891264">
              <w:rPr>
                <w:vertAlign w:val="superscript"/>
              </w:rPr>
              <w:t>2</w:t>
            </w:r>
            <w:r w:rsidRPr="00891264">
              <w:rPr>
                <w:rFonts w:ascii="MS Gothic" w:hAnsi="MS Gothic" w:cs="MS Gothic"/>
                <w:lang w:eastAsia="zh-CN"/>
              </w:rPr>
              <w:t>)</w:t>
            </w:r>
          </w:p>
        </w:tc>
      </w:tr>
      <w:tr w:rsidR="00950895" w:rsidRPr="00891264" w14:paraId="5F6B7F0A"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B84423" w14:textId="77777777" w:rsidR="00950895" w:rsidRPr="00891264" w:rsidRDefault="00950895" w:rsidP="00137C1C">
            <w:pPr>
              <w:pStyle w:val="TAC"/>
            </w:pPr>
            <w:r w:rsidRPr="00891264">
              <w:t>39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31ABA8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371746E"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8C4EB8"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BB4A982"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6CD7B0B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29A2A004"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5EE17CF6" w14:textId="77777777" w:rsidR="00950895" w:rsidRPr="00891264" w:rsidRDefault="00950895" w:rsidP="00137C1C">
            <w:pPr>
              <w:pStyle w:val="TAC"/>
            </w:pPr>
            <w:r w:rsidRPr="00891264">
              <w:t>23</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B83DC76"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CAD4E57" w14:textId="77777777" w:rsidR="00950895" w:rsidRPr="00891264" w:rsidRDefault="00950895" w:rsidP="00137C1C">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7FA357A3"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386607F8"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D4C8365"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3B598C6A" w14:textId="77777777" w:rsidR="00950895" w:rsidRPr="00891264" w:rsidRDefault="00950895" w:rsidP="00137C1C">
            <w:pPr>
              <w:pStyle w:val="TAC"/>
            </w:pPr>
            <w:r w:rsidRPr="00891264">
              <w:t xml:space="preserve">21.0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756C865C" w14:textId="77777777" w:rsidR="00950895" w:rsidRPr="00891264" w:rsidRDefault="00950895" w:rsidP="00137C1C">
            <w:pPr>
              <w:pStyle w:val="TAC"/>
            </w:pPr>
            <w:r w:rsidRPr="00891264">
              <w:rPr>
                <w:rFonts w:ascii="MS Gothic" w:eastAsia="MS Gothic" w:hAnsi="MS Gothic" w:cs="MS Gothic"/>
              </w:rPr>
              <w:t>（</w:t>
            </w:r>
            <w:r w:rsidRPr="00891264">
              <w:t>19.5 - TT</w:t>
            </w:r>
            <w:r w:rsidRPr="00891264">
              <w:rPr>
                <w:vertAlign w:val="superscript"/>
              </w:rPr>
              <w:t>2</w:t>
            </w:r>
            <w:r w:rsidRPr="00891264">
              <w:rPr>
                <w:rFonts w:ascii="MS Gothic" w:eastAsia="MS Gothic" w:hAnsi="MS Gothic" w:cs="MS Gothic"/>
              </w:rPr>
              <w:t>）</w:t>
            </w:r>
          </w:p>
        </w:tc>
      </w:tr>
      <w:tr w:rsidR="00950895" w:rsidRPr="00891264" w14:paraId="03F09540"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F59A25" w14:textId="77777777" w:rsidR="00950895" w:rsidRPr="00891264" w:rsidRDefault="00950895" w:rsidP="00137C1C">
            <w:pPr>
              <w:pStyle w:val="TAC"/>
            </w:pPr>
            <w:r w:rsidRPr="00891264">
              <w:rPr>
                <w:lang w:eastAsia="zh-CN"/>
              </w:rPr>
              <w:t>40</w:t>
            </w:r>
            <w:r w:rsidRPr="00891264">
              <w:rPr>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E274C6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4AB6994"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FE4243"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1B40C29C"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E768BFA" w14:textId="77777777" w:rsidR="00950895" w:rsidRPr="00891264" w:rsidRDefault="00950895" w:rsidP="00137C1C">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44E4BD3A" w14:textId="77777777" w:rsidR="00950895" w:rsidRPr="00891264" w:rsidRDefault="00950895" w:rsidP="00137C1C">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163C37E2" w14:textId="77777777" w:rsidR="00950895" w:rsidRPr="00891264" w:rsidRDefault="00950895" w:rsidP="00137C1C">
            <w:pPr>
              <w:pStyle w:val="TAC"/>
            </w:pPr>
            <w:r w:rsidRPr="00891264">
              <w:t>2</w:t>
            </w:r>
            <w:r w:rsidRPr="00891264">
              <w:rPr>
                <w:lang w:eastAsia="zh-CN"/>
              </w:rPr>
              <w:t>4</w:t>
            </w:r>
            <w:r w:rsidRPr="00891264">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F389C77" w14:textId="77777777" w:rsidR="00950895" w:rsidRPr="00891264" w:rsidRDefault="00950895" w:rsidP="00137C1C">
            <w:pPr>
              <w:pStyle w:val="TAC"/>
              <w:rPr>
                <w:rFonts w:eastAsia="MS Gothic"/>
              </w:rPr>
            </w:pPr>
            <w:r w:rsidRPr="00891264">
              <w:rPr>
                <w:rFonts w:eastAsia="MS Gothic"/>
              </w:rPr>
              <w:t>（</w:t>
            </w:r>
            <w:r w:rsidRPr="00891264">
              <w:t>2</w:t>
            </w:r>
            <w:r w:rsidRPr="00891264">
              <w:rPr>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9D74005"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1BFE1E6"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294A057B"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C0F9C1" w14:textId="77777777" w:rsidR="00950895" w:rsidRPr="00891264" w:rsidRDefault="00950895" w:rsidP="00137C1C">
            <w:pPr>
              <w:pStyle w:val="TAC"/>
            </w:pPr>
            <w:r w:rsidRPr="00891264">
              <w:t>2</w:t>
            </w:r>
            <w:r w:rsidRPr="00891264">
              <w:rPr>
                <w:lang w:eastAsia="zh-CN"/>
              </w:rPr>
              <w:t>6</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613A322F" w14:textId="77777777" w:rsidR="00950895" w:rsidRPr="00891264" w:rsidRDefault="00950895" w:rsidP="00137C1C">
            <w:pPr>
              <w:pStyle w:val="TAC"/>
            </w:pPr>
            <w:r w:rsidRPr="00891264">
              <w:t>2</w:t>
            </w:r>
            <w:r w:rsidRPr="00891264">
              <w:rPr>
                <w:lang w:eastAsia="zh-CN"/>
              </w:rPr>
              <w:t>2</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10A42372" w14:textId="77777777" w:rsidR="00950895" w:rsidRPr="00891264" w:rsidRDefault="00950895" w:rsidP="00137C1C">
            <w:pPr>
              <w:pStyle w:val="TAC"/>
              <w:rPr>
                <w:rFonts w:eastAsia="MS Gothic"/>
              </w:rPr>
            </w:pPr>
            <w:r w:rsidRPr="00891264">
              <w:rPr>
                <w:rFonts w:eastAsia="MS Gothic"/>
              </w:rPr>
              <w:t>（</w:t>
            </w:r>
            <w:r w:rsidRPr="00891264">
              <w:rPr>
                <w:lang w:eastAsia="zh-CN"/>
              </w:rPr>
              <w:t>20</w:t>
            </w:r>
            <w:r w:rsidRPr="00891264">
              <w:t>.5</w:t>
            </w:r>
            <w:r w:rsidRPr="00891264">
              <w:rPr>
                <w:rFonts w:eastAsia="等线"/>
              </w:rPr>
              <w:t xml:space="preserve"> </w:t>
            </w:r>
            <w:r w:rsidRPr="00891264">
              <w:t>- TT</w:t>
            </w:r>
            <w:r w:rsidRPr="00891264">
              <w:rPr>
                <w:vertAlign w:val="superscript"/>
              </w:rPr>
              <w:t>2</w:t>
            </w:r>
            <w:r w:rsidRPr="00891264">
              <w:rPr>
                <w:rFonts w:eastAsia="MS Gothic"/>
              </w:rPr>
              <w:t>）</w:t>
            </w:r>
          </w:p>
        </w:tc>
      </w:tr>
      <w:tr w:rsidR="00950895" w:rsidRPr="00891264" w14:paraId="481B8D9C"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9A5AA4" w14:textId="77777777" w:rsidR="00950895" w:rsidRPr="00891264" w:rsidRDefault="00950895" w:rsidP="00137C1C">
            <w:pPr>
              <w:pStyle w:val="TAC"/>
            </w:pPr>
            <w:r w:rsidRPr="00891264">
              <w:rPr>
                <w:lang w:eastAsia="zh-CN"/>
              </w:rPr>
              <w:t>41</w:t>
            </w:r>
            <w:r w:rsidRPr="00891264">
              <w:rPr>
                <w:vertAlign w:val="superscript"/>
                <w:lang w:eastAsia="zh-CN"/>
              </w:rPr>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F942DB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2AB24D8"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B13800"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0BBE476C"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DC6B189" w14:textId="77777777" w:rsidR="00950895" w:rsidRPr="00891264" w:rsidRDefault="00950895" w:rsidP="00137C1C">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6A958A31" w14:textId="77777777" w:rsidR="00950895" w:rsidRPr="00891264" w:rsidRDefault="00950895" w:rsidP="00137C1C">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05E36733" w14:textId="77777777" w:rsidR="00950895" w:rsidRPr="00891264" w:rsidRDefault="00950895" w:rsidP="00137C1C">
            <w:pPr>
              <w:pStyle w:val="TAC"/>
            </w:pPr>
            <w:r w:rsidRPr="00891264">
              <w:t>2</w:t>
            </w:r>
            <w:r w:rsidRPr="00891264">
              <w:rPr>
                <w:lang w:eastAsia="zh-CN"/>
              </w:rPr>
              <w:t>4</w:t>
            </w:r>
            <w:r w:rsidRPr="00891264">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FFACA7E" w14:textId="77777777" w:rsidR="00950895" w:rsidRPr="00891264" w:rsidRDefault="00950895" w:rsidP="00137C1C">
            <w:pPr>
              <w:pStyle w:val="TAC"/>
              <w:rPr>
                <w:rFonts w:eastAsia="MS Gothic"/>
              </w:rPr>
            </w:pPr>
            <w:r w:rsidRPr="00891264">
              <w:rPr>
                <w:rFonts w:eastAsia="MS Gothic"/>
              </w:rPr>
              <w:t>（</w:t>
            </w:r>
            <w:r w:rsidRPr="00891264">
              <w:t>2</w:t>
            </w:r>
            <w:r w:rsidRPr="00891264">
              <w:rPr>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337421A"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09EFC2E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4E13E6A3"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83DE31" w14:textId="77777777" w:rsidR="00950895" w:rsidRPr="00891264" w:rsidRDefault="00950895" w:rsidP="00137C1C">
            <w:pPr>
              <w:pStyle w:val="TAC"/>
            </w:pPr>
            <w:r w:rsidRPr="00891264">
              <w:t>2</w:t>
            </w:r>
            <w:r w:rsidRPr="00891264">
              <w:rPr>
                <w:lang w:eastAsia="zh-CN"/>
              </w:rPr>
              <w:t>6</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19EFFBFC" w14:textId="77777777" w:rsidR="00950895" w:rsidRPr="00891264" w:rsidRDefault="00950895" w:rsidP="00137C1C">
            <w:pPr>
              <w:pStyle w:val="TAC"/>
            </w:pPr>
            <w:r w:rsidRPr="00891264">
              <w:t>2</w:t>
            </w:r>
            <w:r w:rsidRPr="00891264">
              <w:rPr>
                <w:lang w:eastAsia="zh-CN"/>
              </w:rPr>
              <w:t>2</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26A2A187" w14:textId="77777777" w:rsidR="00950895" w:rsidRPr="00891264" w:rsidRDefault="00950895" w:rsidP="00137C1C">
            <w:pPr>
              <w:pStyle w:val="TAC"/>
              <w:rPr>
                <w:rFonts w:eastAsia="MS Gothic"/>
              </w:rPr>
            </w:pPr>
            <w:r w:rsidRPr="00891264">
              <w:rPr>
                <w:rFonts w:eastAsia="MS Gothic"/>
              </w:rPr>
              <w:t>（</w:t>
            </w:r>
            <w:r w:rsidRPr="00891264">
              <w:rPr>
                <w:lang w:eastAsia="zh-CN"/>
              </w:rPr>
              <w:t>20</w:t>
            </w:r>
            <w:r w:rsidRPr="00891264">
              <w:t>.5</w:t>
            </w:r>
            <w:r w:rsidRPr="00891264">
              <w:rPr>
                <w:rFonts w:eastAsia="等线"/>
              </w:rPr>
              <w:t xml:space="preserve"> </w:t>
            </w:r>
            <w:r w:rsidRPr="00891264">
              <w:t>- TT</w:t>
            </w:r>
            <w:r w:rsidRPr="00891264">
              <w:rPr>
                <w:vertAlign w:val="superscript"/>
              </w:rPr>
              <w:t>2</w:t>
            </w:r>
            <w:r w:rsidRPr="00891264">
              <w:rPr>
                <w:rFonts w:eastAsia="MS Gothic"/>
              </w:rPr>
              <w:t>）</w:t>
            </w:r>
          </w:p>
        </w:tc>
      </w:tr>
      <w:tr w:rsidR="00950895" w:rsidRPr="00891264" w14:paraId="3445BE6B"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148425" w14:textId="77777777" w:rsidR="00950895" w:rsidRPr="00891264" w:rsidRDefault="00950895" w:rsidP="00137C1C">
            <w:pPr>
              <w:pStyle w:val="TAC"/>
            </w:pPr>
            <w:r w:rsidRPr="00891264">
              <w:rPr>
                <w:lang w:eastAsia="zh-CN"/>
              </w:rPr>
              <w:t>42</w:t>
            </w:r>
            <w:r w:rsidRPr="00891264">
              <w:rPr>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021E5D8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1F7C974"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F8622C"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8DB2C91"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B4996D0" w14:textId="77777777" w:rsidR="00950895" w:rsidRPr="00891264" w:rsidRDefault="00950895" w:rsidP="00137C1C">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712B5EC2" w14:textId="77777777" w:rsidR="00950895" w:rsidRPr="00891264" w:rsidRDefault="00950895" w:rsidP="00137C1C">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27DF3755" w14:textId="77777777" w:rsidR="00950895" w:rsidRPr="00891264" w:rsidRDefault="00950895" w:rsidP="00137C1C">
            <w:pPr>
              <w:pStyle w:val="TAC"/>
            </w:pPr>
            <w:r w:rsidRPr="00891264">
              <w:t>2</w:t>
            </w:r>
            <w:r w:rsidRPr="00891264">
              <w:rPr>
                <w:lang w:eastAsia="zh-CN"/>
              </w:rPr>
              <w:t>4.0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95A7F49" w14:textId="77777777" w:rsidR="00950895" w:rsidRPr="00891264" w:rsidRDefault="00950895" w:rsidP="00137C1C">
            <w:pPr>
              <w:pStyle w:val="TAC"/>
              <w:rPr>
                <w:rFonts w:eastAsia="MS Gothic"/>
              </w:rPr>
            </w:pPr>
            <w:r w:rsidRPr="00891264">
              <w:rPr>
                <w:rFonts w:eastAsia="MS Gothic"/>
              </w:rPr>
              <w:t>（</w:t>
            </w:r>
            <w:r w:rsidRPr="00891264">
              <w:t>2</w:t>
            </w:r>
            <w:r w:rsidRPr="00891264">
              <w:rPr>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FD1F154"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14240D3E"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461CC25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575924" w14:textId="77777777" w:rsidR="00950895" w:rsidRPr="00891264" w:rsidRDefault="00950895" w:rsidP="00137C1C">
            <w:pPr>
              <w:pStyle w:val="TAC"/>
            </w:pPr>
            <w:r w:rsidRPr="00891264">
              <w:t>2</w:t>
            </w:r>
            <w:r w:rsidRPr="00891264">
              <w:rPr>
                <w:lang w:eastAsia="zh-CN"/>
              </w:rPr>
              <w:t>6</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2A03B15E" w14:textId="77777777" w:rsidR="00950895" w:rsidRPr="00891264" w:rsidRDefault="00950895" w:rsidP="00137C1C">
            <w:pPr>
              <w:pStyle w:val="TAC"/>
            </w:pPr>
            <w:r w:rsidRPr="00891264">
              <w:t>2</w:t>
            </w:r>
            <w:r w:rsidRPr="00891264">
              <w:rPr>
                <w:lang w:eastAsia="zh-CN"/>
              </w:rPr>
              <w:t>2</w:t>
            </w:r>
            <w:r w:rsidRPr="00891264">
              <w:t xml:space="preserve">.0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6AB81D37" w14:textId="77777777" w:rsidR="00950895" w:rsidRPr="00891264" w:rsidRDefault="00950895" w:rsidP="00137C1C">
            <w:pPr>
              <w:pStyle w:val="TAC"/>
              <w:rPr>
                <w:rFonts w:eastAsia="MS Gothic"/>
              </w:rPr>
            </w:pPr>
            <w:r w:rsidRPr="00891264">
              <w:rPr>
                <w:rFonts w:eastAsia="MS Gothic"/>
              </w:rPr>
              <w:t>（</w:t>
            </w:r>
            <w:r w:rsidRPr="00891264">
              <w:rPr>
                <w:lang w:eastAsia="zh-CN"/>
              </w:rPr>
              <w:t>20</w:t>
            </w:r>
            <w:r w:rsidRPr="00891264">
              <w:t>.5 - TT</w:t>
            </w:r>
            <w:r w:rsidRPr="00891264">
              <w:rPr>
                <w:vertAlign w:val="superscript"/>
              </w:rPr>
              <w:t>2</w:t>
            </w:r>
            <w:r w:rsidRPr="00891264">
              <w:rPr>
                <w:rFonts w:eastAsia="MS Gothic"/>
              </w:rPr>
              <w:t>）</w:t>
            </w:r>
          </w:p>
        </w:tc>
      </w:tr>
      <w:tr w:rsidR="00950895" w:rsidRPr="00891264" w14:paraId="7BDEAAA2" w14:textId="77777777" w:rsidTr="00137C1C">
        <w:trPr>
          <w:trHeight w:val="300"/>
        </w:trPr>
        <w:tc>
          <w:tcPr>
            <w:tcW w:w="13608" w:type="dxa"/>
            <w:gridSpan w:val="15"/>
            <w:tcBorders>
              <w:top w:val="single" w:sz="4" w:space="0" w:color="auto"/>
              <w:left w:val="single" w:sz="4" w:space="0" w:color="auto"/>
              <w:bottom w:val="single" w:sz="4" w:space="0" w:color="auto"/>
              <w:right w:val="single" w:sz="4" w:space="0" w:color="auto"/>
            </w:tcBorders>
          </w:tcPr>
          <w:p w14:paraId="72A6D6E0"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058E3E93" w14:textId="77777777" w:rsidR="00950895" w:rsidRPr="00891264" w:rsidRDefault="00950895" w:rsidP="00137C1C">
            <w:pPr>
              <w:pStyle w:val="TAN"/>
              <w:rPr>
                <w:rFonts w:eastAsia="等线"/>
                <w:lang w:eastAsia="zh-CN"/>
              </w:rPr>
            </w:pPr>
            <w:r w:rsidRPr="00891264">
              <w:t>NOTE 2:</w:t>
            </w:r>
            <w:r w:rsidRPr="00891264">
              <w:tab/>
              <w:t xml:space="preserve">For Band </w:t>
            </w:r>
            <w:r w:rsidRPr="00891264">
              <w:rPr>
                <w:lang w:eastAsia="zh-CN"/>
              </w:rPr>
              <w:t xml:space="preserve">n2, n3, n7, n8, n12, n20, n25 n26, </w:t>
            </w:r>
            <w:r w:rsidRPr="00891264">
              <w:t>n41,</w:t>
            </w:r>
            <w:r w:rsidRPr="00891264">
              <w:rPr>
                <w:rFonts w:eastAsia="等线"/>
                <w:lang w:eastAsia="zh-CN"/>
              </w:rPr>
              <w:t xml:space="preserve"> n109 </w:t>
            </w:r>
            <w:r w:rsidRPr="00891264">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D032FCC" w14:textId="77777777" w:rsidR="00950895" w:rsidRPr="00891264" w:rsidRDefault="00950895" w:rsidP="00137C1C">
            <w:pPr>
              <w:pStyle w:val="TAN"/>
            </w:pPr>
            <w:r w:rsidRPr="00891264">
              <w:t>NOTE 3:</w:t>
            </w:r>
            <w:r w:rsidRPr="00891264">
              <w:tab/>
              <w:t>TT for each frequency and channel bandwidth is specified in Table 6.2.2.5-5.</w:t>
            </w:r>
          </w:p>
          <w:p w14:paraId="3E4D66E6" w14:textId="77777777" w:rsidR="00950895" w:rsidRPr="00891264" w:rsidRDefault="00950895" w:rsidP="00137C1C">
            <w:pPr>
              <w:pStyle w:val="TAN"/>
            </w:pPr>
            <w:r w:rsidRPr="00891264">
              <w:t>NOTE 4:</w:t>
            </w:r>
            <w:r w:rsidRPr="00891264">
              <w:tab/>
              <w:t xml:space="preserve">For bands n91, n92, n93, n94 </w:t>
            </w:r>
            <w:r w:rsidRPr="00891264">
              <w:rPr>
                <w:lang w:eastAsia="zh-CN"/>
              </w:rPr>
              <w:t xml:space="preserve">and n109 </w:t>
            </w:r>
            <w:r w:rsidRPr="00891264">
              <w:t xml:space="preserve">the maximum power reduction requirement is relaxed by reducing the lower tolerance limit by 0.3 </w:t>
            </w:r>
            <w:proofErr w:type="spellStart"/>
            <w:r w:rsidRPr="00891264">
              <w:t>dB.</w:t>
            </w:r>
            <w:proofErr w:type="spellEnd"/>
          </w:p>
          <w:p w14:paraId="3A714B77" w14:textId="77777777" w:rsidR="00950895" w:rsidRPr="00891264" w:rsidRDefault="00950895" w:rsidP="00137C1C">
            <w:pPr>
              <w:pStyle w:val="TAN"/>
            </w:pPr>
            <w:r w:rsidRPr="00891264">
              <w:t>NOTE 5:</w:t>
            </w:r>
            <w:r w:rsidRPr="00891264">
              <w:tab/>
              <w:t xml:space="preserve">For 3 MHz channel bandwidth the Pi/2 BPSK edge allocation MPR is 1 </w:t>
            </w:r>
            <w:proofErr w:type="spellStart"/>
            <w:r w:rsidRPr="00891264">
              <w:t>dB.</w:t>
            </w:r>
            <w:proofErr w:type="spellEnd"/>
          </w:p>
          <w:p w14:paraId="2768D9C4" w14:textId="77777777" w:rsidR="00950895" w:rsidRPr="00891264" w:rsidRDefault="00950895" w:rsidP="00137C1C">
            <w:pPr>
              <w:pStyle w:val="TAN"/>
              <w:rPr>
                <w:lang w:eastAsia="zh-CN"/>
              </w:rPr>
            </w:pPr>
            <w:r w:rsidRPr="00891264">
              <w:t xml:space="preserve">NOTE </w:t>
            </w:r>
            <w:r w:rsidRPr="00891264">
              <w:rPr>
                <w:lang w:eastAsia="zh-CN"/>
              </w:rPr>
              <w:t>6</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7C76FD41" w14:textId="77777777" w:rsidR="00950895" w:rsidRPr="00891264" w:rsidRDefault="00950895" w:rsidP="00137C1C">
            <w:pPr>
              <w:pStyle w:val="TAN"/>
              <w:rPr>
                <w:rFonts w:ascii="MS Gothic" w:eastAsia="MS Gothic" w:hAnsi="MS Gothic" w:cs="MS Gothic"/>
              </w:rPr>
            </w:pPr>
            <w:r w:rsidRPr="00891264">
              <w:t xml:space="preserve">NOTE </w:t>
            </w:r>
            <w:r w:rsidRPr="00891264">
              <w:rPr>
                <w:lang w:eastAsia="zh-CN"/>
              </w:rPr>
              <w:t>7</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28450B27" w14:textId="40AFE727" w:rsidR="00950895" w:rsidRDefault="00950895" w:rsidP="00950895">
      <w:pPr>
        <w:rPr>
          <w:ins w:id="2" w:author="Huawei-Chunying Gu" w:date="2025-08-16T12:36:00Z"/>
          <w:lang w:eastAsia="zh-CN"/>
        </w:rPr>
      </w:pPr>
    </w:p>
    <w:p w14:paraId="5E54FF6C" w14:textId="77777777" w:rsidR="00950895" w:rsidRDefault="00950895" w:rsidP="00950895">
      <w:pPr>
        <w:pStyle w:val="TH"/>
        <w:rPr>
          <w:ins w:id="3" w:author="Huawei-Chunying Gu" w:date="2025-08-16T12:36:00Z"/>
          <w:lang w:eastAsia="zh-CN"/>
        </w:rPr>
      </w:pPr>
      <w:ins w:id="4" w:author="Huawei-Chunying Gu" w:date="2025-08-16T12:36:00Z">
        <w:r w:rsidRPr="00891264">
          <w:lastRenderedPageBreak/>
          <w:t>Table 6.2.2.5-1</w:t>
        </w:r>
        <w:r>
          <w:t>aa</w:t>
        </w:r>
        <w:r w:rsidRPr="00891264">
          <w:t>: UE Power Class test requirements</w:t>
        </w:r>
        <w:r>
          <w:t xml:space="preserve"> </w:t>
        </w:r>
        <w:r w:rsidRPr="00891264">
          <w:t>(for Band n40</w:t>
        </w:r>
        <w:r w:rsidRPr="009160BB">
          <w:rPr>
            <w:lang w:eastAsia="zh-CN"/>
          </w:rPr>
          <w:t xml:space="preserve"> </w:t>
        </w:r>
        <w:r w:rsidRPr="00891264">
          <w:rPr>
            <w:lang w:eastAsia="zh-CN"/>
          </w:rPr>
          <w:t xml:space="preserve">with </w:t>
        </w:r>
        <w:r>
          <w:rPr>
            <w:lang w:eastAsia="zh-CN"/>
          </w:rPr>
          <w:t xml:space="preserve">100MHz </w:t>
        </w:r>
        <w:r w:rsidRPr="00891264">
          <w:rPr>
            <w:lang w:eastAsia="zh-CN"/>
          </w:rPr>
          <w:t>channel bandwidth</w:t>
        </w:r>
        <w:r w:rsidRPr="00891264">
          <w:t>) for Power Class 3</w:t>
        </w:r>
        <w:r w:rsidRPr="00891264">
          <w:rPr>
            <w:lang w:eastAsia="zh-CN"/>
          </w:rPr>
          <w:t xml:space="preserve"> (</w:t>
        </w:r>
        <w:r w:rsidRPr="00891264">
          <w:t>contiguous allocation</w:t>
        </w:r>
        <w:r w:rsidRPr="00891264">
          <w:rPr>
            <w:lang w:eastAsia="zh-CN"/>
          </w:rPr>
          <w:t>)</w:t>
        </w:r>
      </w:ins>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0"/>
        <w:gridCol w:w="952"/>
        <w:gridCol w:w="1070"/>
        <w:gridCol w:w="671"/>
        <w:gridCol w:w="482"/>
        <w:gridCol w:w="823"/>
        <w:gridCol w:w="850"/>
        <w:gridCol w:w="851"/>
        <w:gridCol w:w="709"/>
        <w:gridCol w:w="1134"/>
        <w:gridCol w:w="1134"/>
      </w:tblGrid>
      <w:tr w:rsidR="00950895" w:rsidRPr="00891264" w14:paraId="7C6998C9" w14:textId="77777777" w:rsidTr="00137C1C">
        <w:trPr>
          <w:jc w:val="center"/>
          <w:ins w:id="5" w:author="Huawei-Chunying Gu" w:date="2025-08-16T12:36:00Z"/>
        </w:trPr>
        <w:tc>
          <w:tcPr>
            <w:tcW w:w="570" w:type="dxa"/>
            <w:shd w:val="clear" w:color="auto" w:fill="auto"/>
            <w:tcMar>
              <w:left w:w="17" w:type="dxa"/>
              <w:right w:w="17" w:type="dxa"/>
            </w:tcMar>
            <w:vAlign w:val="center"/>
          </w:tcPr>
          <w:p w14:paraId="7DD7B00B" w14:textId="77777777" w:rsidR="00950895" w:rsidRPr="00891264" w:rsidRDefault="00950895" w:rsidP="00137C1C">
            <w:pPr>
              <w:pStyle w:val="TAH"/>
              <w:rPr>
                <w:ins w:id="6" w:author="Huawei-Chunying Gu" w:date="2025-08-16T12:36:00Z"/>
              </w:rPr>
            </w:pPr>
            <w:ins w:id="7" w:author="Huawei-Chunying Gu" w:date="2025-08-16T12:36:00Z">
              <w:r w:rsidRPr="00891264">
                <w:t>Test ID</w:t>
              </w:r>
            </w:ins>
          </w:p>
        </w:tc>
        <w:tc>
          <w:tcPr>
            <w:tcW w:w="952" w:type="dxa"/>
            <w:tcMar>
              <w:left w:w="17" w:type="dxa"/>
              <w:right w:w="17" w:type="dxa"/>
            </w:tcMar>
            <w:vAlign w:val="center"/>
          </w:tcPr>
          <w:p w14:paraId="56897FB8" w14:textId="77777777" w:rsidR="00950895" w:rsidRPr="00891264" w:rsidRDefault="00950895" w:rsidP="00137C1C">
            <w:pPr>
              <w:pStyle w:val="TAH"/>
              <w:rPr>
                <w:ins w:id="8" w:author="Huawei-Chunying Gu" w:date="2025-08-16T12:36:00Z"/>
                <w:rFonts w:eastAsia="等线"/>
                <w:vertAlign w:val="subscript"/>
              </w:rPr>
            </w:pPr>
            <w:proofErr w:type="spellStart"/>
            <w:ins w:id="9" w:author="Huawei-Chunying Gu" w:date="2025-08-16T12:36:00Z">
              <w:r w:rsidRPr="00891264">
                <w:t>P</w:t>
              </w:r>
              <w:r w:rsidRPr="00891264">
                <w:rPr>
                  <w:vertAlign w:val="subscript"/>
                </w:rPr>
                <w:t>PowerClass</w:t>
              </w:r>
              <w:proofErr w:type="spellEnd"/>
            </w:ins>
          </w:p>
          <w:p w14:paraId="73F59B12" w14:textId="77777777" w:rsidR="00950895" w:rsidRPr="00891264" w:rsidRDefault="00950895" w:rsidP="00137C1C">
            <w:pPr>
              <w:pStyle w:val="TAH"/>
              <w:rPr>
                <w:ins w:id="10" w:author="Huawei-Chunying Gu" w:date="2025-08-16T12:36:00Z"/>
              </w:rPr>
            </w:pPr>
            <w:ins w:id="11" w:author="Huawei-Chunying Gu" w:date="2025-08-16T12:36:00Z">
              <w:r w:rsidRPr="00891264">
                <w:t>(dBm)</w:t>
              </w:r>
            </w:ins>
          </w:p>
        </w:tc>
        <w:tc>
          <w:tcPr>
            <w:tcW w:w="1070" w:type="dxa"/>
            <w:tcMar>
              <w:left w:w="17" w:type="dxa"/>
              <w:right w:w="17" w:type="dxa"/>
            </w:tcMar>
            <w:vAlign w:val="center"/>
          </w:tcPr>
          <w:p w14:paraId="304AEA97" w14:textId="77777777" w:rsidR="00950895" w:rsidRPr="0034221E" w:rsidRDefault="00950895" w:rsidP="00137C1C">
            <w:pPr>
              <w:pStyle w:val="TAH"/>
              <w:rPr>
                <w:ins w:id="12" w:author="Huawei-Chunying Gu" w:date="2025-08-16T12:36:00Z"/>
                <w:vertAlign w:val="subscript"/>
              </w:rPr>
            </w:pPr>
            <w:proofErr w:type="spellStart"/>
            <w:ins w:id="13" w:author="Huawei-Chunying Gu" w:date="2025-08-16T12:36:00Z">
              <w:r w:rsidRPr="0034221E">
                <w:t>ΔP</w:t>
              </w:r>
              <w:r w:rsidRPr="0034221E">
                <w:rPr>
                  <w:vertAlign w:val="subscript"/>
                </w:rPr>
                <w:t>PowerClass</w:t>
              </w:r>
              <w:proofErr w:type="spellEnd"/>
            </w:ins>
          </w:p>
          <w:p w14:paraId="45166FCF" w14:textId="77777777" w:rsidR="00950895" w:rsidRPr="0034221E" w:rsidRDefault="00950895" w:rsidP="00137C1C">
            <w:pPr>
              <w:pStyle w:val="TAH"/>
              <w:rPr>
                <w:ins w:id="14" w:author="Huawei-Chunying Gu" w:date="2025-08-16T12:36:00Z"/>
              </w:rPr>
            </w:pPr>
            <w:ins w:id="15" w:author="Huawei-Chunying Gu" w:date="2025-08-16T12:36:00Z">
              <w:r w:rsidRPr="0034221E">
                <w:t>(dB)</w:t>
              </w:r>
            </w:ins>
          </w:p>
        </w:tc>
        <w:tc>
          <w:tcPr>
            <w:tcW w:w="671" w:type="dxa"/>
            <w:shd w:val="clear" w:color="auto" w:fill="auto"/>
            <w:tcMar>
              <w:left w:w="17" w:type="dxa"/>
              <w:right w:w="17" w:type="dxa"/>
            </w:tcMar>
            <w:vAlign w:val="center"/>
          </w:tcPr>
          <w:p w14:paraId="08CC2095" w14:textId="77777777" w:rsidR="00950895" w:rsidRPr="0034221E" w:rsidRDefault="00950895" w:rsidP="00137C1C">
            <w:pPr>
              <w:pStyle w:val="TAH"/>
              <w:rPr>
                <w:ins w:id="16" w:author="Huawei-Chunying Gu" w:date="2025-08-16T12:36:00Z"/>
              </w:rPr>
            </w:pPr>
            <w:ins w:id="17" w:author="Huawei-Chunying Gu" w:date="2025-08-16T12:36:00Z">
              <w:r w:rsidRPr="0034221E">
                <w:t>MPR (dB)</w:t>
              </w:r>
            </w:ins>
          </w:p>
        </w:tc>
        <w:tc>
          <w:tcPr>
            <w:tcW w:w="482" w:type="dxa"/>
            <w:shd w:val="clear" w:color="auto" w:fill="auto"/>
            <w:tcMar>
              <w:left w:w="17" w:type="dxa"/>
              <w:right w:w="17" w:type="dxa"/>
            </w:tcMar>
            <w:vAlign w:val="center"/>
          </w:tcPr>
          <w:p w14:paraId="1A0AB971" w14:textId="77777777" w:rsidR="00950895" w:rsidRPr="0034221E" w:rsidRDefault="00950895" w:rsidP="00137C1C">
            <w:pPr>
              <w:pStyle w:val="TAH"/>
              <w:rPr>
                <w:ins w:id="18" w:author="Huawei-Chunying Gu" w:date="2025-08-16T12:36:00Z"/>
              </w:rPr>
            </w:pPr>
            <w:proofErr w:type="spellStart"/>
            <w:ins w:id="19" w:author="Huawei-Chunying Gu" w:date="2025-08-16T12:36:00Z">
              <w:r w:rsidRPr="0034221E">
                <w:t>ΔT</w:t>
              </w:r>
              <w:r w:rsidRPr="0034221E">
                <w:rPr>
                  <w:vertAlign w:val="subscript"/>
                </w:rPr>
                <w:t>C,c</w:t>
              </w:r>
              <w:proofErr w:type="spellEnd"/>
              <w:r w:rsidRPr="0034221E">
                <w:t xml:space="preserve"> (dB)</w:t>
              </w:r>
            </w:ins>
          </w:p>
        </w:tc>
        <w:tc>
          <w:tcPr>
            <w:tcW w:w="823" w:type="dxa"/>
            <w:tcMar>
              <w:left w:w="17" w:type="dxa"/>
              <w:right w:w="17" w:type="dxa"/>
            </w:tcMar>
            <w:vAlign w:val="center"/>
          </w:tcPr>
          <w:p w14:paraId="2878D834" w14:textId="77777777" w:rsidR="00950895" w:rsidRPr="0034221E" w:rsidRDefault="00950895" w:rsidP="00137C1C">
            <w:pPr>
              <w:pStyle w:val="TAH"/>
              <w:rPr>
                <w:ins w:id="20" w:author="Huawei-Chunying Gu" w:date="2025-08-16T12:36:00Z"/>
              </w:rPr>
            </w:pPr>
            <w:proofErr w:type="spellStart"/>
            <w:ins w:id="21" w:author="Huawei-Chunying Gu" w:date="2025-08-16T12:36:00Z">
              <w:r w:rsidRPr="0034221E">
                <w:rPr>
                  <w:lang w:eastAsia="zh-CN"/>
                </w:rPr>
                <w:t>ΔP</w:t>
              </w:r>
              <w:r w:rsidRPr="0034221E">
                <w:rPr>
                  <w:vertAlign w:val="subscript"/>
                  <w:lang w:eastAsia="zh-CN"/>
                </w:rPr>
                <w:t>PowerBoost</w:t>
              </w:r>
              <w:proofErr w:type="spellEnd"/>
              <w:r w:rsidRPr="0034221E">
                <w:rPr>
                  <w:vertAlign w:val="subscript"/>
                  <w:lang w:eastAsia="zh-CN"/>
                </w:rPr>
                <w:t xml:space="preserve"> </w:t>
              </w:r>
              <w:r w:rsidRPr="0034221E">
                <w:t>(dB)</w:t>
              </w:r>
            </w:ins>
          </w:p>
        </w:tc>
        <w:tc>
          <w:tcPr>
            <w:tcW w:w="850" w:type="dxa"/>
            <w:tcMar>
              <w:left w:w="17" w:type="dxa"/>
              <w:right w:w="17" w:type="dxa"/>
            </w:tcMar>
            <w:vAlign w:val="center"/>
          </w:tcPr>
          <w:p w14:paraId="3F0B068D" w14:textId="77777777" w:rsidR="00950895" w:rsidRPr="0034221E" w:rsidRDefault="00950895" w:rsidP="00137C1C">
            <w:pPr>
              <w:pStyle w:val="TAH"/>
              <w:rPr>
                <w:ins w:id="22" w:author="Huawei-Chunying Gu" w:date="2025-08-16T12:36:00Z"/>
              </w:rPr>
            </w:pPr>
            <w:proofErr w:type="spellStart"/>
            <w:ins w:id="23" w:author="Huawei-Chunying Gu" w:date="2025-08-16T12:36:00Z">
              <w:r w:rsidRPr="0034221E">
                <w:t>P</w:t>
              </w:r>
              <w:r w:rsidRPr="0034221E">
                <w:rPr>
                  <w:vertAlign w:val="subscript"/>
                </w:rPr>
                <w:t>CMAX_L,f,c</w:t>
              </w:r>
              <w:proofErr w:type="spellEnd"/>
              <w:r w:rsidRPr="0034221E">
                <w:t xml:space="preserve"> (dBm)</w:t>
              </w:r>
            </w:ins>
          </w:p>
        </w:tc>
        <w:tc>
          <w:tcPr>
            <w:tcW w:w="851" w:type="dxa"/>
            <w:shd w:val="clear" w:color="auto" w:fill="auto"/>
            <w:tcMar>
              <w:left w:w="17" w:type="dxa"/>
              <w:right w:w="17" w:type="dxa"/>
            </w:tcMar>
            <w:vAlign w:val="center"/>
          </w:tcPr>
          <w:p w14:paraId="250729E3" w14:textId="77777777" w:rsidR="00950895" w:rsidRPr="0034221E" w:rsidRDefault="00950895" w:rsidP="00137C1C">
            <w:pPr>
              <w:pStyle w:val="TAH"/>
              <w:rPr>
                <w:ins w:id="24" w:author="Huawei-Chunying Gu" w:date="2025-08-16T12:36:00Z"/>
              </w:rPr>
            </w:pPr>
            <w:ins w:id="25" w:author="Huawei-Chunying Gu" w:date="2025-08-16T12:36:00Z">
              <w:r w:rsidRPr="0034221E">
                <w:t>T(</w:t>
              </w:r>
              <w:proofErr w:type="spellStart"/>
              <w:r w:rsidRPr="0034221E">
                <w:t>P</w:t>
              </w:r>
              <w:r w:rsidRPr="0034221E">
                <w:rPr>
                  <w:vertAlign w:val="subscript"/>
                </w:rPr>
                <w:t>CMAX_L,f,c</w:t>
              </w:r>
              <w:proofErr w:type="spellEnd"/>
              <w:r w:rsidRPr="0034221E">
                <w:t>) (dB)</w:t>
              </w:r>
            </w:ins>
          </w:p>
        </w:tc>
        <w:tc>
          <w:tcPr>
            <w:tcW w:w="709" w:type="dxa"/>
            <w:tcMar>
              <w:left w:w="17" w:type="dxa"/>
              <w:right w:w="17" w:type="dxa"/>
            </w:tcMar>
            <w:vAlign w:val="center"/>
          </w:tcPr>
          <w:p w14:paraId="1EDEBB10" w14:textId="77777777" w:rsidR="00950895" w:rsidRPr="0034221E" w:rsidRDefault="00950895" w:rsidP="00137C1C">
            <w:pPr>
              <w:pStyle w:val="TAH"/>
              <w:rPr>
                <w:ins w:id="26" w:author="Huawei-Chunying Gu" w:date="2025-08-16T12:36:00Z"/>
                <w:rFonts w:eastAsia="等线"/>
                <w:vertAlign w:val="subscript"/>
              </w:rPr>
            </w:pPr>
            <w:proofErr w:type="spellStart"/>
            <w:ins w:id="27" w:author="Huawei-Chunying Gu" w:date="2025-08-16T12:36:00Z">
              <w:r w:rsidRPr="0034221E">
                <w:t>T</w:t>
              </w:r>
              <w:r w:rsidRPr="0034221E">
                <w:rPr>
                  <w:vertAlign w:val="subscript"/>
                </w:rPr>
                <w:t>L,c</w:t>
              </w:r>
              <w:proofErr w:type="spellEnd"/>
            </w:ins>
          </w:p>
          <w:p w14:paraId="61BB273B" w14:textId="77777777" w:rsidR="00950895" w:rsidRPr="0034221E" w:rsidRDefault="00950895" w:rsidP="00137C1C">
            <w:pPr>
              <w:pStyle w:val="TAH"/>
              <w:rPr>
                <w:ins w:id="28" w:author="Huawei-Chunying Gu" w:date="2025-08-16T12:36:00Z"/>
              </w:rPr>
            </w:pPr>
            <w:ins w:id="29" w:author="Huawei-Chunying Gu" w:date="2025-08-16T12:36:00Z">
              <w:r w:rsidRPr="0034221E">
                <w:t>(dB)</w:t>
              </w:r>
            </w:ins>
          </w:p>
        </w:tc>
        <w:tc>
          <w:tcPr>
            <w:tcW w:w="1134" w:type="dxa"/>
            <w:shd w:val="clear" w:color="auto" w:fill="auto"/>
            <w:tcMar>
              <w:left w:w="17" w:type="dxa"/>
              <w:right w:w="17" w:type="dxa"/>
            </w:tcMar>
            <w:vAlign w:val="center"/>
          </w:tcPr>
          <w:p w14:paraId="63DCFB24" w14:textId="77777777" w:rsidR="00950895" w:rsidRPr="0034221E" w:rsidRDefault="00950895" w:rsidP="00137C1C">
            <w:pPr>
              <w:pStyle w:val="TAH"/>
              <w:rPr>
                <w:ins w:id="30" w:author="Huawei-Chunying Gu" w:date="2025-08-16T12:36:00Z"/>
              </w:rPr>
            </w:pPr>
            <w:ins w:id="31" w:author="Huawei-Chunying Gu" w:date="2025-08-16T12:36:00Z">
              <w:r w:rsidRPr="0034221E">
                <w:t>Upper limit (dBm)</w:t>
              </w:r>
            </w:ins>
          </w:p>
        </w:tc>
        <w:tc>
          <w:tcPr>
            <w:tcW w:w="1134" w:type="dxa"/>
            <w:shd w:val="clear" w:color="auto" w:fill="auto"/>
            <w:tcMar>
              <w:left w:w="17" w:type="dxa"/>
              <w:right w:w="17" w:type="dxa"/>
            </w:tcMar>
            <w:vAlign w:val="center"/>
          </w:tcPr>
          <w:p w14:paraId="2F9B85D2" w14:textId="77777777" w:rsidR="00950895" w:rsidRPr="0034221E" w:rsidRDefault="00950895" w:rsidP="00137C1C">
            <w:pPr>
              <w:pStyle w:val="TAH"/>
              <w:rPr>
                <w:ins w:id="32" w:author="Huawei-Chunying Gu" w:date="2025-08-16T12:36:00Z"/>
              </w:rPr>
            </w:pPr>
            <w:ins w:id="33" w:author="Huawei-Chunying Gu" w:date="2025-08-16T12:36:00Z">
              <w:r w:rsidRPr="0034221E">
                <w:t>Lower limit (dBm)</w:t>
              </w:r>
            </w:ins>
          </w:p>
        </w:tc>
      </w:tr>
      <w:tr w:rsidR="00950895" w:rsidRPr="00891264" w14:paraId="22F69F7F" w14:textId="77777777" w:rsidTr="00137C1C">
        <w:trPr>
          <w:jc w:val="center"/>
          <w:ins w:id="34" w:author="Huawei-Chunying Gu" w:date="2025-08-16T12:36:00Z"/>
        </w:trPr>
        <w:tc>
          <w:tcPr>
            <w:tcW w:w="570" w:type="dxa"/>
            <w:shd w:val="clear" w:color="auto" w:fill="auto"/>
            <w:tcMar>
              <w:left w:w="17" w:type="dxa"/>
              <w:right w:w="17" w:type="dxa"/>
            </w:tcMar>
            <w:vAlign w:val="center"/>
          </w:tcPr>
          <w:p w14:paraId="7A174C81" w14:textId="77777777" w:rsidR="00950895" w:rsidRPr="00891264" w:rsidRDefault="00950895" w:rsidP="00137C1C">
            <w:pPr>
              <w:pStyle w:val="TAC"/>
              <w:rPr>
                <w:ins w:id="35" w:author="Huawei-Chunying Gu" w:date="2025-08-16T12:36:00Z"/>
              </w:rPr>
            </w:pPr>
            <w:ins w:id="36" w:author="Huawei-Chunying Gu" w:date="2025-08-16T12:36:00Z">
              <w:r w:rsidRPr="00891264">
                <w:t>1</w:t>
              </w:r>
            </w:ins>
          </w:p>
        </w:tc>
        <w:tc>
          <w:tcPr>
            <w:tcW w:w="952" w:type="dxa"/>
            <w:tcMar>
              <w:left w:w="17" w:type="dxa"/>
              <w:right w:w="17" w:type="dxa"/>
            </w:tcMar>
            <w:vAlign w:val="center"/>
          </w:tcPr>
          <w:p w14:paraId="6ADEE9DF" w14:textId="77777777" w:rsidR="00950895" w:rsidRPr="00891264" w:rsidRDefault="00950895" w:rsidP="00137C1C">
            <w:pPr>
              <w:pStyle w:val="TAC"/>
              <w:rPr>
                <w:ins w:id="37" w:author="Huawei-Chunying Gu" w:date="2025-08-16T12:36:00Z"/>
              </w:rPr>
            </w:pPr>
            <w:ins w:id="38" w:author="Huawei-Chunying Gu" w:date="2025-08-16T12:36:00Z">
              <w:r w:rsidRPr="00891264">
                <w:t>23</w:t>
              </w:r>
            </w:ins>
          </w:p>
        </w:tc>
        <w:tc>
          <w:tcPr>
            <w:tcW w:w="1070" w:type="dxa"/>
            <w:tcMar>
              <w:left w:w="17" w:type="dxa"/>
              <w:right w:w="17" w:type="dxa"/>
            </w:tcMar>
            <w:vAlign w:val="center"/>
          </w:tcPr>
          <w:p w14:paraId="04BEF757" w14:textId="77777777" w:rsidR="00950895" w:rsidRPr="0034221E" w:rsidRDefault="00950895" w:rsidP="00137C1C">
            <w:pPr>
              <w:pStyle w:val="TAC"/>
              <w:rPr>
                <w:ins w:id="39" w:author="Huawei-Chunying Gu" w:date="2025-08-16T12:36:00Z"/>
              </w:rPr>
            </w:pPr>
            <w:ins w:id="40" w:author="Huawei-Chunying Gu" w:date="2025-08-16T12:36:00Z">
              <w:r w:rsidRPr="0034221E">
                <w:t>-3</w:t>
              </w:r>
            </w:ins>
          </w:p>
        </w:tc>
        <w:tc>
          <w:tcPr>
            <w:tcW w:w="671" w:type="dxa"/>
            <w:shd w:val="clear" w:color="auto" w:fill="auto"/>
            <w:tcMar>
              <w:left w:w="17" w:type="dxa"/>
              <w:right w:w="17" w:type="dxa"/>
            </w:tcMar>
            <w:vAlign w:val="center"/>
          </w:tcPr>
          <w:p w14:paraId="2D238AAA" w14:textId="77777777" w:rsidR="00950895" w:rsidRPr="0034221E" w:rsidRDefault="00950895" w:rsidP="00137C1C">
            <w:pPr>
              <w:pStyle w:val="TAC"/>
              <w:rPr>
                <w:ins w:id="41" w:author="Huawei-Chunying Gu" w:date="2025-08-16T12:36:00Z"/>
              </w:rPr>
            </w:pPr>
            <w:ins w:id="42" w:author="Huawei-Chunying Gu" w:date="2025-08-16T12:36:00Z">
              <w:r w:rsidRPr="0034221E">
                <w:t>1.2</w:t>
              </w:r>
            </w:ins>
          </w:p>
        </w:tc>
        <w:tc>
          <w:tcPr>
            <w:tcW w:w="482" w:type="dxa"/>
            <w:shd w:val="clear" w:color="auto" w:fill="auto"/>
            <w:tcMar>
              <w:left w:w="17" w:type="dxa"/>
              <w:right w:w="17" w:type="dxa"/>
            </w:tcMar>
            <w:vAlign w:val="center"/>
          </w:tcPr>
          <w:p w14:paraId="478B6F3A" w14:textId="77777777" w:rsidR="00950895" w:rsidRPr="0034221E" w:rsidRDefault="00950895" w:rsidP="00137C1C">
            <w:pPr>
              <w:pStyle w:val="TAC"/>
              <w:rPr>
                <w:ins w:id="43" w:author="Huawei-Chunying Gu" w:date="2025-08-16T12:36:00Z"/>
              </w:rPr>
            </w:pPr>
            <w:ins w:id="44" w:author="Huawei-Chunying Gu" w:date="2025-08-16T12:36:00Z">
              <w:r w:rsidRPr="0034221E">
                <w:t>0</w:t>
              </w:r>
            </w:ins>
          </w:p>
        </w:tc>
        <w:tc>
          <w:tcPr>
            <w:tcW w:w="823" w:type="dxa"/>
            <w:tcMar>
              <w:left w:w="17" w:type="dxa"/>
              <w:right w:w="17" w:type="dxa"/>
            </w:tcMar>
            <w:vAlign w:val="center"/>
          </w:tcPr>
          <w:p w14:paraId="4B36EB3F" w14:textId="77777777" w:rsidR="00950895" w:rsidRPr="0034221E" w:rsidRDefault="00950895" w:rsidP="00137C1C">
            <w:pPr>
              <w:pStyle w:val="TAC"/>
              <w:rPr>
                <w:ins w:id="45" w:author="Huawei-Chunying Gu" w:date="2025-08-16T12:36:00Z"/>
              </w:rPr>
            </w:pPr>
            <w:ins w:id="46" w:author="Huawei-Chunying Gu" w:date="2025-08-16T12:36:00Z">
              <w:r w:rsidRPr="0034221E">
                <w:t>0</w:t>
              </w:r>
            </w:ins>
          </w:p>
        </w:tc>
        <w:tc>
          <w:tcPr>
            <w:tcW w:w="850" w:type="dxa"/>
            <w:tcMar>
              <w:left w:w="17" w:type="dxa"/>
              <w:right w:w="17" w:type="dxa"/>
            </w:tcMar>
            <w:vAlign w:val="center"/>
          </w:tcPr>
          <w:p w14:paraId="14EBAE4D" w14:textId="77777777" w:rsidR="00950895" w:rsidRPr="0034221E" w:rsidRDefault="00950895" w:rsidP="00137C1C">
            <w:pPr>
              <w:pStyle w:val="TAC"/>
              <w:rPr>
                <w:ins w:id="47" w:author="Huawei-Chunying Gu" w:date="2025-08-16T12:36:00Z"/>
              </w:rPr>
            </w:pPr>
            <w:ins w:id="48" w:author="Huawei-Chunying Gu" w:date="2025-08-16T12:36:00Z">
              <w:r w:rsidRPr="0034221E">
                <w:t>24.8</w:t>
              </w:r>
            </w:ins>
          </w:p>
        </w:tc>
        <w:tc>
          <w:tcPr>
            <w:tcW w:w="851" w:type="dxa"/>
            <w:shd w:val="clear" w:color="auto" w:fill="auto"/>
            <w:tcMar>
              <w:left w:w="17" w:type="dxa"/>
              <w:right w:w="17" w:type="dxa"/>
            </w:tcMar>
            <w:vAlign w:val="center"/>
          </w:tcPr>
          <w:p w14:paraId="308A6E5B" w14:textId="77777777" w:rsidR="00950895" w:rsidRPr="0034221E" w:rsidRDefault="00950895" w:rsidP="00137C1C">
            <w:pPr>
              <w:pStyle w:val="TAC"/>
              <w:rPr>
                <w:ins w:id="49" w:author="Huawei-Chunying Gu" w:date="2025-08-16T12:36:00Z"/>
              </w:rPr>
            </w:pPr>
            <w:ins w:id="50" w:author="Huawei-Chunying Gu" w:date="2025-08-16T12:36:00Z">
              <w:r w:rsidRPr="0034221E">
                <w:t>2.0</w:t>
              </w:r>
            </w:ins>
          </w:p>
        </w:tc>
        <w:tc>
          <w:tcPr>
            <w:tcW w:w="709" w:type="dxa"/>
            <w:tcMar>
              <w:left w:w="17" w:type="dxa"/>
              <w:right w:w="17" w:type="dxa"/>
            </w:tcMar>
            <w:vAlign w:val="center"/>
          </w:tcPr>
          <w:p w14:paraId="49B85D3E" w14:textId="77777777" w:rsidR="00950895" w:rsidRPr="0034221E" w:rsidRDefault="00950895" w:rsidP="00137C1C">
            <w:pPr>
              <w:pStyle w:val="TAC"/>
              <w:rPr>
                <w:ins w:id="51" w:author="Huawei-Chunying Gu" w:date="2025-08-16T12:36:00Z"/>
              </w:rPr>
            </w:pPr>
            <w:ins w:id="52" w:author="Huawei-Chunying Gu" w:date="2025-08-16T12:36:00Z">
              <w:r w:rsidRPr="0034221E">
                <w:t>2</w:t>
              </w:r>
            </w:ins>
          </w:p>
        </w:tc>
        <w:tc>
          <w:tcPr>
            <w:tcW w:w="1134" w:type="dxa"/>
            <w:shd w:val="clear" w:color="auto" w:fill="auto"/>
            <w:tcMar>
              <w:left w:w="17" w:type="dxa"/>
              <w:right w:w="17" w:type="dxa"/>
            </w:tcMar>
            <w:vAlign w:val="center"/>
          </w:tcPr>
          <w:p w14:paraId="40DDF89A" w14:textId="77777777" w:rsidR="00950895" w:rsidRPr="0034221E" w:rsidRDefault="00950895" w:rsidP="00137C1C">
            <w:pPr>
              <w:pStyle w:val="TAC"/>
              <w:rPr>
                <w:ins w:id="53" w:author="Huawei-Chunying Gu" w:date="2025-08-16T12:36:00Z"/>
              </w:rPr>
            </w:pPr>
            <w:ins w:id="54"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1E97070F" w14:textId="77777777" w:rsidR="00950895" w:rsidRPr="0034221E" w:rsidRDefault="00950895" w:rsidP="00137C1C">
            <w:pPr>
              <w:pStyle w:val="TAC"/>
              <w:rPr>
                <w:ins w:id="55" w:author="Huawei-Chunying Gu" w:date="2025-08-16T12:36:00Z"/>
              </w:rPr>
            </w:pPr>
            <w:ins w:id="56" w:author="Huawei-Chunying Gu" w:date="2025-08-16T12:36:00Z">
              <w:r w:rsidRPr="0034221E">
                <w:t>22.8</w:t>
              </w:r>
              <w:r w:rsidRPr="0034221E">
                <w:rPr>
                  <w:rFonts w:eastAsia="等线"/>
                </w:rPr>
                <w:t xml:space="preserve"> </w:t>
              </w:r>
              <w:r w:rsidRPr="0034221E">
                <w:t>- TT</w:t>
              </w:r>
            </w:ins>
          </w:p>
        </w:tc>
      </w:tr>
      <w:tr w:rsidR="00950895" w:rsidRPr="00891264" w14:paraId="08308CC0" w14:textId="77777777" w:rsidTr="00137C1C">
        <w:trPr>
          <w:jc w:val="center"/>
          <w:ins w:id="57" w:author="Huawei-Chunying Gu" w:date="2025-08-16T12:36:00Z"/>
        </w:trPr>
        <w:tc>
          <w:tcPr>
            <w:tcW w:w="570" w:type="dxa"/>
            <w:shd w:val="clear" w:color="auto" w:fill="auto"/>
            <w:tcMar>
              <w:left w:w="17" w:type="dxa"/>
              <w:right w:w="17" w:type="dxa"/>
            </w:tcMar>
            <w:vAlign w:val="center"/>
          </w:tcPr>
          <w:p w14:paraId="6A5184D4" w14:textId="77777777" w:rsidR="00950895" w:rsidRPr="00891264" w:rsidRDefault="00950895" w:rsidP="00137C1C">
            <w:pPr>
              <w:pStyle w:val="TAC"/>
              <w:rPr>
                <w:ins w:id="58" w:author="Huawei-Chunying Gu" w:date="2025-08-16T12:36:00Z"/>
              </w:rPr>
            </w:pPr>
            <w:ins w:id="59" w:author="Huawei-Chunying Gu" w:date="2025-08-16T12:36:00Z">
              <w:r w:rsidRPr="00891264">
                <w:t>2</w:t>
              </w:r>
            </w:ins>
          </w:p>
        </w:tc>
        <w:tc>
          <w:tcPr>
            <w:tcW w:w="952" w:type="dxa"/>
            <w:tcMar>
              <w:left w:w="17" w:type="dxa"/>
              <w:right w:w="17" w:type="dxa"/>
            </w:tcMar>
            <w:vAlign w:val="center"/>
          </w:tcPr>
          <w:p w14:paraId="5461B3F9" w14:textId="77777777" w:rsidR="00950895" w:rsidRPr="00891264" w:rsidRDefault="00950895" w:rsidP="00137C1C">
            <w:pPr>
              <w:pStyle w:val="TAC"/>
              <w:rPr>
                <w:ins w:id="60" w:author="Huawei-Chunying Gu" w:date="2025-08-16T12:36:00Z"/>
              </w:rPr>
            </w:pPr>
            <w:ins w:id="61" w:author="Huawei-Chunying Gu" w:date="2025-08-16T12:36:00Z">
              <w:r w:rsidRPr="00891264">
                <w:t>23</w:t>
              </w:r>
            </w:ins>
          </w:p>
        </w:tc>
        <w:tc>
          <w:tcPr>
            <w:tcW w:w="1070" w:type="dxa"/>
            <w:tcMar>
              <w:left w:w="17" w:type="dxa"/>
              <w:right w:w="17" w:type="dxa"/>
            </w:tcMar>
            <w:vAlign w:val="center"/>
          </w:tcPr>
          <w:p w14:paraId="43423412" w14:textId="77777777" w:rsidR="00950895" w:rsidRPr="0034221E" w:rsidRDefault="00950895" w:rsidP="00137C1C">
            <w:pPr>
              <w:pStyle w:val="TAC"/>
              <w:rPr>
                <w:ins w:id="62" w:author="Huawei-Chunying Gu" w:date="2025-08-16T12:36:00Z"/>
              </w:rPr>
            </w:pPr>
            <w:ins w:id="63" w:author="Huawei-Chunying Gu" w:date="2025-08-16T12:36:00Z">
              <w:r w:rsidRPr="0034221E">
                <w:t>-3</w:t>
              </w:r>
            </w:ins>
          </w:p>
        </w:tc>
        <w:tc>
          <w:tcPr>
            <w:tcW w:w="671" w:type="dxa"/>
            <w:shd w:val="clear" w:color="auto" w:fill="auto"/>
            <w:tcMar>
              <w:left w:w="17" w:type="dxa"/>
              <w:right w:w="17" w:type="dxa"/>
            </w:tcMar>
            <w:vAlign w:val="center"/>
          </w:tcPr>
          <w:p w14:paraId="5DD45D7F" w14:textId="77777777" w:rsidR="00950895" w:rsidRPr="0034221E" w:rsidRDefault="00950895" w:rsidP="00137C1C">
            <w:pPr>
              <w:pStyle w:val="TAC"/>
              <w:rPr>
                <w:ins w:id="64" w:author="Huawei-Chunying Gu" w:date="2025-08-16T12:36:00Z"/>
              </w:rPr>
            </w:pPr>
            <w:ins w:id="65" w:author="Huawei-Chunying Gu" w:date="2025-08-16T12:36:00Z">
              <w:r w:rsidRPr="0034221E">
                <w:t>4.5</w:t>
              </w:r>
            </w:ins>
          </w:p>
        </w:tc>
        <w:tc>
          <w:tcPr>
            <w:tcW w:w="482" w:type="dxa"/>
            <w:shd w:val="clear" w:color="auto" w:fill="auto"/>
            <w:tcMar>
              <w:left w:w="17" w:type="dxa"/>
              <w:right w:w="17" w:type="dxa"/>
            </w:tcMar>
            <w:vAlign w:val="center"/>
          </w:tcPr>
          <w:p w14:paraId="3713AB80" w14:textId="77777777" w:rsidR="00950895" w:rsidRPr="0034221E" w:rsidRDefault="00950895" w:rsidP="00137C1C">
            <w:pPr>
              <w:pStyle w:val="TAC"/>
              <w:rPr>
                <w:ins w:id="66" w:author="Huawei-Chunying Gu" w:date="2025-08-16T12:36:00Z"/>
              </w:rPr>
            </w:pPr>
            <w:ins w:id="67" w:author="Huawei-Chunying Gu" w:date="2025-08-16T12:36:00Z">
              <w:r w:rsidRPr="0034221E">
                <w:t>0</w:t>
              </w:r>
            </w:ins>
          </w:p>
        </w:tc>
        <w:tc>
          <w:tcPr>
            <w:tcW w:w="823" w:type="dxa"/>
            <w:tcMar>
              <w:left w:w="17" w:type="dxa"/>
              <w:right w:w="17" w:type="dxa"/>
            </w:tcMar>
            <w:vAlign w:val="center"/>
          </w:tcPr>
          <w:p w14:paraId="08A72997" w14:textId="77777777" w:rsidR="00950895" w:rsidRPr="0034221E" w:rsidRDefault="00950895" w:rsidP="00137C1C">
            <w:pPr>
              <w:pStyle w:val="TAC"/>
              <w:rPr>
                <w:ins w:id="68" w:author="Huawei-Chunying Gu" w:date="2025-08-16T12:36:00Z"/>
              </w:rPr>
            </w:pPr>
            <w:ins w:id="69" w:author="Huawei-Chunying Gu" w:date="2025-08-16T12:36:00Z">
              <w:r w:rsidRPr="0034221E">
                <w:t>0</w:t>
              </w:r>
            </w:ins>
          </w:p>
        </w:tc>
        <w:tc>
          <w:tcPr>
            <w:tcW w:w="850" w:type="dxa"/>
            <w:tcMar>
              <w:left w:w="17" w:type="dxa"/>
              <w:right w:w="17" w:type="dxa"/>
            </w:tcMar>
            <w:vAlign w:val="center"/>
          </w:tcPr>
          <w:p w14:paraId="0FF34267" w14:textId="77777777" w:rsidR="00950895" w:rsidRPr="0034221E" w:rsidRDefault="00950895" w:rsidP="00137C1C">
            <w:pPr>
              <w:pStyle w:val="TAC"/>
              <w:rPr>
                <w:ins w:id="70" w:author="Huawei-Chunying Gu" w:date="2025-08-16T12:36:00Z"/>
              </w:rPr>
            </w:pPr>
            <w:ins w:id="71" w:author="Huawei-Chunying Gu" w:date="2025-08-16T12:36:00Z">
              <w:r w:rsidRPr="0034221E">
                <w:t>21.5</w:t>
              </w:r>
            </w:ins>
          </w:p>
        </w:tc>
        <w:tc>
          <w:tcPr>
            <w:tcW w:w="851" w:type="dxa"/>
            <w:shd w:val="clear" w:color="auto" w:fill="auto"/>
            <w:tcMar>
              <w:left w:w="17" w:type="dxa"/>
              <w:right w:w="17" w:type="dxa"/>
            </w:tcMar>
            <w:vAlign w:val="center"/>
          </w:tcPr>
          <w:p w14:paraId="024713E8" w14:textId="77777777" w:rsidR="00950895" w:rsidRPr="0034221E" w:rsidRDefault="00950895" w:rsidP="00137C1C">
            <w:pPr>
              <w:pStyle w:val="TAC"/>
              <w:rPr>
                <w:ins w:id="72" w:author="Huawei-Chunying Gu" w:date="2025-08-16T12:36:00Z"/>
              </w:rPr>
            </w:pPr>
            <w:ins w:id="73" w:author="Huawei-Chunying Gu" w:date="2025-08-16T12:36:00Z">
              <w:r w:rsidRPr="0034221E">
                <w:t>2.0</w:t>
              </w:r>
            </w:ins>
          </w:p>
        </w:tc>
        <w:tc>
          <w:tcPr>
            <w:tcW w:w="709" w:type="dxa"/>
            <w:tcMar>
              <w:left w:w="17" w:type="dxa"/>
              <w:right w:w="17" w:type="dxa"/>
            </w:tcMar>
            <w:vAlign w:val="center"/>
          </w:tcPr>
          <w:p w14:paraId="7BD35E61" w14:textId="77777777" w:rsidR="00950895" w:rsidRPr="0034221E" w:rsidRDefault="00950895" w:rsidP="00137C1C">
            <w:pPr>
              <w:pStyle w:val="TAC"/>
              <w:rPr>
                <w:ins w:id="74" w:author="Huawei-Chunying Gu" w:date="2025-08-16T12:36:00Z"/>
              </w:rPr>
            </w:pPr>
            <w:ins w:id="75" w:author="Huawei-Chunying Gu" w:date="2025-08-16T12:36:00Z">
              <w:r w:rsidRPr="0034221E">
                <w:t>2</w:t>
              </w:r>
            </w:ins>
          </w:p>
        </w:tc>
        <w:tc>
          <w:tcPr>
            <w:tcW w:w="1134" w:type="dxa"/>
            <w:shd w:val="clear" w:color="auto" w:fill="auto"/>
            <w:tcMar>
              <w:left w:w="17" w:type="dxa"/>
              <w:right w:w="17" w:type="dxa"/>
            </w:tcMar>
            <w:vAlign w:val="center"/>
          </w:tcPr>
          <w:p w14:paraId="76D8AACB" w14:textId="77777777" w:rsidR="00950895" w:rsidRPr="0034221E" w:rsidRDefault="00950895" w:rsidP="00137C1C">
            <w:pPr>
              <w:pStyle w:val="TAC"/>
              <w:rPr>
                <w:ins w:id="76" w:author="Huawei-Chunying Gu" w:date="2025-08-16T12:36:00Z"/>
              </w:rPr>
            </w:pPr>
            <w:ins w:id="77"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11D32BE" w14:textId="77777777" w:rsidR="00950895" w:rsidRPr="0034221E" w:rsidRDefault="00950895" w:rsidP="00137C1C">
            <w:pPr>
              <w:pStyle w:val="TAC"/>
              <w:rPr>
                <w:ins w:id="78" w:author="Huawei-Chunying Gu" w:date="2025-08-16T12:36:00Z"/>
              </w:rPr>
            </w:pPr>
            <w:ins w:id="79" w:author="Huawei-Chunying Gu" w:date="2025-08-16T12:36:00Z">
              <w:r w:rsidRPr="0034221E">
                <w:t>19.5</w:t>
              </w:r>
              <w:r w:rsidRPr="0034221E">
                <w:rPr>
                  <w:rFonts w:eastAsia="等线"/>
                  <w:lang w:eastAsia="zh-CN"/>
                </w:rPr>
                <w:t xml:space="preserve"> </w:t>
              </w:r>
              <w:r w:rsidRPr="0034221E">
                <w:t>- TT</w:t>
              </w:r>
            </w:ins>
          </w:p>
        </w:tc>
      </w:tr>
      <w:tr w:rsidR="00950895" w:rsidRPr="00891264" w14:paraId="60D2DAC6" w14:textId="77777777" w:rsidTr="00137C1C">
        <w:trPr>
          <w:jc w:val="center"/>
          <w:ins w:id="80" w:author="Huawei-Chunying Gu" w:date="2025-08-16T12:36:00Z"/>
        </w:trPr>
        <w:tc>
          <w:tcPr>
            <w:tcW w:w="570" w:type="dxa"/>
            <w:shd w:val="clear" w:color="auto" w:fill="auto"/>
            <w:tcMar>
              <w:left w:w="17" w:type="dxa"/>
              <w:right w:w="17" w:type="dxa"/>
            </w:tcMar>
            <w:vAlign w:val="center"/>
          </w:tcPr>
          <w:p w14:paraId="4994609D" w14:textId="77777777" w:rsidR="00950895" w:rsidRPr="00891264" w:rsidRDefault="00950895" w:rsidP="00137C1C">
            <w:pPr>
              <w:pStyle w:val="TAC"/>
              <w:rPr>
                <w:ins w:id="81" w:author="Huawei-Chunying Gu" w:date="2025-08-16T12:36:00Z"/>
              </w:rPr>
            </w:pPr>
            <w:ins w:id="82" w:author="Huawei-Chunying Gu" w:date="2025-08-16T12:36:00Z">
              <w:r w:rsidRPr="00891264">
                <w:t>3</w:t>
              </w:r>
            </w:ins>
          </w:p>
        </w:tc>
        <w:tc>
          <w:tcPr>
            <w:tcW w:w="952" w:type="dxa"/>
            <w:tcMar>
              <w:left w:w="17" w:type="dxa"/>
              <w:right w:w="17" w:type="dxa"/>
            </w:tcMar>
            <w:vAlign w:val="center"/>
          </w:tcPr>
          <w:p w14:paraId="5C4B5015" w14:textId="77777777" w:rsidR="00950895" w:rsidRPr="00891264" w:rsidRDefault="00950895" w:rsidP="00137C1C">
            <w:pPr>
              <w:pStyle w:val="TAC"/>
              <w:rPr>
                <w:ins w:id="83" w:author="Huawei-Chunying Gu" w:date="2025-08-16T12:36:00Z"/>
              </w:rPr>
            </w:pPr>
            <w:ins w:id="84" w:author="Huawei-Chunying Gu" w:date="2025-08-16T12:36:00Z">
              <w:r w:rsidRPr="00891264">
                <w:t>23</w:t>
              </w:r>
            </w:ins>
          </w:p>
        </w:tc>
        <w:tc>
          <w:tcPr>
            <w:tcW w:w="1070" w:type="dxa"/>
            <w:tcMar>
              <w:left w:w="17" w:type="dxa"/>
              <w:right w:w="17" w:type="dxa"/>
            </w:tcMar>
            <w:vAlign w:val="center"/>
          </w:tcPr>
          <w:p w14:paraId="504C28CB" w14:textId="77777777" w:rsidR="00950895" w:rsidRPr="0034221E" w:rsidRDefault="00950895" w:rsidP="00137C1C">
            <w:pPr>
              <w:pStyle w:val="TAC"/>
              <w:rPr>
                <w:ins w:id="85" w:author="Huawei-Chunying Gu" w:date="2025-08-16T12:36:00Z"/>
              </w:rPr>
            </w:pPr>
            <w:ins w:id="86" w:author="Huawei-Chunying Gu" w:date="2025-08-16T12:36:00Z">
              <w:r w:rsidRPr="0034221E">
                <w:t>-3</w:t>
              </w:r>
            </w:ins>
          </w:p>
        </w:tc>
        <w:tc>
          <w:tcPr>
            <w:tcW w:w="671" w:type="dxa"/>
            <w:shd w:val="clear" w:color="auto" w:fill="auto"/>
            <w:tcMar>
              <w:left w:w="17" w:type="dxa"/>
              <w:right w:w="17" w:type="dxa"/>
            </w:tcMar>
            <w:vAlign w:val="center"/>
          </w:tcPr>
          <w:p w14:paraId="14C5D48E" w14:textId="77777777" w:rsidR="00950895" w:rsidRPr="0034221E" w:rsidRDefault="00950895" w:rsidP="00137C1C">
            <w:pPr>
              <w:pStyle w:val="TAC"/>
              <w:rPr>
                <w:ins w:id="87" w:author="Huawei-Chunying Gu" w:date="2025-08-16T12:36:00Z"/>
              </w:rPr>
            </w:pPr>
            <w:ins w:id="88" w:author="Huawei-Chunying Gu" w:date="2025-08-16T12:36:00Z">
              <w:r w:rsidRPr="0034221E">
                <w:t>4.5</w:t>
              </w:r>
            </w:ins>
          </w:p>
        </w:tc>
        <w:tc>
          <w:tcPr>
            <w:tcW w:w="482" w:type="dxa"/>
            <w:shd w:val="clear" w:color="auto" w:fill="auto"/>
            <w:tcMar>
              <w:left w:w="17" w:type="dxa"/>
              <w:right w:w="17" w:type="dxa"/>
            </w:tcMar>
            <w:vAlign w:val="center"/>
          </w:tcPr>
          <w:p w14:paraId="04781924" w14:textId="77777777" w:rsidR="00950895" w:rsidRPr="0034221E" w:rsidRDefault="00950895" w:rsidP="00137C1C">
            <w:pPr>
              <w:pStyle w:val="TAC"/>
              <w:rPr>
                <w:ins w:id="89" w:author="Huawei-Chunying Gu" w:date="2025-08-16T12:36:00Z"/>
              </w:rPr>
            </w:pPr>
            <w:ins w:id="90" w:author="Huawei-Chunying Gu" w:date="2025-08-16T12:36:00Z">
              <w:r w:rsidRPr="0034221E">
                <w:t>0</w:t>
              </w:r>
            </w:ins>
          </w:p>
        </w:tc>
        <w:tc>
          <w:tcPr>
            <w:tcW w:w="823" w:type="dxa"/>
            <w:tcMar>
              <w:left w:w="17" w:type="dxa"/>
              <w:right w:w="17" w:type="dxa"/>
            </w:tcMar>
            <w:vAlign w:val="center"/>
          </w:tcPr>
          <w:p w14:paraId="0E692D7B" w14:textId="77777777" w:rsidR="00950895" w:rsidRPr="0034221E" w:rsidRDefault="00950895" w:rsidP="00137C1C">
            <w:pPr>
              <w:pStyle w:val="TAC"/>
              <w:rPr>
                <w:ins w:id="91" w:author="Huawei-Chunying Gu" w:date="2025-08-16T12:36:00Z"/>
              </w:rPr>
            </w:pPr>
            <w:ins w:id="92" w:author="Huawei-Chunying Gu" w:date="2025-08-16T12:36:00Z">
              <w:r w:rsidRPr="0034221E">
                <w:t>0</w:t>
              </w:r>
            </w:ins>
          </w:p>
        </w:tc>
        <w:tc>
          <w:tcPr>
            <w:tcW w:w="850" w:type="dxa"/>
            <w:tcMar>
              <w:left w:w="17" w:type="dxa"/>
              <w:right w:w="17" w:type="dxa"/>
            </w:tcMar>
            <w:vAlign w:val="center"/>
          </w:tcPr>
          <w:p w14:paraId="74029262" w14:textId="77777777" w:rsidR="00950895" w:rsidRPr="0034221E" w:rsidRDefault="00950895" w:rsidP="00137C1C">
            <w:pPr>
              <w:pStyle w:val="TAC"/>
              <w:rPr>
                <w:ins w:id="93" w:author="Huawei-Chunying Gu" w:date="2025-08-16T12:36:00Z"/>
              </w:rPr>
            </w:pPr>
            <w:ins w:id="94" w:author="Huawei-Chunying Gu" w:date="2025-08-16T12:36:00Z">
              <w:r w:rsidRPr="0034221E">
                <w:t>21.5</w:t>
              </w:r>
            </w:ins>
          </w:p>
        </w:tc>
        <w:tc>
          <w:tcPr>
            <w:tcW w:w="851" w:type="dxa"/>
            <w:shd w:val="clear" w:color="auto" w:fill="auto"/>
            <w:tcMar>
              <w:left w:w="17" w:type="dxa"/>
              <w:right w:w="17" w:type="dxa"/>
            </w:tcMar>
            <w:vAlign w:val="center"/>
          </w:tcPr>
          <w:p w14:paraId="21B6BD7A" w14:textId="77777777" w:rsidR="00950895" w:rsidRPr="0034221E" w:rsidRDefault="00950895" w:rsidP="00137C1C">
            <w:pPr>
              <w:pStyle w:val="TAC"/>
              <w:rPr>
                <w:ins w:id="95" w:author="Huawei-Chunying Gu" w:date="2025-08-16T12:36:00Z"/>
              </w:rPr>
            </w:pPr>
            <w:ins w:id="96" w:author="Huawei-Chunying Gu" w:date="2025-08-16T12:36:00Z">
              <w:r w:rsidRPr="0034221E">
                <w:t>2.0</w:t>
              </w:r>
            </w:ins>
          </w:p>
        </w:tc>
        <w:tc>
          <w:tcPr>
            <w:tcW w:w="709" w:type="dxa"/>
            <w:tcMar>
              <w:left w:w="17" w:type="dxa"/>
              <w:right w:w="17" w:type="dxa"/>
            </w:tcMar>
            <w:vAlign w:val="center"/>
          </w:tcPr>
          <w:p w14:paraId="7A8FBF2B" w14:textId="77777777" w:rsidR="00950895" w:rsidRPr="0034221E" w:rsidRDefault="00950895" w:rsidP="00137C1C">
            <w:pPr>
              <w:pStyle w:val="TAC"/>
              <w:rPr>
                <w:ins w:id="97" w:author="Huawei-Chunying Gu" w:date="2025-08-16T12:36:00Z"/>
              </w:rPr>
            </w:pPr>
            <w:ins w:id="98" w:author="Huawei-Chunying Gu" w:date="2025-08-16T12:36:00Z">
              <w:r w:rsidRPr="0034221E">
                <w:t>2</w:t>
              </w:r>
            </w:ins>
          </w:p>
        </w:tc>
        <w:tc>
          <w:tcPr>
            <w:tcW w:w="1134" w:type="dxa"/>
            <w:shd w:val="clear" w:color="auto" w:fill="auto"/>
            <w:tcMar>
              <w:left w:w="17" w:type="dxa"/>
              <w:right w:w="17" w:type="dxa"/>
            </w:tcMar>
            <w:vAlign w:val="center"/>
          </w:tcPr>
          <w:p w14:paraId="77A5CA41" w14:textId="77777777" w:rsidR="00950895" w:rsidRPr="0034221E" w:rsidRDefault="00950895" w:rsidP="00137C1C">
            <w:pPr>
              <w:pStyle w:val="TAC"/>
              <w:rPr>
                <w:ins w:id="99" w:author="Huawei-Chunying Gu" w:date="2025-08-16T12:36:00Z"/>
              </w:rPr>
            </w:pPr>
            <w:ins w:id="100"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E4D26B6" w14:textId="77777777" w:rsidR="00950895" w:rsidRPr="0034221E" w:rsidRDefault="00950895" w:rsidP="00137C1C">
            <w:pPr>
              <w:pStyle w:val="TAC"/>
              <w:rPr>
                <w:ins w:id="101" w:author="Huawei-Chunying Gu" w:date="2025-08-16T12:36:00Z"/>
              </w:rPr>
            </w:pPr>
            <w:ins w:id="102" w:author="Huawei-Chunying Gu" w:date="2025-08-16T12:36:00Z">
              <w:r w:rsidRPr="0034221E">
                <w:t>19.5</w:t>
              </w:r>
              <w:r w:rsidRPr="0034221E">
                <w:rPr>
                  <w:rFonts w:eastAsia="等线"/>
                  <w:lang w:eastAsia="zh-CN"/>
                </w:rPr>
                <w:t xml:space="preserve"> </w:t>
              </w:r>
              <w:r w:rsidRPr="0034221E">
                <w:t>- TT</w:t>
              </w:r>
            </w:ins>
          </w:p>
        </w:tc>
      </w:tr>
      <w:tr w:rsidR="00950895" w:rsidRPr="00891264" w14:paraId="27D27D5D" w14:textId="77777777" w:rsidTr="00137C1C">
        <w:trPr>
          <w:jc w:val="center"/>
          <w:ins w:id="103" w:author="Huawei-Chunying Gu" w:date="2025-08-16T12:36:00Z"/>
        </w:trPr>
        <w:tc>
          <w:tcPr>
            <w:tcW w:w="570" w:type="dxa"/>
            <w:shd w:val="clear" w:color="auto" w:fill="auto"/>
            <w:tcMar>
              <w:left w:w="17" w:type="dxa"/>
              <w:right w:w="17" w:type="dxa"/>
            </w:tcMar>
            <w:vAlign w:val="center"/>
          </w:tcPr>
          <w:p w14:paraId="141FC2C9" w14:textId="77777777" w:rsidR="00950895" w:rsidRPr="00891264" w:rsidRDefault="00950895" w:rsidP="00137C1C">
            <w:pPr>
              <w:pStyle w:val="TAC"/>
              <w:rPr>
                <w:ins w:id="104" w:author="Huawei-Chunying Gu" w:date="2025-08-16T12:36:00Z"/>
              </w:rPr>
            </w:pPr>
            <w:ins w:id="105" w:author="Huawei-Chunying Gu" w:date="2025-08-16T12:36:00Z">
              <w:r w:rsidRPr="00891264">
                <w:t>4</w:t>
              </w:r>
            </w:ins>
          </w:p>
        </w:tc>
        <w:tc>
          <w:tcPr>
            <w:tcW w:w="952" w:type="dxa"/>
            <w:tcMar>
              <w:left w:w="17" w:type="dxa"/>
              <w:right w:w="17" w:type="dxa"/>
            </w:tcMar>
            <w:vAlign w:val="center"/>
          </w:tcPr>
          <w:p w14:paraId="21805F3B" w14:textId="77777777" w:rsidR="00950895" w:rsidRPr="00891264" w:rsidRDefault="00950895" w:rsidP="00137C1C">
            <w:pPr>
              <w:pStyle w:val="TAC"/>
              <w:rPr>
                <w:ins w:id="106" w:author="Huawei-Chunying Gu" w:date="2025-08-16T12:36:00Z"/>
              </w:rPr>
            </w:pPr>
            <w:ins w:id="107" w:author="Huawei-Chunying Gu" w:date="2025-08-16T12:36:00Z">
              <w:r w:rsidRPr="00891264">
                <w:t>23</w:t>
              </w:r>
            </w:ins>
          </w:p>
        </w:tc>
        <w:tc>
          <w:tcPr>
            <w:tcW w:w="1070" w:type="dxa"/>
            <w:tcMar>
              <w:left w:w="17" w:type="dxa"/>
              <w:right w:w="17" w:type="dxa"/>
            </w:tcMar>
            <w:vAlign w:val="center"/>
          </w:tcPr>
          <w:p w14:paraId="54D2157A" w14:textId="77777777" w:rsidR="00950895" w:rsidRPr="0034221E" w:rsidRDefault="00950895" w:rsidP="00137C1C">
            <w:pPr>
              <w:pStyle w:val="TAC"/>
              <w:rPr>
                <w:ins w:id="108" w:author="Huawei-Chunying Gu" w:date="2025-08-16T12:36:00Z"/>
              </w:rPr>
            </w:pPr>
            <w:ins w:id="109" w:author="Huawei-Chunying Gu" w:date="2025-08-16T12:36:00Z">
              <w:r w:rsidRPr="0034221E">
                <w:t>-3</w:t>
              </w:r>
            </w:ins>
          </w:p>
        </w:tc>
        <w:tc>
          <w:tcPr>
            <w:tcW w:w="671" w:type="dxa"/>
            <w:shd w:val="clear" w:color="auto" w:fill="auto"/>
            <w:tcMar>
              <w:left w:w="17" w:type="dxa"/>
              <w:right w:w="17" w:type="dxa"/>
            </w:tcMar>
            <w:vAlign w:val="center"/>
          </w:tcPr>
          <w:p w14:paraId="1A8EC842" w14:textId="77777777" w:rsidR="00950895" w:rsidRPr="0034221E" w:rsidRDefault="00950895" w:rsidP="00137C1C">
            <w:pPr>
              <w:pStyle w:val="TAC"/>
              <w:rPr>
                <w:ins w:id="110" w:author="Huawei-Chunying Gu" w:date="2025-08-16T12:36:00Z"/>
              </w:rPr>
            </w:pPr>
            <w:ins w:id="111" w:author="Huawei-Chunying Gu" w:date="2025-08-16T12:36:00Z">
              <w:r w:rsidRPr="0034221E">
                <w:t>2.2</w:t>
              </w:r>
            </w:ins>
          </w:p>
        </w:tc>
        <w:tc>
          <w:tcPr>
            <w:tcW w:w="482" w:type="dxa"/>
            <w:shd w:val="clear" w:color="auto" w:fill="auto"/>
            <w:tcMar>
              <w:left w:w="17" w:type="dxa"/>
              <w:right w:w="17" w:type="dxa"/>
            </w:tcMar>
            <w:vAlign w:val="center"/>
          </w:tcPr>
          <w:p w14:paraId="72A544C5" w14:textId="77777777" w:rsidR="00950895" w:rsidRPr="0034221E" w:rsidRDefault="00950895" w:rsidP="00137C1C">
            <w:pPr>
              <w:pStyle w:val="TAC"/>
              <w:rPr>
                <w:ins w:id="112" w:author="Huawei-Chunying Gu" w:date="2025-08-16T12:36:00Z"/>
              </w:rPr>
            </w:pPr>
            <w:ins w:id="113" w:author="Huawei-Chunying Gu" w:date="2025-08-16T12:36:00Z">
              <w:r w:rsidRPr="0034221E">
                <w:t>0</w:t>
              </w:r>
            </w:ins>
          </w:p>
        </w:tc>
        <w:tc>
          <w:tcPr>
            <w:tcW w:w="823" w:type="dxa"/>
            <w:tcMar>
              <w:left w:w="17" w:type="dxa"/>
              <w:right w:w="17" w:type="dxa"/>
            </w:tcMar>
            <w:vAlign w:val="center"/>
          </w:tcPr>
          <w:p w14:paraId="494C2DA1" w14:textId="77777777" w:rsidR="00950895" w:rsidRPr="0034221E" w:rsidRDefault="00950895" w:rsidP="00137C1C">
            <w:pPr>
              <w:pStyle w:val="TAC"/>
              <w:rPr>
                <w:ins w:id="114" w:author="Huawei-Chunying Gu" w:date="2025-08-16T12:36:00Z"/>
              </w:rPr>
            </w:pPr>
            <w:ins w:id="115" w:author="Huawei-Chunying Gu" w:date="2025-08-16T12:36:00Z">
              <w:r w:rsidRPr="0034221E">
                <w:t>0</w:t>
              </w:r>
            </w:ins>
          </w:p>
        </w:tc>
        <w:tc>
          <w:tcPr>
            <w:tcW w:w="850" w:type="dxa"/>
            <w:tcMar>
              <w:left w:w="17" w:type="dxa"/>
              <w:right w:w="17" w:type="dxa"/>
            </w:tcMar>
            <w:vAlign w:val="center"/>
          </w:tcPr>
          <w:p w14:paraId="0A7F6144" w14:textId="77777777" w:rsidR="00950895" w:rsidRPr="0034221E" w:rsidRDefault="00950895" w:rsidP="00137C1C">
            <w:pPr>
              <w:pStyle w:val="TAC"/>
              <w:rPr>
                <w:ins w:id="116" w:author="Huawei-Chunying Gu" w:date="2025-08-16T12:36:00Z"/>
              </w:rPr>
            </w:pPr>
            <w:ins w:id="117" w:author="Huawei-Chunying Gu" w:date="2025-08-16T12:36:00Z">
              <w:r w:rsidRPr="0034221E">
                <w:t>23.8</w:t>
              </w:r>
            </w:ins>
          </w:p>
        </w:tc>
        <w:tc>
          <w:tcPr>
            <w:tcW w:w="851" w:type="dxa"/>
            <w:shd w:val="clear" w:color="auto" w:fill="auto"/>
            <w:tcMar>
              <w:left w:w="17" w:type="dxa"/>
              <w:right w:w="17" w:type="dxa"/>
            </w:tcMar>
            <w:vAlign w:val="center"/>
          </w:tcPr>
          <w:p w14:paraId="53C33722" w14:textId="77777777" w:rsidR="00950895" w:rsidRPr="0034221E" w:rsidRDefault="00950895" w:rsidP="00137C1C">
            <w:pPr>
              <w:pStyle w:val="TAC"/>
              <w:rPr>
                <w:ins w:id="118" w:author="Huawei-Chunying Gu" w:date="2025-08-16T12:36:00Z"/>
              </w:rPr>
            </w:pPr>
            <w:ins w:id="119" w:author="Huawei-Chunying Gu" w:date="2025-08-16T12:36:00Z">
              <w:r w:rsidRPr="0034221E">
                <w:t>2.0</w:t>
              </w:r>
            </w:ins>
          </w:p>
        </w:tc>
        <w:tc>
          <w:tcPr>
            <w:tcW w:w="709" w:type="dxa"/>
            <w:tcMar>
              <w:left w:w="17" w:type="dxa"/>
              <w:right w:w="17" w:type="dxa"/>
            </w:tcMar>
            <w:vAlign w:val="center"/>
          </w:tcPr>
          <w:p w14:paraId="0326ED7F" w14:textId="77777777" w:rsidR="00950895" w:rsidRPr="0034221E" w:rsidRDefault="00950895" w:rsidP="00137C1C">
            <w:pPr>
              <w:pStyle w:val="TAC"/>
              <w:rPr>
                <w:ins w:id="120" w:author="Huawei-Chunying Gu" w:date="2025-08-16T12:36:00Z"/>
              </w:rPr>
            </w:pPr>
            <w:ins w:id="121" w:author="Huawei-Chunying Gu" w:date="2025-08-16T12:36:00Z">
              <w:r w:rsidRPr="0034221E">
                <w:t>2</w:t>
              </w:r>
            </w:ins>
          </w:p>
        </w:tc>
        <w:tc>
          <w:tcPr>
            <w:tcW w:w="1134" w:type="dxa"/>
            <w:shd w:val="clear" w:color="auto" w:fill="auto"/>
            <w:tcMar>
              <w:left w:w="17" w:type="dxa"/>
              <w:right w:w="17" w:type="dxa"/>
            </w:tcMar>
            <w:vAlign w:val="center"/>
          </w:tcPr>
          <w:p w14:paraId="0771C1F6" w14:textId="77777777" w:rsidR="00950895" w:rsidRPr="0034221E" w:rsidRDefault="00950895" w:rsidP="00137C1C">
            <w:pPr>
              <w:pStyle w:val="TAC"/>
              <w:rPr>
                <w:ins w:id="122" w:author="Huawei-Chunying Gu" w:date="2025-08-16T12:36:00Z"/>
              </w:rPr>
            </w:pPr>
            <w:ins w:id="123"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22A9CEA" w14:textId="77777777" w:rsidR="00950895" w:rsidRPr="0034221E" w:rsidRDefault="00950895" w:rsidP="00137C1C">
            <w:pPr>
              <w:pStyle w:val="TAC"/>
              <w:rPr>
                <w:ins w:id="124" w:author="Huawei-Chunying Gu" w:date="2025-08-16T12:36:00Z"/>
              </w:rPr>
            </w:pPr>
            <w:ins w:id="125" w:author="Huawei-Chunying Gu" w:date="2025-08-16T12:36:00Z">
              <w:r w:rsidRPr="0034221E">
                <w:t>21.8</w:t>
              </w:r>
              <w:r w:rsidRPr="0034221E">
                <w:rPr>
                  <w:rFonts w:eastAsia="等线"/>
                </w:rPr>
                <w:t xml:space="preserve"> </w:t>
              </w:r>
              <w:r w:rsidRPr="0034221E">
                <w:t>- TT</w:t>
              </w:r>
            </w:ins>
          </w:p>
        </w:tc>
      </w:tr>
      <w:tr w:rsidR="00950895" w:rsidRPr="00891264" w14:paraId="2D74492E" w14:textId="77777777" w:rsidTr="00137C1C">
        <w:trPr>
          <w:jc w:val="center"/>
          <w:ins w:id="126" w:author="Huawei-Chunying Gu" w:date="2025-08-16T12:36:00Z"/>
        </w:trPr>
        <w:tc>
          <w:tcPr>
            <w:tcW w:w="570" w:type="dxa"/>
            <w:shd w:val="clear" w:color="auto" w:fill="auto"/>
            <w:tcMar>
              <w:left w:w="17" w:type="dxa"/>
              <w:right w:w="17" w:type="dxa"/>
            </w:tcMar>
            <w:vAlign w:val="center"/>
          </w:tcPr>
          <w:p w14:paraId="51202480" w14:textId="77777777" w:rsidR="00950895" w:rsidRPr="00891264" w:rsidRDefault="00950895" w:rsidP="00137C1C">
            <w:pPr>
              <w:pStyle w:val="TAC"/>
              <w:rPr>
                <w:ins w:id="127" w:author="Huawei-Chunying Gu" w:date="2025-08-16T12:36:00Z"/>
              </w:rPr>
            </w:pPr>
            <w:ins w:id="128" w:author="Huawei-Chunying Gu" w:date="2025-08-16T12:36:00Z">
              <w:r w:rsidRPr="00891264">
                <w:t>5</w:t>
              </w:r>
            </w:ins>
          </w:p>
        </w:tc>
        <w:tc>
          <w:tcPr>
            <w:tcW w:w="952" w:type="dxa"/>
            <w:tcMar>
              <w:left w:w="17" w:type="dxa"/>
              <w:right w:w="17" w:type="dxa"/>
            </w:tcMar>
            <w:vAlign w:val="center"/>
          </w:tcPr>
          <w:p w14:paraId="59251E2C" w14:textId="77777777" w:rsidR="00950895" w:rsidRPr="00891264" w:rsidRDefault="00950895" w:rsidP="00137C1C">
            <w:pPr>
              <w:pStyle w:val="TAC"/>
              <w:rPr>
                <w:ins w:id="129" w:author="Huawei-Chunying Gu" w:date="2025-08-16T12:36:00Z"/>
              </w:rPr>
            </w:pPr>
            <w:ins w:id="130" w:author="Huawei-Chunying Gu" w:date="2025-08-16T12:36:00Z">
              <w:r w:rsidRPr="00891264">
                <w:t>23</w:t>
              </w:r>
            </w:ins>
          </w:p>
        </w:tc>
        <w:tc>
          <w:tcPr>
            <w:tcW w:w="1070" w:type="dxa"/>
            <w:tcMar>
              <w:left w:w="17" w:type="dxa"/>
              <w:right w:w="17" w:type="dxa"/>
            </w:tcMar>
            <w:vAlign w:val="center"/>
          </w:tcPr>
          <w:p w14:paraId="00037413" w14:textId="77777777" w:rsidR="00950895" w:rsidRPr="0034221E" w:rsidRDefault="00950895" w:rsidP="00137C1C">
            <w:pPr>
              <w:pStyle w:val="TAC"/>
              <w:rPr>
                <w:ins w:id="131" w:author="Huawei-Chunying Gu" w:date="2025-08-16T12:36:00Z"/>
              </w:rPr>
            </w:pPr>
            <w:ins w:id="132" w:author="Huawei-Chunying Gu" w:date="2025-08-16T12:36:00Z">
              <w:r w:rsidRPr="0034221E">
                <w:t>0</w:t>
              </w:r>
            </w:ins>
          </w:p>
        </w:tc>
        <w:tc>
          <w:tcPr>
            <w:tcW w:w="671" w:type="dxa"/>
            <w:shd w:val="clear" w:color="auto" w:fill="auto"/>
            <w:tcMar>
              <w:left w:w="17" w:type="dxa"/>
              <w:right w:w="17" w:type="dxa"/>
            </w:tcMar>
            <w:vAlign w:val="center"/>
          </w:tcPr>
          <w:p w14:paraId="1F88BA92" w14:textId="77777777" w:rsidR="00950895" w:rsidRPr="0034221E" w:rsidRDefault="00950895" w:rsidP="00137C1C">
            <w:pPr>
              <w:pStyle w:val="TAC"/>
              <w:rPr>
                <w:ins w:id="133" w:author="Huawei-Chunying Gu" w:date="2025-08-16T12:36:00Z"/>
              </w:rPr>
            </w:pPr>
            <w:ins w:id="134" w:author="Huawei-Chunying Gu" w:date="2025-08-16T12:36:00Z">
              <w:r w:rsidRPr="0034221E">
                <w:t>1</w:t>
              </w:r>
            </w:ins>
          </w:p>
        </w:tc>
        <w:tc>
          <w:tcPr>
            <w:tcW w:w="482" w:type="dxa"/>
            <w:shd w:val="clear" w:color="auto" w:fill="auto"/>
            <w:tcMar>
              <w:left w:w="17" w:type="dxa"/>
              <w:right w:w="17" w:type="dxa"/>
            </w:tcMar>
            <w:vAlign w:val="center"/>
          </w:tcPr>
          <w:p w14:paraId="5B6A3952" w14:textId="77777777" w:rsidR="00950895" w:rsidRPr="0034221E" w:rsidRDefault="00950895" w:rsidP="00137C1C">
            <w:pPr>
              <w:pStyle w:val="TAC"/>
              <w:rPr>
                <w:ins w:id="135" w:author="Huawei-Chunying Gu" w:date="2025-08-16T12:36:00Z"/>
              </w:rPr>
            </w:pPr>
            <w:ins w:id="136" w:author="Huawei-Chunying Gu" w:date="2025-08-16T12:36:00Z">
              <w:r w:rsidRPr="0034221E">
                <w:t>0</w:t>
              </w:r>
            </w:ins>
          </w:p>
        </w:tc>
        <w:tc>
          <w:tcPr>
            <w:tcW w:w="823" w:type="dxa"/>
            <w:tcMar>
              <w:left w:w="17" w:type="dxa"/>
              <w:right w:w="17" w:type="dxa"/>
            </w:tcMar>
            <w:vAlign w:val="center"/>
          </w:tcPr>
          <w:p w14:paraId="1525F4FE" w14:textId="77777777" w:rsidR="00950895" w:rsidRPr="0034221E" w:rsidRDefault="00950895" w:rsidP="00137C1C">
            <w:pPr>
              <w:pStyle w:val="TAC"/>
              <w:rPr>
                <w:ins w:id="137" w:author="Huawei-Chunying Gu" w:date="2025-08-16T12:36:00Z"/>
              </w:rPr>
            </w:pPr>
            <w:ins w:id="138" w:author="Huawei-Chunying Gu" w:date="2025-08-16T12:36:00Z">
              <w:r w:rsidRPr="0034221E">
                <w:t>0</w:t>
              </w:r>
            </w:ins>
          </w:p>
        </w:tc>
        <w:tc>
          <w:tcPr>
            <w:tcW w:w="850" w:type="dxa"/>
            <w:tcMar>
              <w:left w:w="17" w:type="dxa"/>
              <w:right w:w="17" w:type="dxa"/>
            </w:tcMar>
            <w:vAlign w:val="center"/>
          </w:tcPr>
          <w:p w14:paraId="6C34692C" w14:textId="77777777" w:rsidR="00950895" w:rsidRPr="0034221E" w:rsidRDefault="00950895" w:rsidP="00137C1C">
            <w:pPr>
              <w:pStyle w:val="TAC"/>
              <w:rPr>
                <w:ins w:id="139" w:author="Huawei-Chunying Gu" w:date="2025-08-16T12:36:00Z"/>
              </w:rPr>
            </w:pPr>
            <w:ins w:id="140" w:author="Huawei-Chunying Gu" w:date="2025-08-16T12:36:00Z">
              <w:r w:rsidRPr="0034221E">
                <w:t>22.0</w:t>
              </w:r>
            </w:ins>
          </w:p>
        </w:tc>
        <w:tc>
          <w:tcPr>
            <w:tcW w:w="851" w:type="dxa"/>
            <w:shd w:val="clear" w:color="auto" w:fill="auto"/>
            <w:tcMar>
              <w:left w:w="17" w:type="dxa"/>
              <w:right w:w="17" w:type="dxa"/>
            </w:tcMar>
            <w:vAlign w:val="center"/>
          </w:tcPr>
          <w:p w14:paraId="31B39FF7" w14:textId="77777777" w:rsidR="00950895" w:rsidRPr="0034221E" w:rsidRDefault="00950895" w:rsidP="00137C1C">
            <w:pPr>
              <w:pStyle w:val="TAC"/>
              <w:rPr>
                <w:ins w:id="141" w:author="Huawei-Chunying Gu" w:date="2025-08-16T12:36:00Z"/>
              </w:rPr>
            </w:pPr>
            <w:ins w:id="142" w:author="Huawei-Chunying Gu" w:date="2025-08-16T12:36:00Z">
              <w:r w:rsidRPr="0034221E">
                <w:t>2.0</w:t>
              </w:r>
            </w:ins>
          </w:p>
        </w:tc>
        <w:tc>
          <w:tcPr>
            <w:tcW w:w="709" w:type="dxa"/>
            <w:tcMar>
              <w:left w:w="17" w:type="dxa"/>
              <w:right w:w="17" w:type="dxa"/>
            </w:tcMar>
            <w:vAlign w:val="center"/>
          </w:tcPr>
          <w:p w14:paraId="530C9E9F" w14:textId="77777777" w:rsidR="00950895" w:rsidRPr="0034221E" w:rsidRDefault="00950895" w:rsidP="00137C1C">
            <w:pPr>
              <w:pStyle w:val="TAC"/>
              <w:rPr>
                <w:ins w:id="143" w:author="Huawei-Chunying Gu" w:date="2025-08-16T12:36:00Z"/>
              </w:rPr>
            </w:pPr>
            <w:ins w:id="144" w:author="Huawei-Chunying Gu" w:date="2025-08-16T12:36:00Z">
              <w:r w:rsidRPr="0034221E">
                <w:t>2</w:t>
              </w:r>
            </w:ins>
          </w:p>
        </w:tc>
        <w:tc>
          <w:tcPr>
            <w:tcW w:w="1134" w:type="dxa"/>
            <w:shd w:val="clear" w:color="auto" w:fill="auto"/>
            <w:tcMar>
              <w:left w:w="17" w:type="dxa"/>
              <w:right w:w="17" w:type="dxa"/>
            </w:tcMar>
            <w:vAlign w:val="center"/>
          </w:tcPr>
          <w:p w14:paraId="262E1613" w14:textId="77777777" w:rsidR="00950895" w:rsidRPr="0034221E" w:rsidRDefault="00950895" w:rsidP="00137C1C">
            <w:pPr>
              <w:pStyle w:val="TAC"/>
              <w:rPr>
                <w:ins w:id="145" w:author="Huawei-Chunying Gu" w:date="2025-08-16T12:36:00Z"/>
              </w:rPr>
            </w:pPr>
            <w:ins w:id="14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5111A859" w14:textId="77777777" w:rsidR="00950895" w:rsidRPr="0034221E" w:rsidRDefault="00950895" w:rsidP="00137C1C">
            <w:pPr>
              <w:pStyle w:val="TAC"/>
              <w:rPr>
                <w:ins w:id="147" w:author="Huawei-Chunying Gu" w:date="2025-08-16T12:36:00Z"/>
              </w:rPr>
            </w:pPr>
            <w:ins w:id="148" w:author="Huawei-Chunying Gu" w:date="2025-08-16T12:36:00Z">
              <w:r w:rsidRPr="0034221E">
                <w:t>2</w:t>
              </w:r>
              <w:r w:rsidRPr="0034221E">
                <w:rPr>
                  <w:lang w:eastAsia="zh-CN"/>
                </w:rPr>
                <w:t>0</w:t>
              </w:r>
              <w:r w:rsidRPr="0034221E">
                <w:t>.</w:t>
              </w:r>
              <w:r w:rsidRPr="0034221E">
                <w:rPr>
                  <w:lang w:eastAsia="zh-CN"/>
                </w:rPr>
                <w:t>0</w:t>
              </w:r>
              <w:r w:rsidRPr="0034221E">
                <w:rPr>
                  <w:rFonts w:eastAsia="等线"/>
                  <w:lang w:eastAsia="zh-CN"/>
                </w:rPr>
                <w:t xml:space="preserve"> </w:t>
              </w:r>
              <w:r w:rsidRPr="0034221E">
                <w:t>- TT</w:t>
              </w:r>
              <w:r w:rsidRPr="0034221E">
                <w:rPr>
                  <w:vertAlign w:val="superscript"/>
                </w:rPr>
                <w:t>4</w:t>
              </w:r>
            </w:ins>
          </w:p>
        </w:tc>
      </w:tr>
      <w:tr w:rsidR="00950895" w:rsidRPr="00891264" w14:paraId="5069C245" w14:textId="77777777" w:rsidTr="00137C1C">
        <w:trPr>
          <w:jc w:val="center"/>
          <w:ins w:id="149" w:author="Huawei-Chunying Gu" w:date="2025-08-16T12:36:00Z"/>
        </w:trPr>
        <w:tc>
          <w:tcPr>
            <w:tcW w:w="570" w:type="dxa"/>
            <w:shd w:val="clear" w:color="auto" w:fill="auto"/>
            <w:tcMar>
              <w:left w:w="17" w:type="dxa"/>
              <w:right w:w="17" w:type="dxa"/>
            </w:tcMar>
            <w:vAlign w:val="center"/>
            <w:hideMark/>
          </w:tcPr>
          <w:p w14:paraId="6128444C" w14:textId="77777777" w:rsidR="00950895" w:rsidRPr="00891264" w:rsidRDefault="00950895" w:rsidP="00137C1C">
            <w:pPr>
              <w:pStyle w:val="TAC"/>
              <w:rPr>
                <w:ins w:id="150" w:author="Huawei-Chunying Gu" w:date="2025-08-16T12:36:00Z"/>
              </w:rPr>
            </w:pPr>
            <w:ins w:id="151" w:author="Huawei-Chunying Gu" w:date="2025-08-16T12:36:00Z">
              <w:r w:rsidRPr="00891264">
                <w:t>6</w:t>
              </w:r>
            </w:ins>
          </w:p>
        </w:tc>
        <w:tc>
          <w:tcPr>
            <w:tcW w:w="952" w:type="dxa"/>
            <w:tcMar>
              <w:left w:w="17" w:type="dxa"/>
              <w:right w:w="17" w:type="dxa"/>
            </w:tcMar>
            <w:vAlign w:val="center"/>
          </w:tcPr>
          <w:p w14:paraId="60D10899" w14:textId="77777777" w:rsidR="00950895" w:rsidRPr="00891264" w:rsidRDefault="00950895" w:rsidP="00137C1C">
            <w:pPr>
              <w:pStyle w:val="TAC"/>
              <w:rPr>
                <w:ins w:id="152" w:author="Huawei-Chunying Gu" w:date="2025-08-16T12:36:00Z"/>
              </w:rPr>
            </w:pPr>
            <w:ins w:id="153" w:author="Huawei-Chunying Gu" w:date="2025-08-16T12:36:00Z">
              <w:r w:rsidRPr="00891264">
                <w:t>23</w:t>
              </w:r>
            </w:ins>
          </w:p>
        </w:tc>
        <w:tc>
          <w:tcPr>
            <w:tcW w:w="1070" w:type="dxa"/>
            <w:tcMar>
              <w:left w:w="17" w:type="dxa"/>
              <w:right w:w="17" w:type="dxa"/>
            </w:tcMar>
            <w:vAlign w:val="center"/>
          </w:tcPr>
          <w:p w14:paraId="4E43D27D" w14:textId="77777777" w:rsidR="00950895" w:rsidRPr="0034221E" w:rsidRDefault="00950895" w:rsidP="00137C1C">
            <w:pPr>
              <w:pStyle w:val="TAC"/>
              <w:rPr>
                <w:ins w:id="154" w:author="Huawei-Chunying Gu" w:date="2025-08-16T12:36:00Z"/>
              </w:rPr>
            </w:pPr>
            <w:ins w:id="155" w:author="Huawei-Chunying Gu" w:date="2025-08-16T12:36:00Z">
              <w:r w:rsidRPr="0034221E">
                <w:t>0</w:t>
              </w:r>
            </w:ins>
          </w:p>
        </w:tc>
        <w:tc>
          <w:tcPr>
            <w:tcW w:w="671" w:type="dxa"/>
            <w:shd w:val="clear" w:color="auto" w:fill="auto"/>
            <w:tcMar>
              <w:left w:w="17" w:type="dxa"/>
              <w:right w:w="17" w:type="dxa"/>
            </w:tcMar>
            <w:vAlign w:val="center"/>
          </w:tcPr>
          <w:p w14:paraId="1AEED762" w14:textId="77777777" w:rsidR="00950895" w:rsidRPr="0034221E" w:rsidRDefault="00950895" w:rsidP="00137C1C">
            <w:pPr>
              <w:pStyle w:val="TAC"/>
              <w:rPr>
                <w:ins w:id="156" w:author="Huawei-Chunying Gu" w:date="2025-08-16T12:36:00Z"/>
              </w:rPr>
            </w:pPr>
            <w:ins w:id="157" w:author="Huawei-Chunying Gu" w:date="2025-08-16T12:36:00Z">
              <w:r w:rsidRPr="0034221E">
                <w:t>1.5</w:t>
              </w:r>
              <w:r w:rsidRPr="0034221E">
                <w:rPr>
                  <w:vertAlign w:val="superscript"/>
                </w:rPr>
                <w:t>5</w:t>
              </w:r>
            </w:ins>
          </w:p>
        </w:tc>
        <w:tc>
          <w:tcPr>
            <w:tcW w:w="482" w:type="dxa"/>
            <w:shd w:val="clear" w:color="auto" w:fill="auto"/>
            <w:tcMar>
              <w:left w:w="17" w:type="dxa"/>
              <w:right w:w="17" w:type="dxa"/>
            </w:tcMar>
            <w:vAlign w:val="center"/>
          </w:tcPr>
          <w:p w14:paraId="57C99980" w14:textId="77777777" w:rsidR="00950895" w:rsidRPr="0034221E" w:rsidRDefault="00950895" w:rsidP="00137C1C">
            <w:pPr>
              <w:pStyle w:val="TAC"/>
              <w:rPr>
                <w:ins w:id="158" w:author="Huawei-Chunying Gu" w:date="2025-08-16T12:36:00Z"/>
              </w:rPr>
            </w:pPr>
            <w:ins w:id="159" w:author="Huawei-Chunying Gu" w:date="2025-08-16T12:36:00Z">
              <w:r w:rsidRPr="0034221E">
                <w:t>0</w:t>
              </w:r>
            </w:ins>
          </w:p>
        </w:tc>
        <w:tc>
          <w:tcPr>
            <w:tcW w:w="823" w:type="dxa"/>
            <w:tcMar>
              <w:left w:w="17" w:type="dxa"/>
              <w:right w:w="17" w:type="dxa"/>
            </w:tcMar>
            <w:vAlign w:val="center"/>
          </w:tcPr>
          <w:p w14:paraId="6C12A79A" w14:textId="77777777" w:rsidR="00950895" w:rsidRPr="0034221E" w:rsidRDefault="00950895" w:rsidP="00137C1C">
            <w:pPr>
              <w:pStyle w:val="TAC"/>
              <w:rPr>
                <w:ins w:id="160" w:author="Huawei-Chunying Gu" w:date="2025-08-16T12:36:00Z"/>
              </w:rPr>
            </w:pPr>
            <w:ins w:id="161" w:author="Huawei-Chunying Gu" w:date="2025-08-16T12:36:00Z">
              <w:r w:rsidRPr="0034221E">
                <w:t>0</w:t>
              </w:r>
            </w:ins>
          </w:p>
        </w:tc>
        <w:tc>
          <w:tcPr>
            <w:tcW w:w="850" w:type="dxa"/>
            <w:tcMar>
              <w:left w:w="17" w:type="dxa"/>
              <w:right w:w="17" w:type="dxa"/>
            </w:tcMar>
            <w:vAlign w:val="center"/>
          </w:tcPr>
          <w:p w14:paraId="22B4B290" w14:textId="77777777" w:rsidR="00950895" w:rsidRPr="0034221E" w:rsidRDefault="00950895" w:rsidP="00137C1C">
            <w:pPr>
              <w:pStyle w:val="TAC"/>
              <w:rPr>
                <w:ins w:id="162" w:author="Huawei-Chunying Gu" w:date="2025-08-16T12:36:00Z"/>
              </w:rPr>
            </w:pPr>
            <w:ins w:id="163" w:author="Huawei-Chunying Gu" w:date="2025-08-16T12:36:00Z">
              <w:r w:rsidRPr="0034221E">
                <w:t>21.5</w:t>
              </w:r>
            </w:ins>
          </w:p>
        </w:tc>
        <w:tc>
          <w:tcPr>
            <w:tcW w:w="851" w:type="dxa"/>
            <w:shd w:val="clear" w:color="auto" w:fill="auto"/>
            <w:tcMar>
              <w:left w:w="17" w:type="dxa"/>
              <w:right w:w="17" w:type="dxa"/>
            </w:tcMar>
            <w:vAlign w:val="center"/>
          </w:tcPr>
          <w:p w14:paraId="0932FC48" w14:textId="77777777" w:rsidR="00950895" w:rsidRPr="0034221E" w:rsidRDefault="00950895" w:rsidP="00137C1C">
            <w:pPr>
              <w:pStyle w:val="TAC"/>
              <w:rPr>
                <w:ins w:id="164" w:author="Huawei-Chunying Gu" w:date="2025-08-16T12:36:00Z"/>
              </w:rPr>
            </w:pPr>
            <w:ins w:id="165" w:author="Huawei-Chunying Gu" w:date="2025-08-16T12:36:00Z">
              <w:r w:rsidRPr="0034221E">
                <w:t>2.0</w:t>
              </w:r>
            </w:ins>
          </w:p>
        </w:tc>
        <w:tc>
          <w:tcPr>
            <w:tcW w:w="709" w:type="dxa"/>
            <w:tcMar>
              <w:left w:w="17" w:type="dxa"/>
              <w:right w:w="17" w:type="dxa"/>
            </w:tcMar>
            <w:vAlign w:val="center"/>
          </w:tcPr>
          <w:p w14:paraId="040511F4" w14:textId="77777777" w:rsidR="00950895" w:rsidRPr="0034221E" w:rsidRDefault="00950895" w:rsidP="00137C1C">
            <w:pPr>
              <w:pStyle w:val="TAC"/>
              <w:rPr>
                <w:ins w:id="166" w:author="Huawei-Chunying Gu" w:date="2025-08-16T12:36:00Z"/>
              </w:rPr>
            </w:pPr>
            <w:ins w:id="167" w:author="Huawei-Chunying Gu" w:date="2025-08-16T12:36:00Z">
              <w:r w:rsidRPr="0034221E">
                <w:t>2</w:t>
              </w:r>
            </w:ins>
          </w:p>
        </w:tc>
        <w:tc>
          <w:tcPr>
            <w:tcW w:w="1134" w:type="dxa"/>
            <w:shd w:val="clear" w:color="auto" w:fill="auto"/>
            <w:tcMar>
              <w:left w:w="17" w:type="dxa"/>
              <w:right w:w="17" w:type="dxa"/>
            </w:tcMar>
            <w:vAlign w:val="center"/>
          </w:tcPr>
          <w:p w14:paraId="518E6F2B" w14:textId="77777777" w:rsidR="00950895" w:rsidRPr="0034221E" w:rsidRDefault="00950895" w:rsidP="00137C1C">
            <w:pPr>
              <w:pStyle w:val="TAC"/>
              <w:rPr>
                <w:ins w:id="168" w:author="Huawei-Chunying Gu" w:date="2025-08-16T12:36:00Z"/>
              </w:rPr>
            </w:pPr>
            <w:ins w:id="169"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04BA0EE" w14:textId="77777777" w:rsidR="00950895" w:rsidRPr="0034221E" w:rsidRDefault="00950895" w:rsidP="00137C1C">
            <w:pPr>
              <w:pStyle w:val="TAC"/>
              <w:rPr>
                <w:ins w:id="170" w:author="Huawei-Chunying Gu" w:date="2025-08-16T12:36:00Z"/>
              </w:rPr>
            </w:pPr>
            <w:ins w:id="171" w:author="Huawei-Chunying Gu" w:date="2025-08-16T12:36:00Z">
              <w:r w:rsidRPr="0034221E">
                <w:t>19.5</w:t>
              </w:r>
              <w:r w:rsidRPr="0034221E">
                <w:rPr>
                  <w:rFonts w:eastAsia="等线"/>
                  <w:lang w:eastAsia="zh-CN"/>
                </w:rPr>
                <w:t xml:space="preserve"> </w:t>
              </w:r>
              <w:r w:rsidRPr="0034221E">
                <w:t>- TT</w:t>
              </w:r>
            </w:ins>
          </w:p>
        </w:tc>
      </w:tr>
      <w:tr w:rsidR="00950895" w:rsidRPr="00891264" w14:paraId="28A219E7" w14:textId="77777777" w:rsidTr="00137C1C">
        <w:trPr>
          <w:jc w:val="center"/>
          <w:ins w:id="172" w:author="Huawei-Chunying Gu" w:date="2025-08-16T12:36:00Z"/>
        </w:trPr>
        <w:tc>
          <w:tcPr>
            <w:tcW w:w="570" w:type="dxa"/>
            <w:shd w:val="clear" w:color="auto" w:fill="auto"/>
            <w:tcMar>
              <w:left w:w="17" w:type="dxa"/>
              <w:right w:w="17" w:type="dxa"/>
            </w:tcMar>
            <w:vAlign w:val="center"/>
            <w:hideMark/>
          </w:tcPr>
          <w:p w14:paraId="044EBBEB" w14:textId="77777777" w:rsidR="00950895" w:rsidRPr="00891264" w:rsidRDefault="00950895" w:rsidP="00137C1C">
            <w:pPr>
              <w:pStyle w:val="TAC"/>
              <w:rPr>
                <w:ins w:id="173" w:author="Huawei-Chunying Gu" w:date="2025-08-16T12:36:00Z"/>
              </w:rPr>
            </w:pPr>
            <w:ins w:id="174" w:author="Huawei-Chunying Gu" w:date="2025-08-16T12:36:00Z">
              <w:r w:rsidRPr="00891264">
                <w:t>7</w:t>
              </w:r>
            </w:ins>
          </w:p>
        </w:tc>
        <w:tc>
          <w:tcPr>
            <w:tcW w:w="952" w:type="dxa"/>
            <w:tcMar>
              <w:left w:w="17" w:type="dxa"/>
              <w:right w:w="17" w:type="dxa"/>
            </w:tcMar>
            <w:vAlign w:val="center"/>
          </w:tcPr>
          <w:p w14:paraId="5B8BDA98" w14:textId="77777777" w:rsidR="00950895" w:rsidRPr="00891264" w:rsidRDefault="00950895" w:rsidP="00137C1C">
            <w:pPr>
              <w:pStyle w:val="TAC"/>
              <w:rPr>
                <w:ins w:id="175" w:author="Huawei-Chunying Gu" w:date="2025-08-16T12:36:00Z"/>
              </w:rPr>
            </w:pPr>
            <w:ins w:id="176" w:author="Huawei-Chunying Gu" w:date="2025-08-16T12:36:00Z">
              <w:r w:rsidRPr="00891264">
                <w:t>23</w:t>
              </w:r>
            </w:ins>
          </w:p>
        </w:tc>
        <w:tc>
          <w:tcPr>
            <w:tcW w:w="1070" w:type="dxa"/>
            <w:tcMar>
              <w:left w:w="17" w:type="dxa"/>
              <w:right w:w="17" w:type="dxa"/>
            </w:tcMar>
            <w:vAlign w:val="center"/>
          </w:tcPr>
          <w:p w14:paraId="1F4DEA37" w14:textId="77777777" w:rsidR="00950895" w:rsidRPr="0034221E" w:rsidRDefault="00950895" w:rsidP="00137C1C">
            <w:pPr>
              <w:pStyle w:val="TAC"/>
              <w:rPr>
                <w:ins w:id="177" w:author="Huawei-Chunying Gu" w:date="2025-08-16T12:36:00Z"/>
              </w:rPr>
            </w:pPr>
            <w:ins w:id="178" w:author="Huawei-Chunying Gu" w:date="2025-08-16T12:36:00Z">
              <w:r w:rsidRPr="0034221E">
                <w:t>0</w:t>
              </w:r>
            </w:ins>
          </w:p>
        </w:tc>
        <w:tc>
          <w:tcPr>
            <w:tcW w:w="671" w:type="dxa"/>
            <w:shd w:val="clear" w:color="auto" w:fill="auto"/>
            <w:tcMar>
              <w:left w:w="17" w:type="dxa"/>
              <w:right w:w="17" w:type="dxa"/>
            </w:tcMar>
            <w:vAlign w:val="center"/>
          </w:tcPr>
          <w:p w14:paraId="0B1EF02A" w14:textId="77777777" w:rsidR="00950895" w:rsidRPr="0034221E" w:rsidRDefault="00950895" w:rsidP="00137C1C">
            <w:pPr>
              <w:pStyle w:val="TAC"/>
              <w:rPr>
                <w:ins w:id="179" w:author="Huawei-Chunying Gu" w:date="2025-08-16T12:36:00Z"/>
              </w:rPr>
            </w:pPr>
            <w:ins w:id="180" w:author="Huawei-Chunying Gu" w:date="2025-08-16T12:36:00Z">
              <w:r w:rsidRPr="0034221E">
                <w:t>1.5</w:t>
              </w:r>
              <w:r w:rsidRPr="0034221E">
                <w:rPr>
                  <w:vertAlign w:val="superscript"/>
                </w:rPr>
                <w:t>5</w:t>
              </w:r>
            </w:ins>
          </w:p>
        </w:tc>
        <w:tc>
          <w:tcPr>
            <w:tcW w:w="482" w:type="dxa"/>
            <w:shd w:val="clear" w:color="auto" w:fill="auto"/>
            <w:tcMar>
              <w:left w:w="17" w:type="dxa"/>
              <w:right w:w="17" w:type="dxa"/>
            </w:tcMar>
            <w:vAlign w:val="center"/>
          </w:tcPr>
          <w:p w14:paraId="3CF026DE" w14:textId="77777777" w:rsidR="00950895" w:rsidRPr="0034221E" w:rsidRDefault="00950895" w:rsidP="00137C1C">
            <w:pPr>
              <w:pStyle w:val="TAC"/>
              <w:rPr>
                <w:ins w:id="181" w:author="Huawei-Chunying Gu" w:date="2025-08-16T12:36:00Z"/>
              </w:rPr>
            </w:pPr>
            <w:ins w:id="182" w:author="Huawei-Chunying Gu" w:date="2025-08-16T12:36:00Z">
              <w:r w:rsidRPr="0034221E">
                <w:t>0</w:t>
              </w:r>
            </w:ins>
          </w:p>
        </w:tc>
        <w:tc>
          <w:tcPr>
            <w:tcW w:w="823" w:type="dxa"/>
            <w:tcMar>
              <w:left w:w="17" w:type="dxa"/>
              <w:right w:w="17" w:type="dxa"/>
            </w:tcMar>
            <w:vAlign w:val="center"/>
          </w:tcPr>
          <w:p w14:paraId="640FE18C" w14:textId="77777777" w:rsidR="00950895" w:rsidRPr="0034221E" w:rsidRDefault="00950895" w:rsidP="00137C1C">
            <w:pPr>
              <w:pStyle w:val="TAC"/>
              <w:rPr>
                <w:ins w:id="183" w:author="Huawei-Chunying Gu" w:date="2025-08-16T12:36:00Z"/>
              </w:rPr>
            </w:pPr>
            <w:ins w:id="184" w:author="Huawei-Chunying Gu" w:date="2025-08-16T12:36:00Z">
              <w:r w:rsidRPr="0034221E">
                <w:t>0</w:t>
              </w:r>
            </w:ins>
          </w:p>
        </w:tc>
        <w:tc>
          <w:tcPr>
            <w:tcW w:w="850" w:type="dxa"/>
            <w:tcMar>
              <w:left w:w="17" w:type="dxa"/>
              <w:right w:w="17" w:type="dxa"/>
            </w:tcMar>
            <w:vAlign w:val="center"/>
          </w:tcPr>
          <w:p w14:paraId="504C9BF7" w14:textId="77777777" w:rsidR="00950895" w:rsidRPr="0034221E" w:rsidRDefault="00950895" w:rsidP="00137C1C">
            <w:pPr>
              <w:pStyle w:val="TAC"/>
              <w:rPr>
                <w:ins w:id="185" w:author="Huawei-Chunying Gu" w:date="2025-08-16T12:36:00Z"/>
              </w:rPr>
            </w:pPr>
            <w:ins w:id="186" w:author="Huawei-Chunying Gu" w:date="2025-08-16T12:36:00Z">
              <w:r w:rsidRPr="0034221E">
                <w:t>21.5</w:t>
              </w:r>
            </w:ins>
          </w:p>
        </w:tc>
        <w:tc>
          <w:tcPr>
            <w:tcW w:w="851" w:type="dxa"/>
            <w:shd w:val="clear" w:color="auto" w:fill="auto"/>
            <w:tcMar>
              <w:left w:w="17" w:type="dxa"/>
              <w:right w:w="17" w:type="dxa"/>
            </w:tcMar>
            <w:vAlign w:val="center"/>
          </w:tcPr>
          <w:p w14:paraId="26081FFC" w14:textId="77777777" w:rsidR="00950895" w:rsidRPr="0034221E" w:rsidRDefault="00950895" w:rsidP="00137C1C">
            <w:pPr>
              <w:pStyle w:val="TAC"/>
              <w:rPr>
                <w:ins w:id="187" w:author="Huawei-Chunying Gu" w:date="2025-08-16T12:36:00Z"/>
              </w:rPr>
            </w:pPr>
            <w:ins w:id="188" w:author="Huawei-Chunying Gu" w:date="2025-08-16T12:36:00Z">
              <w:r w:rsidRPr="0034221E">
                <w:t>2.0</w:t>
              </w:r>
            </w:ins>
          </w:p>
        </w:tc>
        <w:tc>
          <w:tcPr>
            <w:tcW w:w="709" w:type="dxa"/>
            <w:tcMar>
              <w:left w:w="17" w:type="dxa"/>
              <w:right w:w="17" w:type="dxa"/>
            </w:tcMar>
            <w:vAlign w:val="center"/>
          </w:tcPr>
          <w:p w14:paraId="20BFC471" w14:textId="77777777" w:rsidR="00950895" w:rsidRPr="0034221E" w:rsidRDefault="00950895" w:rsidP="00137C1C">
            <w:pPr>
              <w:pStyle w:val="TAC"/>
              <w:rPr>
                <w:ins w:id="189" w:author="Huawei-Chunying Gu" w:date="2025-08-16T12:36:00Z"/>
              </w:rPr>
            </w:pPr>
            <w:ins w:id="190" w:author="Huawei-Chunying Gu" w:date="2025-08-16T12:36:00Z">
              <w:r w:rsidRPr="0034221E">
                <w:t>2</w:t>
              </w:r>
            </w:ins>
          </w:p>
        </w:tc>
        <w:tc>
          <w:tcPr>
            <w:tcW w:w="1134" w:type="dxa"/>
            <w:shd w:val="clear" w:color="auto" w:fill="auto"/>
            <w:tcMar>
              <w:left w:w="17" w:type="dxa"/>
              <w:right w:w="17" w:type="dxa"/>
            </w:tcMar>
            <w:vAlign w:val="center"/>
          </w:tcPr>
          <w:p w14:paraId="77DFD7DF" w14:textId="77777777" w:rsidR="00950895" w:rsidRPr="0034221E" w:rsidRDefault="00950895" w:rsidP="00137C1C">
            <w:pPr>
              <w:pStyle w:val="TAC"/>
              <w:rPr>
                <w:ins w:id="191" w:author="Huawei-Chunying Gu" w:date="2025-08-16T12:36:00Z"/>
              </w:rPr>
            </w:pPr>
            <w:ins w:id="192"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1698863" w14:textId="77777777" w:rsidR="00950895" w:rsidRPr="0034221E" w:rsidRDefault="00950895" w:rsidP="00137C1C">
            <w:pPr>
              <w:pStyle w:val="TAC"/>
              <w:rPr>
                <w:ins w:id="193" w:author="Huawei-Chunying Gu" w:date="2025-08-16T12:36:00Z"/>
              </w:rPr>
            </w:pPr>
            <w:ins w:id="194" w:author="Huawei-Chunying Gu" w:date="2025-08-16T12:36:00Z">
              <w:r w:rsidRPr="0034221E">
                <w:t>19.5</w:t>
              </w:r>
              <w:r w:rsidRPr="0034221E">
                <w:rPr>
                  <w:rFonts w:eastAsia="等线"/>
                  <w:lang w:eastAsia="zh-CN"/>
                </w:rPr>
                <w:t xml:space="preserve"> </w:t>
              </w:r>
              <w:r w:rsidRPr="0034221E">
                <w:t>- TT</w:t>
              </w:r>
            </w:ins>
          </w:p>
        </w:tc>
      </w:tr>
      <w:tr w:rsidR="00950895" w:rsidRPr="00891264" w14:paraId="6CB2F844" w14:textId="77777777" w:rsidTr="00137C1C">
        <w:trPr>
          <w:jc w:val="center"/>
          <w:ins w:id="195" w:author="Huawei-Chunying Gu" w:date="2025-08-16T12:36:00Z"/>
        </w:trPr>
        <w:tc>
          <w:tcPr>
            <w:tcW w:w="570" w:type="dxa"/>
            <w:shd w:val="clear" w:color="auto" w:fill="auto"/>
            <w:tcMar>
              <w:left w:w="17" w:type="dxa"/>
              <w:right w:w="17" w:type="dxa"/>
            </w:tcMar>
            <w:vAlign w:val="center"/>
            <w:hideMark/>
          </w:tcPr>
          <w:p w14:paraId="6DC887E2" w14:textId="77777777" w:rsidR="00950895" w:rsidRPr="00891264" w:rsidRDefault="00950895" w:rsidP="00137C1C">
            <w:pPr>
              <w:pStyle w:val="TAC"/>
              <w:rPr>
                <w:ins w:id="196" w:author="Huawei-Chunying Gu" w:date="2025-08-16T12:36:00Z"/>
              </w:rPr>
            </w:pPr>
            <w:ins w:id="197" w:author="Huawei-Chunying Gu" w:date="2025-08-16T12:36:00Z">
              <w:r w:rsidRPr="00891264">
                <w:t>8</w:t>
              </w:r>
            </w:ins>
          </w:p>
        </w:tc>
        <w:tc>
          <w:tcPr>
            <w:tcW w:w="952" w:type="dxa"/>
            <w:tcMar>
              <w:left w:w="17" w:type="dxa"/>
              <w:right w:w="17" w:type="dxa"/>
            </w:tcMar>
            <w:vAlign w:val="center"/>
          </w:tcPr>
          <w:p w14:paraId="4111E88E" w14:textId="77777777" w:rsidR="00950895" w:rsidRPr="00891264" w:rsidRDefault="00950895" w:rsidP="00137C1C">
            <w:pPr>
              <w:pStyle w:val="TAC"/>
              <w:rPr>
                <w:ins w:id="198" w:author="Huawei-Chunying Gu" w:date="2025-08-16T12:36:00Z"/>
              </w:rPr>
            </w:pPr>
            <w:ins w:id="199" w:author="Huawei-Chunying Gu" w:date="2025-08-16T12:36:00Z">
              <w:r w:rsidRPr="00891264">
                <w:t>23</w:t>
              </w:r>
            </w:ins>
          </w:p>
        </w:tc>
        <w:tc>
          <w:tcPr>
            <w:tcW w:w="1070" w:type="dxa"/>
            <w:tcMar>
              <w:left w:w="17" w:type="dxa"/>
              <w:right w:w="17" w:type="dxa"/>
            </w:tcMar>
            <w:vAlign w:val="center"/>
          </w:tcPr>
          <w:p w14:paraId="67136860" w14:textId="77777777" w:rsidR="00950895" w:rsidRPr="0034221E" w:rsidRDefault="00950895" w:rsidP="00137C1C">
            <w:pPr>
              <w:pStyle w:val="TAC"/>
              <w:rPr>
                <w:ins w:id="200" w:author="Huawei-Chunying Gu" w:date="2025-08-16T12:36:00Z"/>
              </w:rPr>
            </w:pPr>
            <w:ins w:id="201" w:author="Huawei-Chunying Gu" w:date="2025-08-16T12:36:00Z">
              <w:r w:rsidRPr="0034221E">
                <w:t>0</w:t>
              </w:r>
            </w:ins>
          </w:p>
        </w:tc>
        <w:tc>
          <w:tcPr>
            <w:tcW w:w="671" w:type="dxa"/>
            <w:shd w:val="clear" w:color="auto" w:fill="auto"/>
            <w:tcMar>
              <w:left w:w="17" w:type="dxa"/>
              <w:right w:w="17" w:type="dxa"/>
            </w:tcMar>
            <w:vAlign w:val="center"/>
          </w:tcPr>
          <w:p w14:paraId="6E980E14" w14:textId="77777777" w:rsidR="00950895" w:rsidRPr="0034221E" w:rsidRDefault="00950895" w:rsidP="00137C1C">
            <w:pPr>
              <w:pStyle w:val="TAC"/>
              <w:rPr>
                <w:ins w:id="202" w:author="Huawei-Chunying Gu" w:date="2025-08-16T12:36:00Z"/>
              </w:rPr>
            </w:pPr>
            <w:ins w:id="203" w:author="Huawei-Chunying Gu" w:date="2025-08-16T12:36:00Z">
              <w:r w:rsidRPr="0034221E">
                <w:t>1.5</w:t>
              </w:r>
            </w:ins>
          </w:p>
        </w:tc>
        <w:tc>
          <w:tcPr>
            <w:tcW w:w="482" w:type="dxa"/>
            <w:shd w:val="clear" w:color="auto" w:fill="auto"/>
            <w:tcMar>
              <w:left w:w="17" w:type="dxa"/>
              <w:right w:w="17" w:type="dxa"/>
            </w:tcMar>
            <w:vAlign w:val="center"/>
          </w:tcPr>
          <w:p w14:paraId="5A6101FC" w14:textId="77777777" w:rsidR="00950895" w:rsidRPr="0034221E" w:rsidRDefault="00950895" w:rsidP="00137C1C">
            <w:pPr>
              <w:pStyle w:val="TAC"/>
              <w:rPr>
                <w:ins w:id="204" w:author="Huawei-Chunying Gu" w:date="2025-08-16T12:36:00Z"/>
              </w:rPr>
            </w:pPr>
            <w:ins w:id="205" w:author="Huawei-Chunying Gu" w:date="2025-08-16T12:36:00Z">
              <w:r w:rsidRPr="0034221E">
                <w:t>0</w:t>
              </w:r>
            </w:ins>
          </w:p>
        </w:tc>
        <w:tc>
          <w:tcPr>
            <w:tcW w:w="823" w:type="dxa"/>
            <w:tcMar>
              <w:left w:w="17" w:type="dxa"/>
              <w:right w:w="17" w:type="dxa"/>
            </w:tcMar>
            <w:vAlign w:val="center"/>
          </w:tcPr>
          <w:p w14:paraId="56960FF7" w14:textId="77777777" w:rsidR="00950895" w:rsidRPr="0034221E" w:rsidRDefault="00950895" w:rsidP="00137C1C">
            <w:pPr>
              <w:pStyle w:val="TAC"/>
              <w:rPr>
                <w:ins w:id="206" w:author="Huawei-Chunying Gu" w:date="2025-08-16T12:36:00Z"/>
              </w:rPr>
            </w:pPr>
            <w:ins w:id="207" w:author="Huawei-Chunying Gu" w:date="2025-08-16T12:36:00Z">
              <w:r w:rsidRPr="0034221E">
                <w:t>0</w:t>
              </w:r>
            </w:ins>
          </w:p>
        </w:tc>
        <w:tc>
          <w:tcPr>
            <w:tcW w:w="850" w:type="dxa"/>
            <w:tcMar>
              <w:left w:w="17" w:type="dxa"/>
              <w:right w:w="17" w:type="dxa"/>
            </w:tcMar>
            <w:vAlign w:val="center"/>
          </w:tcPr>
          <w:p w14:paraId="55EF5464" w14:textId="77777777" w:rsidR="00950895" w:rsidRPr="0034221E" w:rsidRDefault="00950895" w:rsidP="00137C1C">
            <w:pPr>
              <w:pStyle w:val="TAC"/>
              <w:rPr>
                <w:ins w:id="208" w:author="Huawei-Chunying Gu" w:date="2025-08-16T12:36:00Z"/>
              </w:rPr>
            </w:pPr>
            <w:ins w:id="209" w:author="Huawei-Chunying Gu" w:date="2025-08-16T12:36:00Z">
              <w:r w:rsidRPr="0034221E">
                <w:t>21.5</w:t>
              </w:r>
            </w:ins>
          </w:p>
        </w:tc>
        <w:tc>
          <w:tcPr>
            <w:tcW w:w="851" w:type="dxa"/>
            <w:shd w:val="clear" w:color="auto" w:fill="auto"/>
            <w:tcMar>
              <w:left w:w="17" w:type="dxa"/>
              <w:right w:w="17" w:type="dxa"/>
            </w:tcMar>
            <w:vAlign w:val="center"/>
          </w:tcPr>
          <w:p w14:paraId="59855C1D" w14:textId="77777777" w:rsidR="00950895" w:rsidRPr="0034221E" w:rsidRDefault="00950895" w:rsidP="00137C1C">
            <w:pPr>
              <w:pStyle w:val="TAC"/>
              <w:rPr>
                <w:ins w:id="210" w:author="Huawei-Chunying Gu" w:date="2025-08-16T12:36:00Z"/>
              </w:rPr>
            </w:pPr>
            <w:ins w:id="211" w:author="Huawei-Chunying Gu" w:date="2025-08-16T12:36:00Z">
              <w:r w:rsidRPr="0034221E">
                <w:t>2.0</w:t>
              </w:r>
            </w:ins>
          </w:p>
        </w:tc>
        <w:tc>
          <w:tcPr>
            <w:tcW w:w="709" w:type="dxa"/>
            <w:tcMar>
              <w:left w:w="17" w:type="dxa"/>
              <w:right w:w="17" w:type="dxa"/>
            </w:tcMar>
            <w:vAlign w:val="center"/>
          </w:tcPr>
          <w:p w14:paraId="6C2BB1EE" w14:textId="77777777" w:rsidR="00950895" w:rsidRPr="0034221E" w:rsidRDefault="00950895" w:rsidP="00137C1C">
            <w:pPr>
              <w:pStyle w:val="TAC"/>
              <w:rPr>
                <w:ins w:id="212" w:author="Huawei-Chunying Gu" w:date="2025-08-16T12:36:00Z"/>
              </w:rPr>
            </w:pPr>
            <w:ins w:id="213" w:author="Huawei-Chunying Gu" w:date="2025-08-16T12:36:00Z">
              <w:r w:rsidRPr="0034221E">
                <w:t>2</w:t>
              </w:r>
            </w:ins>
          </w:p>
        </w:tc>
        <w:tc>
          <w:tcPr>
            <w:tcW w:w="1134" w:type="dxa"/>
            <w:shd w:val="clear" w:color="auto" w:fill="auto"/>
            <w:tcMar>
              <w:left w:w="17" w:type="dxa"/>
              <w:right w:w="17" w:type="dxa"/>
            </w:tcMar>
            <w:vAlign w:val="center"/>
          </w:tcPr>
          <w:p w14:paraId="6355D8CA" w14:textId="77777777" w:rsidR="00950895" w:rsidRPr="0034221E" w:rsidRDefault="00950895" w:rsidP="00137C1C">
            <w:pPr>
              <w:pStyle w:val="TAC"/>
              <w:rPr>
                <w:ins w:id="214" w:author="Huawei-Chunying Gu" w:date="2025-08-16T12:36:00Z"/>
              </w:rPr>
            </w:pPr>
            <w:ins w:id="215"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F6ABBC9" w14:textId="77777777" w:rsidR="00950895" w:rsidRPr="0034221E" w:rsidRDefault="00950895" w:rsidP="00137C1C">
            <w:pPr>
              <w:pStyle w:val="TAC"/>
              <w:rPr>
                <w:ins w:id="216" w:author="Huawei-Chunying Gu" w:date="2025-08-16T12:36:00Z"/>
              </w:rPr>
            </w:pPr>
            <w:ins w:id="217" w:author="Huawei-Chunying Gu" w:date="2025-08-16T12:36:00Z">
              <w:r w:rsidRPr="0034221E">
                <w:t>19.5</w:t>
              </w:r>
              <w:r w:rsidRPr="0034221E">
                <w:rPr>
                  <w:rFonts w:eastAsia="等线"/>
                  <w:lang w:eastAsia="zh-CN"/>
                </w:rPr>
                <w:t xml:space="preserve"> </w:t>
              </w:r>
              <w:r w:rsidRPr="0034221E">
                <w:t>- TT</w:t>
              </w:r>
            </w:ins>
          </w:p>
        </w:tc>
      </w:tr>
      <w:tr w:rsidR="00950895" w:rsidRPr="00891264" w14:paraId="25746BF6" w14:textId="77777777" w:rsidTr="00137C1C">
        <w:trPr>
          <w:jc w:val="center"/>
          <w:ins w:id="218" w:author="Huawei-Chunying Gu" w:date="2025-08-16T12:36:00Z"/>
        </w:trPr>
        <w:tc>
          <w:tcPr>
            <w:tcW w:w="570" w:type="dxa"/>
            <w:shd w:val="clear" w:color="auto" w:fill="auto"/>
            <w:tcMar>
              <w:left w:w="17" w:type="dxa"/>
              <w:right w:w="17" w:type="dxa"/>
            </w:tcMar>
            <w:vAlign w:val="center"/>
          </w:tcPr>
          <w:p w14:paraId="28EB386C" w14:textId="77777777" w:rsidR="00950895" w:rsidRPr="00891264" w:rsidRDefault="00950895" w:rsidP="00137C1C">
            <w:pPr>
              <w:pStyle w:val="TAC"/>
              <w:rPr>
                <w:ins w:id="219" w:author="Huawei-Chunying Gu" w:date="2025-08-16T12:36:00Z"/>
              </w:rPr>
            </w:pPr>
            <w:ins w:id="220" w:author="Huawei-Chunying Gu" w:date="2025-08-16T12:36:00Z">
              <w:r w:rsidRPr="00891264">
                <w:t>9</w:t>
              </w:r>
            </w:ins>
          </w:p>
        </w:tc>
        <w:tc>
          <w:tcPr>
            <w:tcW w:w="952" w:type="dxa"/>
            <w:tcMar>
              <w:left w:w="17" w:type="dxa"/>
              <w:right w:w="17" w:type="dxa"/>
            </w:tcMar>
            <w:vAlign w:val="center"/>
          </w:tcPr>
          <w:p w14:paraId="62E05A7A" w14:textId="77777777" w:rsidR="00950895" w:rsidRPr="00891264" w:rsidRDefault="00950895" w:rsidP="00137C1C">
            <w:pPr>
              <w:pStyle w:val="TAC"/>
              <w:rPr>
                <w:ins w:id="221" w:author="Huawei-Chunying Gu" w:date="2025-08-16T12:36:00Z"/>
              </w:rPr>
            </w:pPr>
            <w:ins w:id="222" w:author="Huawei-Chunying Gu" w:date="2025-08-16T12:36:00Z">
              <w:r w:rsidRPr="00891264">
                <w:t>23</w:t>
              </w:r>
            </w:ins>
          </w:p>
        </w:tc>
        <w:tc>
          <w:tcPr>
            <w:tcW w:w="1070" w:type="dxa"/>
            <w:tcMar>
              <w:left w:w="17" w:type="dxa"/>
              <w:right w:w="17" w:type="dxa"/>
            </w:tcMar>
            <w:vAlign w:val="center"/>
          </w:tcPr>
          <w:p w14:paraId="53FBF2F4" w14:textId="77777777" w:rsidR="00950895" w:rsidRPr="0034221E" w:rsidRDefault="00950895" w:rsidP="00137C1C">
            <w:pPr>
              <w:pStyle w:val="TAC"/>
              <w:rPr>
                <w:ins w:id="223" w:author="Huawei-Chunying Gu" w:date="2025-08-16T12:36:00Z"/>
              </w:rPr>
            </w:pPr>
            <w:ins w:id="224" w:author="Huawei-Chunying Gu" w:date="2025-08-16T12:36:00Z">
              <w:r w:rsidRPr="0034221E">
                <w:t>0</w:t>
              </w:r>
            </w:ins>
          </w:p>
        </w:tc>
        <w:tc>
          <w:tcPr>
            <w:tcW w:w="671" w:type="dxa"/>
            <w:shd w:val="clear" w:color="auto" w:fill="auto"/>
            <w:tcMar>
              <w:left w:w="17" w:type="dxa"/>
              <w:right w:w="17" w:type="dxa"/>
            </w:tcMar>
            <w:vAlign w:val="center"/>
          </w:tcPr>
          <w:p w14:paraId="03A4656B" w14:textId="77777777" w:rsidR="00950895" w:rsidRPr="0034221E" w:rsidRDefault="00950895" w:rsidP="00137C1C">
            <w:pPr>
              <w:pStyle w:val="TAC"/>
              <w:rPr>
                <w:ins w:id="225" w:author="Huawei-Chunying Gu" w:date="2025-08-16T12:36:00Z"/>
              </w:rPr>
            </w:pPr>
            <w:ins w:id="226" w:author="Huawei-Chunying Gu" w:date="2025-08-16T12:36:00Z">
              <w:r w:rsidRPr="0034221E">
                <w:t>1</w:t>
              </w:r>
            </w:ins>
          </w:p>
        </w:tc>
        <w:tc>
          <w:tcPr>
            <w:tcW w:w="482" w:type="dxa"/>
            <w:shd w:val="clear" w:color="auto" w:fill="auto"/>
            <w:tcMar>
              <w:left w:w="17" w:type="dxa"/>
              <w:right w:w="17" w:type="dxa"/>
            </w:tcMar>
            <w:vAlign w:val="center"/>
          </w:tcPr>
          <w:p w14:paraId="54D36720" w14:textId="77777777" w:rsidR="00950895" w:rsidRPr="0034221E" w:rsidRDefault="00950895" w:rsidP="00137C1C">
            <w:pPr>
              <w:pStyle w:val="TAC"/>
              <w:rPr>
                <w:ins w:id="227" w:author="Huawei-Chunying Gu" w:date="2025-08-16T12:36:00Z"/>
              </w:rPr>
            </w:pPr>
            <w:ins w:id="228" w:author="Huawei-Chunying Gu" w:date="2025-08-16T12:36:00Z">
              <w:r w:rsidRPr="0034221E">
                <w:t>0</w:t>
              </w:r>
            </w:ins>
          </w:p>
        </w:tc>
        <w:tc>
          <w:tcPr>
            <w:tcW w:w="823" w:type="dxa"/>
            <w:tcMar>
              <w:left w:w="17" w:type="dxa"/>
              <w:right w:w="17" w:type="dxa"/>
            </w:tcMar>
            <w:vAlign w:val="center"/>
          </w:tcPr>
          <w:p w14:paraId="4D282BBD" w14:textId="77777777" w:rsidR="00950895" w:rsidRPr="0034221E" w:rsidRDefault="00950895" w:rsidP="00137C1C">
            <w:pPr>
              <w:pStyle w:val="TAC"/>
              <w:rPr>
                <w:ins w:id="229" w:author="Huawei-Chunying Gu" w:date="2025-08-16T12:36:00Z"/>
              </w:rPr>
            </w:pPr>
            <w:ins w:id="230" w:author="Huawei-Chunying Gu" w:date="2025-08-16T12:36:00Z">
              <w:r w:rsidRPr="0034221E">
                <w:t>0</w:t>
              </w:r>
            </w:ins>
          </w:p>
        </w:tc>
        <w:tc>
          <w:tcPr>
            <w:tcW w:w="850" w:type="dxa"/>
            <w:tcMar>
              <w:left w:w="17" w:type="dxa"/>
              <w:right w:w="17" w:type="dxa"/>
            </w:tcMar>
            <w:vAlign w:val="center"/>
          </w:tcPr>
          <w:p w14:paraId="1922C7D5" w14:textId="77777777" w:rsidR="00950895" w:rsidRPr="0034221E" w:rsidRDefault="00950895" w:rsidP="00137C1C">
            <w:pPr>
              <w:pStyle w:val="TAC"/>
              <w:rPr>
                <w:ins w:id="231" w:author="Huawei-Chunying Gu" w:date="2025-08-16T12:36:00Z"/>
              </w:rPr>
            </w:pPr>
            <w:ins w:id="232" w:author="Huawei-Chunying Gu" w:date="2025-08-16T12:36:00Z">
              <w:r w:rsidRPr="0034221E">
                <w:t>22.0</w:t>
              </w:r>
            </w:ins>
          </w:p>
        </w:tc>
        <w:tc>
          <w:tcPr>
            <w:tcW w:w="851" w:type="dxa"/>
            <w:shd w:val="clear" w:color="auto" w:fill="auto"/>
            <w:tcMar>
              <w:left w:w="17" w:type="dxa"/>
              <w:right w:w="17" w:type="dxa"/>
            </w:tcMar>
            <w:vAlign w:val="center"/>
          </w:tcPr>
          <w:p w14:paraId="6658E582" w14:textId="77777777" w:rsidR="00950895" w:rsidRPr="0034221E" w:rsidRDefault="00950895" w:rsidP="00137C1C">
            <w:pPr>
              <w:pStyle w:val="TAC"/>
              <w:rPr>
                <w:ins w:id="233" w:author="Huawei-Chunying Gu" w:date="2025-08-16T12:36:00Z"/>
              </w:rPr>
            </w:pPr>
            <w:ins w:id="234" w:author="Huawei-Chunying Gu" w:date="2025-08-16T12:36:00Z">
              <w:r w:rsidRPr="0034221E">
                <w:t>2.0</w:t>
              </w:r>
            </w:ins>
          </w:p>
        </w:tc>
        <w:tc>
          <w:tcPr>
            <w:tcW w:w="709" w:type="dxa"/>
            <w:tcMar>
              <w:left w:w="17" w:type="dxa"/>
              <w:right w:w="17" w:type="dxa"/>
            </w:tcMar>
            <w:vAlign w:val="center"/>
          </w:tcPr>
          <w:p w14:paraId="7B698FBA" w14:textId="77777777" w:rsidR="00950895" w:rsidRPr="0034221E" w:rsidRDefault="00950895" w:rsidP="00137C1C">
            <w:pPr>
              <w:pStyle w:val="TAC"/>
              <w:rPr>
                <w:ins w:id="235" w:author="Huawei-Chunying Gu" w:date="2025-08-16T12:36:00Z"/>
              </w:rPr>
            </w:pPr>
            <w:ins w:id="236" w:author="Huawei-Chunying Gu" w:date="2025-08-16T12:36:00Z">
              <w:r w:rsidRPr="0034221E">
                <w:t>2</w:t>
              </w:r>
            </w:ins>
          </w:p>
        </w:tc>
        <w:tc>
          <w:tcPr>
            <w:tcW w:w="1134" w:type="dxa"/>
            <w:shd w:val="clear" w:color="auto" w:fill="auto"/>
            <w:tcMar>
              <w:left w:w="17" w:type="dxa"/>
              <w:right w:w="17" w:type="dxa"/>
            </w:tcMar>
            <w:vAlign w:val="center"/>
          </w:tcPr>
          <w:p w14:paraId="1BBBDB2B" w14:textId="77777777" w:rsidR="00950895" w:rsidRPr="0034221E" w:rsidRDefault="00950895" w:rsidP="00137C1C">
            <w:pPr>
              <w:pStyle w:val="TAC"/>
              <w:rPr>
                <w:ins w:id="237" w:author="Huawei-Chunying Gu" w:date="2025-08-16T12:36:00Z"/>
              </w:rPr>
            </w:pPr>
            <w:ins w:id="238"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10D3B932" w14:textId="77777777" w:rsidR="00950895" w:rsidRPr="0034221E" w:rsidRDefault="00950895" w:rsidP="00137C1C">
            <w:pPr>
              <w:pStyle w:val="TAC"/>
              <w:rPr>
                <w:ins w:id="239" w:author="Huawei-Chunying Gu" w:date="2025-08-16T12:36:00Z"/>
              </w:rPr>
            </w:pPr>
            <w:ins w:id="240" w:author="Huawei-Chunying Gu" w:date="2025-08-16T12:36:00Z">
              <w:r w:rsidRPr="0034221E">
                <w:t>20.</w:t>
              </w:r>
              <w:r w:rsidRPr="0034221E">
                <w:rPr>
                  <w:lang w:eastAsia="zh-CN"/>
                </w:rPr>
                <w:t>0</w:t>
              </w:r>
              <w:r w:rsidRPr="0034221E">
                <w:rPr>
                  <w:rFonts w:eastAsia="等线"/>
                  <w:lang w:eastAsia="zh-CN"/>
                </w:rPr>
                <w:t xml:space="preserve"> </w:t>
              </w:r>
              <w:r w:rsidRPr="0034221E">
                <w:t>- TT</w:t>
              </w:r>
              <w:r w:rsidRPr="0034221E">
                <w:rPr>
                  <w:vertAlign w:val="superscript"/>
                </w:rPr>
                <w:t>4</w:t>
              </w:r>
            </w:ins>
          </w:p>
        </w:tc>
      </w:tr>
      <w:tr w:rsidR="00950895" w:rsidRPr="00891264" w14:paraId="615B0D86" w14:textId="77777777" w:rsidTr="00137C1C">
        <w:trPr>
          <w:jc w:val="center"/>
          <w:ins w:id="241" w:author="Huawei-Chunying Gu" w:date="2025-08-16T12:36:00Z"/>
        </w:trPr>
        <w:tc>
          <w:tcPr>
            <w:tcW w:w="570" w:type="dxa"/>
            <w:shd w:val="clear" w:color="auto" w:fill="auto"/>
            <w:tcMar>
              <w:left w:w="17" w:type="dxa"/>
              <w:right w:w="17" w:type="dxa"/>
            </w:tcMar>
            <w:vAlign w:val="center"/>
            <w:hideMark/>
          </w:tcPr>
          <w:p w14:paraId="7E5E8A10" w14:textId="77777777" w:rsidR="00950895" w:rsidRPr="00891264" w:rsidRDefault="00950895" w:rsidP="00137C1C">
            <w:pPr>
              <w:pStyle w:val="TAC"/>
              <w:rPr>
                <w:ins w:id="242" w:author="Huawei-Chunying Gu" w:date="2025-08-16T12:36:00Z"/>
              </w:rPr>
            </w:pPr>
            <w:ins w:id="243" w:author="Huawei-Chunying Gu" w:date="2025-08-16T12:36:00Z">
              <w:r w:rsidRPr="00891264">
                <w:t>10</w:t>
              </w:r>
            </w:ins>
          </w:p>
        </w:tc>
        <w:tc>
          <w:tcPr>
            <w:tcW w:w="952" w:type="dxa"/>
            <w:tcMar>
              <w:left w:w="17" w:type="dxa"/>
              <w:right w:w="17" w:type="dxa"/>
            </w:tcMar>
            <w:vAlign w:val="center"/>
          </w:tcPr>
          <w:p w14:paraId="0BE395E1" w14:textId="77777777" w:rsidR="00950895" w:rsidRPr="00891264" w:rsidRDefault="00950895" w:rsidP="00137C1C">
            <w:pPr>
              <w:pStyle w:val="TAC"/>
              <w:rPr>
                <w:ins w:id="244" w:author="Huawei-Chunying Gu" w:date="2025-08-16T12:36:00Z"/>
              </w:rPr>
            </w:pPr>
            <w:ins w:id="245" w:author="Huawei-Chunying Gu" w:date="2025-08-16T12:36:00Z">
              <w:r w:rsidRPr="00891264">
                <w:t>23</w:t>
              </w:r>
            </w:ins>
          </w:p>
        </w:tc>
        <w:tc>
          <w:tcPr>
            <w:tcW w:w="1070" w:type="dxa"/>
            <w:tcMar>
              <w:left w:w="17" w:type="dxa"/>
              <w:right w:w="17" w:type="dxa"/>
            </w:tcMar>
            <w:vAlign w:val="center"/>
          </w:tcPr>
          <w:p w14:paraId="34F99B33" w14:textId="77777777" w:rsidR="00950895" w:rsidRPr="0034221E" w:rsidRDefault="00950895" w:rsidP="00137C1C">
            <w:pPr>
              <w:pStyle w:val="TAC"/>
              <w:rPr>
                <w:ins w:id="246" w:author="Huawei-Chunying Gu" w:date="2025-08-16T12:36:00Z"/>
              </w:rPr>
            </w:pPr>
            <w:ins w:id="247" w:author="Huawei-Chunying Gu" w:date="2025-08-16T12:36:00Z">
              <w:r w:rsidRPr="0034221E">
                <w:t>0</w:t>
              </w:r>
            </w:ins>
          </w:p>
        </w:tc>
        <w:tc>
          <w:tcPr>
            <w:tcW w:w="671" w:type="dxa"/>
            <w:shd w:val="clear" w:color="auto" w:fill="auto"/>
            <w:tcMar>
              <w:left w:w="17" w:type="dxa"/>
              <w:right w:w="17" w:type="dxa"/>
            </w:tcMar>
            <w:vAlign w:val="center"/>
          </w:tcPr>
          <w:p w14:paraId="66C3D1C9" w14:textId="77777777" w:rsidR="00950895" w:rsidRPr="0034221E" w:rsidRDefault="00950895" w:rsidP="00137C1C">
            <w:pPr>
              <w:pStyle w:val="TAC"/>
              <w:rPr>
                <w:ins w:id="248" w:author="Huawei-Chunying Gu" w:date="2025-08-16T12:36:00Z"/>
              </w:rPr>
            </w:pPr>
            <w:ins w:id="249" w:author="Huawei-Chunying Gu" w:date="2025-08-16T12:36:00Z">
              <w:r w:rsidRPr="0034221E">
                <w:t>2</w:t>
              </w:r>
            </w:ins>
          </w:p>
        </w:tc>
        <w:tc>
          <w:tcPr>
            <w:tcW w:w="482" w:type="dxa"/>
            <w:shd w:val="clear" w:color="auto" w:fill="auto"/>
            <w:tcMar>
              <w:left w:w="17" w:type="dxa"/>
              <w:right w:w="17" w:type="dxa"/>
            </w:tcMar>
            <w:vAlign w:val="center"/>
          </w:tcPr>
          <w:p w14:paraId="0153F932" w14:textId="77777777" w:rsidR="00950895" w:rsidRPr="0034221E" w:rsidRDefault="00950895" w:rsidP="00137C1C">
            <w:pPr>
              <w:pStyle w:val="TAC"/>
              <w:rPr>
                <w:ins w:id="250" w:author="Huawei-Chunying Gu" w:date="2025-08-16T12:36:00Z"/>
              </w:rPr>
            </w:pPr>
            <w:ins w:id="251" w:author="Huawei-Chunying Gu" w:date="2025-08-16T12:36:00Z">
              <w:r w:rsidRPr="0034221E">
                <w:t>0</w:t>
              </w:r>
            </w:ins>
          </w:p>
        </w:tc>
        <w:tc>
          <w:tcPr>
            <w:tcW w:w="823" w:type="dxa"/>
            <w:tcMar>
              <w:left w:w="17" w:type="dxa"/>
              <w:right w:w="17" w:type="dxa"/>
            </w:tcMar>
            <w:vAlign w:val="center"/>
          </w:tcPr>
          <w:p w14:paraId="0D8B993B" w14:textId="77777777" w:rsidR="00950895" w:rsidRPr="0034221E" w:rsidRDefault="00950895" w:rsidP="00137C1C">
            <w:pPr>
              <w:pStyle w:val="TAC"/>
              <w:rPr>
                <w:ins w:id="252" w:author="Huawei-Chunying Gu" w:date="2025-08-16T12:36:00Z"/>
              </w:rPr>
            </w:pPr>
            <w:ins w:id="253" w:author="Huawei-Chunying Gu" w:date="2025-08-16T12:36:00Z">
              <w:r w:rsidRPr="0034221E">
                <w:t>0</w:t>
              </w:r>
            </w:ins>
          </w:p>
        </w:tc>
        <w:tc>
          <w:tcPr>
            <w:tcW w:w="850" w:type="dxa"/>
            <w:tcMar>
              <w:left w:w="17" w:type="dxa"/>
              <w:right w:w="17" w:type="dxa"/>
            </w:tcMar>
            <w:vAlign w:val="center"/>
          </w:tcPr>
          <w:p w14:paraId="3F822A67" w14:textId="77777777" w:rsidR="00950895" w:rsidRPr="0034221E" w:rsidRDefault="00950895" w:rsidP="00137C1C">
            <w:pPr>
              <w:pStyle w:val="TAC"/>
              <w:rPr>
                <w:ins w:id="254" w:author="Huawei-Chunying Gu" w:date="2025-08-16T12:36:00Z"/>
              </w:rPr>
            </w:pPr>
            <w:ins w:id="255" w:author="Huawei-Chunying Gu" w:date="2025-08-16T12:36:00Z">
              <w:r w:rsidRPr="0034221E">
                <w:t>21.0</w:t>
              </w:r>
            </w:ins>
          </w:p>
        </w:tc>
        <w:tc>
          <w:tcPr>
            <w:tcW w:w="851" w:type="dxa"/>
            <w:shd w:val="clear" w:color="auto" w:fill="auto"/>
            <w:tcMar>
              <w:left w:w="17" w:type="dxa"/>
              <w:right w:w="17" w:type="dxa"/>
            </w:tcMar>
            <w:vAlign w:val="center"/>
          </w:tcPr>
          <w:p w14:paraId="7FA178B5" w14:textId="77777777" w:rsidR="00950895" w:rsidRPr="0034221E" w:rsidRDefault="00950895" w:rsidP="00137C1C">
            <w:pPr>
              <w:pStyle w:val="TAC"/>
              <w:rPr>
                <w:ins w:id="256" w:author="Huawei-Chunying Gu" w:date="2025-08-16T12:36:00Z"/>
              </w:rPr>
            </w:pPr>
            <w:ins w:id="257" w:author="Huawei-Chunying Gu" w:date="2025-08-16T12:36:00Z">
              <w:r w:rsidRPr="0034221E">
                <w:t>2.0</w:t>
              </w:r>
            </w:ins>
          </w:p>
        </w:tc>
        <w:tc>
          <w:tcPr>
            <w:tcW w:w="709" w:type="dxa"/>
            <w:tcMar>
              <w:left w:w="17" w:type="dxa"/>
              <w:right w:w="17" w:type="dxa"/>
            </w:tcMar>
            <w:vAlign w:val="center"/>
          </w:tcPr>
          <w:p w14:paraId="70A0C49E" w14:textId="77777777" w:rsidR="00950895" w:rsidRPr="0034221E" w:rsidRDefault="00950895" w:rsidP="00137C1C">
            <w:pPr>
              <w:pStyle w:val="TAC"/>
              <w:rPr>
                <w:ins w:id="258" w:author="Huawei-Chunying Gu" w:date="2025-08-16T12:36:00Z"/>
              </w:rPr>
            </w:pPr>
            <w:ins w:id="259" w:author="Huawei-Chunying Gu" w:date="2025-08-16T12:36:00Z">
              <w:r w:rsidRPr="0034221E">
                <w:t>2</w:t>
              </w:r>
            </w:ins>
          </w:p>
        </w:tc>
        <w:tc>
          <w:tcPr>
            <w:tcW w:w="1134" w:type="dxa"/>
            <w:shd w:val="clear" w:color="auto" w:fill="auto"/>
            <w:tcMar>
              <w:left w:w="17" w:type="dxa"/>
              <w:right w:w="17" w:type="dxa"/>
            </w:tcMar>
            <w:vAlign w:val="center"/>
          </w:tcPr>
          <w:p w14:paraId="62A3CDD1" w14:textId="77777777" w:rsidR="00950895" w:rsidRPr="0034221E" w:rsidRDefault="00950895" w:rsidP="00137C1C">
            <w:pPr>
              <w:pStyle w:val="TAC"/>
              <w:rPr>
                <w:ins w:id="260" w:author="Huawei-Chunying Gu" w:date="2025-08-16T12:36:00Z"/>
              </w:rPr>
            </w:pPr>
            <w:ins w:id="261"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411BC4D6" w14:textId="77777777" w:rsidR="00950895" w:rsidRPr="0034221E" w:rsidRDefault="00950895" w:rsidP="00137C1C">
            <w:pPr>
              <w:pStyle w:val="TAC"/>
              <w:rPr>
                <w:ins w:id="262" w:author="Huawei-Chunying Gu" w:date="2025-08-16T12:36:00Z"/>
              </w:rPr>
            </w:pPr>
            <w:ins w:id="263" w:author="Huawei-Chunying Gu" w:date="2025-08-16T12:36:00Z">
              <w:r w:rsidRPr="0034221E">
                <w:t>19.0</w:t>
              </w:r>
              <w:r w:rsidRPr="0034221E">
                <w:rPr>
                  <w:rFonts w:eastAsia="等线"/>
                  <w:lang w:eastAsia="zh-CN"/>
                </w:rPr>
                <w:t xml:space="preserve"> </w:t>
              </w:r>
              <w:r w:rsidRPr="0034221E">
                <w:t>- TT</w:t>
              </w:r>
            </w:ins>
          </w:p>
        </w:tc>
      </w:tr>
      <w:tr w:rsidR="00950895" w:rsidRPr="00891264" w14:paraId="2D0C280D" w14:textId="77777777" w:rsidTr="00137C1C">
        <w:trPr>
          <w:jc w:val="center"/>
          <w:ins w:id="264" w:author="Huawei-Chunying Gu" w:date="2025-08-16T12:36:00Z"/>
        </w:trPr>
        <w:tc>
          <w:tcPr>
            <w:tcW w:w="570" w:type="dxa"/>
            <w:shd w:val="clear" w:color="auto" w:fill="auto"/>
            <w:tcMar>
              <w:left w:w="17" w:type="dxa"/>
              <w:right w:w="17" w:type="dxa"/>
            </w:tcMar>
            <w:vAlign w:val="center"/>
            <w:hideMark/>
          </w:tcPr>
          <w:p w14:paraId="7D22A7F7" w14:textId="77777777" w:rsidR="00950895" w:rsidRPr="00891264" w:rsidRDefault="00950895" w:rsidP="00137C1C">
            <w:pPr>
              <w:pStyle w:val="TAC"/>
              <w:rPr>
                <w:ins w:id="265" w:author="Huawei-Chunying Gu" w:date="2025-08-16T12:36:00Z"/>
              </w:rPr>
            </w:pPr>
            <w:ins w:id="266" w:author="Huawei-Chunying Gu" w:date="2025-08-16T12:36:00Z">
              <w:r w:rsidRPr="00891264">
                <w:t>11</w:t>
              </w:r>
            </w:ins>
          </w:p>
        </w:tc>
        <w:tc>
          <w:tcPr>
            <w:tcW w:w="952" w:type="dxa"/>
            <w:tcMar>
              <w:left w:w="17" w:type="dxa"/>
              <w:right w:w="17" w:type="dxa"/>
            </w:tcMar>
            <w:vAlign w:val="center"/>
          </w:tcPr>
          <w:p w14:paraId="3592AA37" w14:textId="77777777" w:rsidR="00950895" w:rsidRPr="00891264" w:rsidRDefault="00950895" w:rsidP="00137C1C">
            <w:pPr>
              <w:pStyle w:val="TAC"/>
              <w:rPr>
                <w:ins w:id="267" w:author="Huawei-Chunying Gu" w:date="2025-08-16T12:36:00Z"/>
              </w:rPr>
            </w:pPr>
            <w:ins w:id="268" w:author="Huawei-Chunying Gu" w:date="2025-08-16T12:36:00Z">
              <w:r w:rsidRPr="00891264">
                <w:t>23</w:t>
              </w:r>
            </w:ins>
          </w:p>
        </w:tc>
        <w:tc>
          <w:tcPr>
            <w:tcW w:w="1070" w:type="dxa"/>
            <w:tcMar>
              <w:left w:w="17" w:type="dxa"/>
              <w:right w:w="17" w:type="dxa"/>
            </w:tcMar>
            <w:vAlign w:val="center"/>
          </w:tcPr>
          <w:p w14:paraId="5698C0A4" w14:textId="77777777" w:rsidR="00950895" w:rsidRPr="0034221E" w:rsidRDefault="00950895" w:rsidP="00137C1C">
            <w:pPr>
              <w:pStyle w:val="TAC"/>
              <w:rPr>
                <w:ins w:id="269" w:author="Huawei-Chunying Gu" w:date="2025-08-16T12:36:00Z"/>
              </w:rPr>
            </w:pPr>
            <w:ins w:id="270" w:author="Huawei-Chunying Gu" w:date="2025-08-16T12:36:00Z">
              <w:r w:rsidRPr="0034221E">
                <w:t>0</w:t>
              </w:r>
            </w:ins>
          </w:p>
        </w:tc>
        <w:tc>
          <w:tcPr>
            <w:tcW w:w="671" w:type="dxa"/>
            <w:shd w:val="clear" w:color="auto" w:fill="auto"/>
            <w:tcMar>
              <w:left w:w="17" w:type="dxa"/>
              <w:right w:w="17" w:type="dxa"/>
            </w:tcMar>
            <w:vAlign w:val="center"/>
          </w:tcPr>
          <w:p w14:paraId="3D234A6A" w14:textId="77777777" w:rsidR="00950895" w:rsidRPr="0034221E" w:rsidRDefault="00950895" w:rsidP="00137C1C">
            <w:pPr>
              <w:pStyle w:val="TAC"/>
              <w:rPr>
                <w:ins w:id="271" w:author="Huawei-Chunying Gu" w:date="2025-08-16T12:36:00Z"/>
              </w:rPr>
            </w:pPr>
            <w:ins w:id="272" w:author="Huawei-Chunying Gu" w:date="2025-08-16T12:36:00Z">
              <w:r w:rsidRPr="0034221E">
                <w:t>2</w:t>
              </w:r>
            </w:ins>
          </w:p>
        </w:tc>
        <w:tc>
          <w:tcPr>
            <w:tcW w:w="482" w:type="dxa"/>
            <w:shd w:val="clear" w:color="auto" w:fill="auto"/>
            <w:tcMar>
              <w:left w:w="17" w:type="dxa"/>
              <w:right w:w="17" w:type="dxa"/>
            </w:tcMar>
            <w:vAlign w:val="center"/>
          </w:tcPr>
          <w:p w14:paraId="0DEAA17F" w14:textId="77777777" w:rsidR="00950895" w:rsidRPr="0034221E" w:rsidRDefault="00950895" w:rsidP="00137C1C">
            <w:pPr>
              <w:pStyle w:val="TAC"/>
              <w:rPr>
                <w:ins w:id="273" w:author="Huawei-Chunying Gu" w:date="2025-08-16T12:36:00Z"/>
              </w:rPr>
            </w:pPr>
            <w:ins w:id="274" w:author="Huawei-Chunying Gu" w:date="2025-08-16T12:36:00Z">
              <w:r w:rsidRPr="0034221E">
                <w:t>0</w:t>
              </w:r>
            </w:ins>
          </w:p>
        </w:tc>
        <w:tc>
          <w:tcPr>
            <w:tcW w:w="823" w:type="dxa"/>
            <w:tcMar>
              <w:left w:w="17" w:type="dxa"/>
              <w:right w:w="17" w:type="dxa"/>
            </w:tcMar>
            <w:vAlign w:val="center"/>
          </w:tcPr>
          <w:p w14:paraId="7D424892" w14:textId="77777777" w:rsidR="00950895" w:rsidRPr="0034221E" w:rsidRDefault="00950895" w:rsidP="00137C1C">
            <w:pPr>
              <w:pStyle w:val="TAC"/>
              <w:rPr>
                <w:ins w:id="275" w:author="Huawei-Chunying Gu" w:date="2025-08-16T12:36:00Z"/>
              </w:rPr>
            </w:pPr>
            <w:ins w:id="276" w:author="Huawei-Chunying Gu" w:date="2025-08-16T12:36:00Z">
              <w:r w:rsidRPr="0034221E">
                <w:t>0</w:t>
              </w:r>
            </w:ins>
          </w:p>
        </w:tc>
        <w:tc>
          <w:tcPr>
            <w:tcW w:w="850" w:type="dxa"/>
            <w:tcMar>
              <w:left w:w="17" w:type="dxa"/>
              <w:right w:w="17" w:type="dxa"/>
            </w:tcMar>
            <w:vAlign w:val="center"/>
          </w:tcPr>
          <w:p w14:paraId="72E6F528" w14:textId="77777777" w:rsidR="00950895" w:rsidRPr="0034221E" w:rsidRDefault="00950895" w:rsidP="00137C1C">
            <w:pPr>
              <w:pStyle w:val="TAC"/>
              <w:rPr>
                <w:ins w:id="277" w:author="Huawei-Chunying Gu" w:date="2025-08-16T12:36:00Z"/>
              </w:rPr>
            </w:pPr>
            <w:ins w:id="278" w:author="Huawei-Chunying Gu" w:date="2025-08-16T12:36:00Z">
              <w:r w:rsidRPr="0034221E">
                <w:t>21.0</w:t>
              </w:r>
            </w:ins>
          </w:p>
        </w:tc>
        <w:tc>
          <w:tcPr>
            <w:tcW w:w="851" w:type="dxa"/>
            <w:shd w:val="clear" w:color="auto" w:fill="auto"/>
            <w:tcMar>
              <w:left w:w="17" w:type="dxa"/>
              <w:right w:w="17" w:type="dxa"/>
            </w:tcMar>
            <w:vAlign w:val="center"/>
          </w:tcPr>
          <w:p w14:paraId="215803EF" w14:textId="77777777" w:rsidR="00950895" w:rsidRPr="0034221E" w:rsidRDefault="00950895" w:rsidP="00137C1C">
            <w:pPr>
              <w:pStyle w:val="TAC"/>
              <w:rPr>
                <w:ins w:id="279" w:author="Huawei-Chunying Gu" w:date="2025-08-16T12:36:00Z"/>
              </w:rPr>
            </w:pPr>
            <w:ins w:id="280" w:author="Huawei-Chunying Gu" w:date="2025-08-16T12:36:00Z">
              <w:r w:rsidRPr="0034221E">
                <w:t>2.0</w:t>
              </w:r>
            </w:ins>
          </w:p>
        </w:tc>
        <w:tc>
          <w:tcPr>
            <w:tcW w:w="709" w:type="dxa"/>
            <w:tcMar>
              <w:left w:w="17" w:type="dxa"/>
              <w:right w:w="17" w:type="dxa"/>
            </w:tcMar>
            <w:vAlign w:val="center"/>
          </w:tcPr>
          <w:p w14:paraId="489B99CD" w14:textId="77777777" w:rsidR="00950895" w:rsidRPr="0034221E" w:rsidRDefault="00950895" w:rsidP="00137C1C">
            <w:pPr>
              <w:pStyle w:val="TAC"/>
              <w:rPr>
                <w:ins w:id="281" w:author="Huawei-Chunying Gu" w:date="2025-08-16T12:36:00Z"/>
              </w:rPr>
            </w:pPr>
            <w:ins w:id="282" w:author="Huawei-Chunying Gu" w:date="2025-08-16T12:36:00Z">
              <w:r w:rsidRPr="0034221E">
                <w:t>2</w:t>
              </w:r>
            </w:ins>
          </w:p>
        </w:tc>
        <w:tc>
          <w:tcPr>
            <w:tcW w:w="1134" w:type="dxa"/>
            <w:shd w:val="clear" w:color="auto" w:fill="auto"/>
            <w:tcMar>
              <w:left w:w="17" w:type="dxa"/>
              <w:right w:w="17" w:type="dxa"/>
            </w:tcMar>
            <w:vAlign w:val="center"/>
          </w:tcPr>
          <w:p w14:paraId="14682D3C" w14:textId="77777777" w:rsidR="00950895" w:rsidRPr="0034221E" w:rsidRDefault="00950895" w:rsidP="00137C1C">
            <w:pPr>
              <w:pStyle w:val="TAC"/>
              <w:rPr>
                <w:ins w:id="283" w:author="Huawei-Chunying Gu" w:date="2025-08-16T12:36:00Z"/>
              </w:rPr>
            </w:pPr>
            <w:ins w:id="284"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B9C0F84" w14:textId="77777777" w:rsidR="00950895" w:rsidRPr="0034221E" w:rsidRDefault="00950895" w:rsidP="00137C1C">
            <w:pPr>
              <w:pStyle w:val="TAC"/>
              <w:rPr>
                <w:ins w:id="285" w:author="Huawei-Chunying Gu" w:date="2025-08-16T12:36:00Z"/>
              </w:rPr>
            </w:pPr>
            <w:ins w:id="286" w:author="Huawei-Chunying Gu" w:date="2025-08-16T12:36:00Z">
              <w:r w:rsidRPr="0034221E">
                <w:t>19.0</w:t>
              </w:r>
              <w:r w:rsidRPr="0034221E">
                <w:rPr>
                  <w:rFonts w:eastAsia="等线"/>
                  <w:lang w:eastAsia="zh-CN"/>
                </w:rPr>
                <w:t xml:space="preserve"> </w:t>
              </w:r>
              <w:r w:rsidRPr="0034221E">
                <w:t>- TT</w:t>
              </w:r>
            </w:ins>
          </w:p>
        </w:tc>
      </w:tr>
      <w:tr w:rsidR="00950895" w:rsidRPr="00891264" w14:paraId="647C1605" w14:textId="77777777" w:rsidTr="00137C1C">
        <w:trPr>
          <w:jc w:val="center"/>
          <w:ins w:id="287" w:author="Huawei-Chunying Gu" w:date="2025-08-16T12:36:00Z"/>
        </w:trPr>
        <w:tc>
          <w:tcPr>
            <w:tcW w:w="570" w:type="dxa"/>
            <w:shd w:val="clear" w:color="auto" w:fill="auto"/>
            <w:tcMar>
              <w:left w:w="17" w:type="dxa"/>
              <w:right w:w="17" w:type="dxa"/>
            </w:tcMar>
            <w:vAlign w:val="center"/>
            <w:hideMark/>
          </w:tcPr>
          <w:p w14:paraId="4669402E" w14:textId="77777777" w:rsidR="00950895" w:rsidRPr="00891264" w:rsidRDefault="00950895" w:rsidP="00137C1C">
            <w:pPr>
              <w:pStyle w:val="TAC"/>
              <w:rPr>
                <w:ins w:id="288" w:author="Huawei-Chunying Gu" w:date="2025-08-16T12:36:00Z"/>
              </w:rPr>
            </w:pPr>
            <w:ins w:id="289" w:author="Huawei-Chunying Gu" w:date="2025-08-16T12:36:00Z">
              <w:r w:rsidRPr="00891264">
                <w:t>12</w:t>
              </w:r>
            </w:ins>
          </w:p>
        </w:tc>
        <w:tc>
          <w:tcPr>
            <w:tcW w:w="952" w:type="dxa"/>
            <w:tcMar>
              <w:left w:w="17" w:type="dxa"/>
              <w:right w:w="17" w:type="dxa"/>
            </w:tcMar>
            <w:vAlign w:val="center"/>
          </w:tcPr>
          <w:p w14:paraId="4ED00D29" w14:textId="77777777" w:rsidR="00950895" w:rsidRPr="00891264" w:rsidRDefault="00950895" w:rsidP="00137C1C">
            <w:pPr>
              <w:pStyle w:val="TAC"/>
              <w:rPr>
                <w:ins w:id="290" w:author="Huawei-Chunying Gu" w:date="2025-08-16T12:36:00Z"/>
              </w:rPr>
            </w:pPr>
            <w:ins w:id="291" w:author="Huawei-Chunying Gu" w:date="2025-08-16T12:36:00Z">
              <w:r w:rsidRPr="00891264">
                <w:t>23</w:t>
              </w:r>
            </w:ins>
          </w:p>
        </w:tc>
        <w:tc>
          <w:tcPr>
            <w:tcW w:w="1070" w:type="dxa"/>
            <w:tcMar>
              <w:left w:w="17" w:type="dxa"/>
              <w:right w:w="17" w:type="dxa"/>
            </w:tcMar>
            <w:vAlign w:val="center"/>
          </w:tcPr>
          <w:p w14:paraId="1E95BFAE" w14:textId="77777777" w:rsidR="00950895" w:rsidRPr="0034221E" w:rsidRDefault="00950895" w:rsidP="00137C1C">
            <w:pPr>
              <w:pStyle w:val="TAC"/>
              <w:rPr>
                <w:ins w:id="292" w:author="Huawei-Chunying Gu" w:date="2025-08-16T12:36:00Z"/>
              </w:rPr>
            </w:pPr>
            <w:ins w:id="293" w:author="Huawei-Chunying Gu" w:date="2025-08-16T12:36:00Z">
              <w:r w:rsidRPr="0034221E">
                <w:t>0</w:t>
              </w:r>
            </w:ins>
          </w:p>
        </w:tc>
        <w:tc>
          <w:tcPr>
            <w:tcW w:w="671" w:type="dxa"/>
            <w:shd w:val="clear" w:color="auto" w:fill="auto"/>
            <w:tcMar>
              <w:left w:w="17" w:type="dxa"/>
              <w:right w:w="17" w:type="dxa"/>
            </w:tcMar>
            <w:vAlign w:val="center"/>
          </w:tcPr>
          <w:p w14:paraId="71E72B42" w14:textId="77777777" w:rsidR="00950895" w:rsidRPr="0034221E" w:rsidRDefault="00950895" w:rsidP="00137C1C">
            <w:pPr>
              <w:pStyle w:val="TAC"/>
              <w:rPr>
                <w:ins w:id="294" w:author="Huawei-Chunying Gu" w:date="2025-08-16T12:36:00Z"/>
              </w:rPr>
            </w:pPr>
            <w:ins w:id="295" w:author="Huawei-Chunying Gu" w:date="2025-08-16T12:36:00Z">
              <w:r w:rsidRPr="0034221E">
                <w:t>2</w:t>
              </w:r>
            </w:ins>
          </w:p>
        </w:tc>
        <w:tc>
          <w:tcPr>
            <w:tcW w:w="482" w:type="dxa"/>
            <w:shd w:val="clear" w:color="auto" w:fill="auto"/>
            <w:tcMar>
              <w:left w:w="17" w:type="dxa"/>
              <w:right w:w="17" w:type="dxa"/>
            </w:tcMar>
            <w:vAlign w:val="center"/>
          </w:tcPr>
          <w:p w14:paraId="4C7373E5" w14:textId="77777777" w:rsidR="00950895" w:rsidRPr="0034221E" w:rsidRDefault="00950895" w:rsidP="00137C1C">
            <w:pPr>
              <w:pStyle w:val="TAC"/>
              <w:rPr>
                <w:ins w:id="296" w:author="Huawei-Chunying Gu" w:date="2025-08-16T12:36:00Z"/>
              </w:rPr>
            </w:pPr>
            <w:ins w:id="297" w:author="Huawei-Chunying Gu" w:date="2025-08-16T12:36:00Z">
              <w:r w:rsidRPr="0034221E">
                <w:t>0</w:t>
              </w:r>
            </w:ins>
          </w:p>
        </w:tc>
        <w:tc>
          <w:tcPr>
            <w:tcW w:w="823" w:type="dxa"/>
            <w:tcMar>
              <w:left w:w="17" w:type="dxa"/>
              <w:right w:w="17" w:type="dxa"/>
            </w:tcMar>
            <w:vAlign w:val="center"/>
          </w:tcPr>
          <w:p w14:paraId="0431E7D8" w14:textId="77777777" w:rsidR="00950895" w:rsidRPr="0034221E" w:rsidRDefault="00950895" w:rsidP="00137C1C">
            <w:pPr>
              <w:pStyle w:val="TAC"/>
              <w:rPr>
                <w:ins w:id="298" w:author="Huawei-Chunying Gu" w:date="2025-08-16T12:36:00Z"/>
              </w:rPr>
            </w:pPr>
            <w:ins w:id="299" w:author="Huawei-Chunying Gu" w:date="2025-08-16T12:36:00Z">
              <w:r w:rsidRPr="0034221E">
                <w:t>0</w:t>
              </w:r>
            </w:ins>
          </w:p>
        </w:tc>
        <w:tc>
          <w:tcPr>
            <w:tcW w:w="850" w:type="dxa"/>
            <w:tcMar>
              <w:left w:w="17" w:type="dxa"/>
              <w:right w:w="17" w:type="dxa"/>
            </w:tcMar>
            <w:vAlign w:val="center"/>
          </w:tcPr>
          <w:p w14:paraId="0998002C" w14:textId="77777777" w:rsidR="00950895" w:rsidRPr="0034221E" w:rsidRDefault="00950895" w:rsidP="00137C1C">
            <w:pPr>
              <w:pStyle w:val="TAC"/>
              <w:rPr>
                <w:ins w:id="300" w:author="Huawei-Chunying Gu" w:date="2025-08-16T12:36:00Z"/>
              </w:rPr>
            </w:pPr>
            <w:ins w:id="301" w:author="Huawei-Chunying Gu" w:date="2025-08-16T12:36:00Z">
              <w:r w:rsidRPr="0034221E">
                <w:t>21.0</w:t>
              </w:r>
            </w:ins>
          </w:p>
        </w:tc>
        <w:tc>
          <w:tcPr>
            <w:tcW w:w="851" w:type="dxa"/>
            <w:shd w:val="clear" w:color="auto" w:fill="auto"/>
            <w:tcMar>
              <w:left w:w="17" w:type="dxa"/>
              <w:right w:w="17" w:type="dxa"/>
            </w:tcMar>
            <w:vAlign w:val="center"/>
          </w:tcPr>
          <w:p w14:paraId="274B3C07" w14:textId="77777777" w:rsidR="00950895" w:rsidRPr="0034221E" w:rsidRDefault="00950895" w:rsidP="00137C1C">
            <w:pPr>
              <w:pStyle w:val="TAC"/>
              <w:rPr>
                <w:ins w:id="302" w:author="Huawei-Chunying Gu" w:date="2025-08-16T12:36:00Z"/>
              </w:rPr>
            </w:pPr>
            <w:ins w:id="303" w:author="Huawei-Chunying Gu" w:date="2025-08-16T12:36:00Z">
              <w:r w:rsidRPr="0034221E">
                <w:t>2.0</w:t>
              </w:r>
            </w:ins>
          </w:p>
        </w:tc>
        <w:tc>
          <w:tcPr>
            <w:tcW w:w="709" w:type="dxa"/>
            <w:tcMar>
              <w:left w:w="17" w:type="dxa"/>
              <w:right w:w="17" w:type="dxa"/>
            </w:tcMar>
            <w:vAlign w:val="center"/>
          </w:tcPr>
          <w:p w14:paraId="0C4A9A2F" w14:textId="77777777" w:rsidR="00950895" w:rsidRPr="0034221E" w:rsidRDefault="00950895" w:rsidP="00137C1C">
            <w:pPr>
              <w:pStyle w:val="TAC"/>
              <w:rPr>
                <w:ins w:id="304" w:author="Huawei-Chunying Gu" w:date="2025-08-16T12:36:00Z"/>
              </w:rPr>
            </w:pPr>
            <w:ins w:id="305" w:author="Huawei-Chunying Gu" w:date="2025-08-16T12:36:00Z">
              <w:r w:rsidRPr="0034221E">
                <w:t>2</w:t>
              </w:r>
            </w:ins>
          </w:p>
        </w:tc>
        <w:tc>
          <w:tcPr>
            <w:tcW w:w="1134" w:type="dxa"/>
            <w:shd w:val="clear" w:color="auto" w:fill="auto"/>
            <w:tcMar>
              <w:left w:w="17" w:type="dxa"/>
              <w:right w:w="17" w:type="dxa"/>
            </w:tcMar>
            <w:vAlign w:val="center"/>
          </w:tcPr>
          <w:p w14:paraId="2509B50C" w14:textId="77777777" w:rsidR="00950895" w:rsidRPr="0034221E" w:rsidRDefault="00950895" w:rsidP="00137C1C">
            <w:pPr>
              <w:pStyle w:val="TAC"/>
              <w:rPr>
                <w:ins w:id="306" w:author="Huawei-Chunying Gu" w:date="2025-08-16T12:36:00Z"/>
              </w:rPr>
            </w:pPr>
            <w:ins w:id="307"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00735B24" w14:textId="77777777" w:rsidR="00950895" w:rsidRPr="0034221E" w:rsidRDefault="00950895" w:rsidP="00137C1C">
            <w:pPr>
              <w:pStyle w:val="TAC"/>
              <w:rPr>
                <w:ins w:id="308" w:author="Huawei-Chunying Gu" w:date="2025-08-16T12:36:00Z"/>
              </w:rPr>
            </w:pPr>
            <w:ins w:id="309" w:author="Huawei-Chunying Gu" w:date="2025-08-16T12:36:00Z">
              <w:r w:rsidRPr="0034221E">
                <w:t>19.0</w:t>
              </w:r>
              <w:r w:rsidRPr="0034221E">
                <w:rPr>
                  <w:rFonts w:eastAsia="等线"/>
                  <w:lang w:eastAsia="zh-CN"/>
                </w:rPr>
                <w:t xml:space="preserve"> </w:t>
              </w:r>
              <w:r w:rsidRPr="0034221E">
                <w:t>- TT</w:t>
              </w:r>
            </w:ins>
          </w:p>
        </w:tc>
      </w:tr>
      <w:tr w:rsidR="00950895" w:rsidRPr="00891264" w14:paraId="2704F7BB" w14:textId="77777777" w:rsidTr="00137C1C">
        <w:trPr>
          <w:jc w:val="center"/>
          <w:ins w:id="310" w:author="Huawei-Chunying Gu" w:date="2025-08-16T12:36:00Z"/>
        </w:trPr>
        <w:tc>
          <w:tcPr>
            <w:tcW w:w="570" w:type="dxa"/>
            <w:shd w:val="clear" w:color="auto" w:fill="auto"/>
            <w:tcMar>
              <w:left w:w="17" w:type="dxa"/>
              <w:right w:w="17" w:type="dxa"/>
            </w:tcMar>
            <w:vAlign w:val="center"/>
            <w:hideMark/>
          </w:tcPr>
          <w:p w14:paraId="0765A286" w14:textId="77777777" w:rsidR="00950895" w:rsidRPr="00891264" w:rsidRDefault="00950895" w:rsidP="00137C1C">
            <w:pPr>
              <w:pStyle w:val="TAC"/>
              <w:rPr>
                <w:ins w:id="311" w:author="Huawei-Chunying Gu" w:date="2025-08-16T12:36:00Z"/>
              </w:rPr>
            </w:pPr>
            <w:ins w:id="312" w:author="Huawei-Chunying Gu" w:date="2025-08-16T12:36:00Z">
              <w:r w:rsidRPr="00891264">
                <w:t>13</w:t>
              </w:r>
            </w:ins>
          </w:p>
        </w:tc>
        <w:tc>
          <w:tcPr>
            <w:tcW w:w="952" w:type="dxa"/>
            <w:tcMar>
              <w:left w:w="17" w:type="dxa"/>
              <w:right w:w="17" w:type="dxa"/>
            </w:tcMar>
            <w:vAlign w:val="center"/>
          </w:tcPr>
          <w:p w14:paraId="6118B26A" w14:textId="77777777" w:rsidR="00950895" w:rsidRPr="00891264" w:rsidRDefault="00950895" w:rsidP="00137C1C">
            <w:pPr>
              <w:pStyle w:val="TAC"/>
              <w:rPr>
                <w:ins w:id="313" w:author="Huawei-Chunying Gu" w:date="2025-08-16T12:36:00Z"/>
              </w:rPr>
            </w:pPr>
            <w:ins w:id="314" w:author="Huawei-Chunying Gu" w:date="2025-08-16T12:36:00Z">
              <w:r w:rsidRPr="00891264">
                <w:t>23</w:t>
              </w:r>
            </w:ins>
          </w:p>
        </w:tc>
        <w:tc>
          <w:tcPr>
            <w:tcW w:w="1070" w:type="dxa"/>
            <w:tcMar>
              <w:left w:w="17" w:type="dxa"/>
              <w:right w:w="17" w:type="dxa"/>
            </w:tcMar>
            <w:vAlign w:val="center"/>
          </w:tcPr>
          <w:p w14:paraId="0B816E25" w14:textId="77777777" w:rsidR="00950895" w:rsidRPr="0034221E" w:rsidRDefault="00950895" w:rsidP="00137C1C">
            <w:pPr>
              <w:pStyle w:val="TAC"/>
              <w:rPr>
                <w:ins w:id="315" w:author="Huawei-Chunying Gu" w:date="2025-08-16T12:36:00Z"/>
              </w:rPr>
            </w:pPr>
            <w:ins w:id="316" w:author="Huawei-Chunying Gu" w:date="2025-08-16T12:36:00Z">
              <w:r w:rsidRPr="0034221E">
                <w:t>0</w:t>
              </w:r>
            </w:ins>
          </w:p>
        </w:tc>
        <w:tc>
          <w:tcPr>
            <w:tcW w:w="671" w:type="dxa"/>
            <w:shd w:val="clear" w:color="auto" w:fill="auto"/>
            <w:tcMar>
              <w:left w:w="17" w:type="dxa"/>
              <w:right w:w="17" w:type="dxa"/>
            </w:tcMar>
            <w:vAlign w:val="center"/>
          </w:tcPr>
          <w:p w14:paraId="7F6B288D" w14:textId="77777777" w:rsidR="00950895" w:rsidRPr="0034221E" w:rsidRDefault="00950895" w:rsidP="00137C1C">
            <w:pPr>
              <w:pStyle w:val="TAC"/>
              <w:rPr>
                <w:ins w:id="317" w:author="Huawei-Chunying Gu" w:date="2025-08-16T12:36:00Z"/>
              </w:rPr>
            </w:pPr>
            <w:ins w:id="318" w:author="Huawei-Chunying Gu" w:date="2025-08-16T12:36:00Z">
              <w:r w:rsidRPr="0034221E">
                <w:t>2</w:t>
              </w:r>
            </w:ins>
          </w:p>
        </w:tc>
        <w:tc>
          <w:tcPr>
            <w:tcW w:w="482" w:type="dxa"/>
            <w:shd w:val="clear" w:color="auto" w:fill="auto"/>
            <w:tcMar>
              <w:left w:w="17" w:type="dxa"/>
              <w:right w:w="17" w:type="dxa"/>
            </w:tcMar>
            <w:vAlign w:val="center"/>
          </w:tcPr>
          <w:p w14:paraId="4CFFA262" w14:textId="77777777" w:rsidR="00950895" w:rsidRPr="0034221E" w:rsidRDefault="00950895" w:rsidP="00137C1C">
            <w:pPr>
              <w:pStyle w:val="TAC"/>
              <w:rPr>
                <w:ins w:id="319" w:author="Huawei-Chunying Gu" w:date="2025-08-16T12:36:00Z"/>
              </w:rPr>
            </w:pPr>
            <w:ins w:id="320" w:author="Huawei-Chunying Gu" w:date="2025-08-16T12:36:00Z">
              <w:r w:rsidRPr="0034221E">
                <w:t>0</w:t>
              </w:r>
            </w:ins>
          </w:p>
        </w:tc>
        <w:tc>
          <w:tcPr>
            <w:tcW w:w="823" w:type="dxa"/>
            <w:tcMar>
              <w:left w:w="17" w:type="dxa"/>
              <w:right w:w="17" w:type="dxa"/>
            </w:tcMar>
            <w:vAlign w:val="center"/>
          </w:tcPr>
          <w:p w14:paraId="06055881" w14:textId="77777777" w:rsidR="00950895" w:rsidRPr="0034221E" w:rsidRDefault="00950895" w:rsidP="00137C1C">
            <w:pPr>
              <w:pStyle w:val="TAC"/>
              <w:rPr>
                <w:ins w:id="321" w:author="Huawei-Chunying Gu" w:date="2025-08-16T12:36:00Z"/>
              </w:rPr>
            </w:pPr>
            <w:ins w:id="322" w:author="Huawei-Chunying Gu" w:date="2025-08-16T12:36:00Z">
              <w:r w:rsidRPr="0034221E">
                <w:t>0</w:t>
              </w:r>
            </w:ins>
          </w:p>
        </w:tc>
        <w:tc>
          <w:tcPr>
            <w:tcW w:w="850" w:type="dxa"/>
            <w:tcMar>
              <w:left w:w="17" w:type="dxa"/>
              <w:right w:w="17" w:type="dxa"/>
            </w:tcMar>
            <w:vAlign w:val="center"/>
          </w:tcPr>
          <w:p w14:paraId="16210A9B" w14:textId="77777777" w:rsidR="00950895" w:rsidRPr="0034221E" w:rsidRDefault="00950895" w:rsidP="00137C1C">
            <w:pPr>
              <w:pStyle w:val="TAC"/>
              <w:rPr>
                <w:ins w:id="323" w:author="Huawei-Chunying Gu" w:date="2025-08-16T12:36:00Z"/>
              </w:rPr>
            </w:pPr>
            <w:ins w:id="324" w:author="Huawei-Chunying Gu" w:date="2025-08-16T12:36:00Z">
              <w:r w:rsidRPr="0034221E">
                <w:t>21.0</w:t>
              </w:r>
            </w:ins>
          </w:p>
        </w:tc>
        <w:tc>
          <w:tcPr>
            <w:tcW w:w="851" w:type="dxa"/>
            <w:shd w:val="clear" w:color="auto" w:fill="auto"/>
            <w:tcMar>
              <w:left w:w="17" w:type="dxa"/>
              <w:right w:w="17" w:type="dxa"/>
            </w:tcMar>
            <w:vAlign w:val="center"/>
          </w:tcPr>
          <w:p w14:paraId="0CA0A990" w14:textId="77777777" w:rsidR="00950895" w:rsidRPr="0034221E" w:rsidRDefault="00950895" w:rsidP="00137C1C">
            <w:pPr>
              <w:pStyle w:val="TAC"/>
              <w:rPr>
                <w:ins w:id="325" w:author="Huawei-Chunying Gu" w:date="2025-08-16T12:36:00Z"/>
              </w:rPr>
            </w:pPr>
            <w:ins w:id="326" w:author="Huawei-Chunying Gu" w:date="2025-08-16T12:36:00Z">
              <w:r w:rsidRPr="0034221E">
                <w:t>2.0</w:t>
              </w:r>
            </w:ins>
          </w:p>
        </w:tc>
        <w:tc>
          <w:tcPr>
            <w:tcW w:w="709" w:type="dxa"/>
            <w:tcMar>
              <w:left w:w="17" w:type="dxa"/>
              <w:right w:w="17" w:type="dxa"/>
            </w:tcMar>
            <w:vAlign w:val="center"/>
          </w:tcPr>
          <w:p w14:paraId="0A95B735" w14:textId="77777777" w:rsidR="00950895" w:rsidRPr="0034221E" w:rsidRDefault="00950895" w:rsidP="00137C1C">
            <w:pPr>
              <w:pStyle w:val="TAC"/>
              <w:rPr>
                <w:ins w:id="327" w:author="Huawei-Chunying Gu" w:date="2025-08-16T12:36:00Z"/>
              </w:rPr>
            </w:pPr>
            <w:ins w:id="328" w:author="Huawei-Chunying Gu" w:date="2025-08-16T12:36:00Z">
              <w:r w:rsidRPr="0034221E">
                <w:t>2</w:t>
              </w:r>
            </w:ins>
          </w:p>
        </w:tc>
        <w:tc>
          <w:tcPr>
            <w:tcW w:w="1134" w:type="dxa"/>
            <w:shd w:val="clear" w:color="auto" w:fill="auto"/>
            <w:tcMar>
              <w:left w:w="17" w:type="dxa"/>
              <w:right w:w="17" w:type="dxa"/>
            </w:tcMar>
            <w:vAlign w:val="center"/>
          </w:tcPr>
          <w:p w14:paraId="2CA22114" w14:textId="77777777" w:rsidR="00950895" w:rsidRPr="0034221E" w:rsidRDefault="00950895" w:rsidP="00137C1C">
            <w:pPr>
              <w:pStyle w:val="TAC"/>
              <w:rPr>
                <w:ins w:id="329" w:author="Huawei-Chunying Gu" w:date="2025-08-16T12:36:00Z"/>
              </w:rPr>
            </w:pPr>
            <w:ins w:id="330"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2DBD847" w14:textId="77777777" w:rsidR="00950895" w:rsidRPr="0034221E" w:rsidRDefault="00950895" w:rsidP="00137C1C">
            <w:pPr>
              <w:pStyle w:val="TAC"/>
              <w:rPr>
                <w:ins w:id="331" w:author="Huawei-Chunying Gu" w:date="2025-08-16T12:36:00Z"/>
              </w:rPr>
            </w:pPr>
            <w:ins w:id="332" w:author="Huawei-Chunying Gu" w:date="2025-08-16T12:36:00Z">
              <w:r w:rsidRPr="0034221E">
                <w:t>19.0</w:t>
              </w:r>
              <w:r w:rsidRPr="0034221E">
                <w:rPr>
                  <w:rFonts w:eastAsia="等线"/>
                  <w:lang w:eastAsia="zh-CN"/>
                </w:rPr>
                <w:t xml:space="preserve"> </w:t>
              </w:r>
              <w:r w:rsidRPr="0034221E">
                <w:t>- TT</w:t>
              </w:r>
            </w:ins>
          </w:p>
        </w:tc>
      </w:tr>
      <w:tr w:rsidR="00950895" w:rsidRPr="00891264" w14:paraId="79EE7E37" w14:textId="77777777" w:rsidTr="00137C1C">
        <w:trPr>
          <w:jc w:val="center"/>
          <w:ins w:id="333" w:author="Huawei-Chunying Gu" w:date="2025-08-16T12:36:00Z"/>
        </w:trPr>
        <w:tc>
          <w:tcPr>
            <w:tcW w:w="570" w:type="dxa"/>
            <w:shd w:val="clear" w:color="auto" w:fill="auto"/>
            <w:tcMar>
              <w:left w:w="17" w:type="dxa"/>
              <w:right w:w="17" w:type="dxa"/>
            </w:tcMar>
            <w:vAlign w:val="center"/>
            <w:hideMark/>
          </w:tcPr>
          <w:p w14:paraId="04A095E8" w14:textId="77777777" w:rsidR="00950895" w:rsidRPr="00891264" w:rsidRDefault="00950895" w:rsidP="00137C1C">
            <w:pPr>
              <w:pStyle w:val="TAC"/>
              <w:rPr>
                <w:ins w:id="334" w:author="Huawei-Chunying Gu" w:date="2025-08-16T12:36:00Z"/>
              </w:rPr>
            </w:pPr>
            <w:ins w:id="335" w:author="Huawei-Chunying Gu" w:date="2025-08-16T12:36:00Z">
              <w:r w:rsidRPr="00891264">
                <w:t>14</w:t>
              </w:r>
            </w:ins>
          </w:p>
        </w:tc>
        <w:tc>
          <w:tcPr>
            <w:tcW w:w="952" w:type="dxa"/>
            <w:tcMar>
              <w:left w:w="17" w:type="dxa"/>
              <w:right w:w="17" w:type="dxa"/>
            </w:tcMar>
            <w:vAlign w:val="center"/>
          </w:tcPr>
          <w:p w14:paraId="1FA39803" w14:textId="77777777" w:rsidR="00950895" w:rsidRPr="00891264" w:rsidRDefault="00950895" w:rsidP="00137C1C">
            <w:pPr>
              <w:pStyle w:val="TAC"/>
              <w:rPr>
                <w:ins w:id="336" w:author="Huawei-Chunying Gu" w:date="2025-08-16T12:36:00Z"/>
              </w:rPr>
            </w:pPr>
            <w:ins w:id="337" w:author="Huawei-Chunying Gu" w:date="2025-08-16T12:36:00Z">
              <w:r w:rsidRPr="00891264">
                <w:t>23</w:t>
              </w:r>
            </w:ins>
          </w:p>
        </w:tc>
        <w:tc>
          <w:tcPr>
            <w:tcW w:w="1070" w:type="dxa"/>
            <w:tcMar>
              <w:left w:w="17" w:type="dxa"/>
              <w:right w:w="17" w:type="dxa"/>
            </w:tcMar>
            <w:vAlign w:val="center"/>
          </w:tcPr>
          <w:p w14:paraId="620B5D71" w14:textId="77777777" w:rsidR="00950895" w:rsidRPr="0034221E" w:rsidRDefault="00950895" w:rsidP="00137C1C">
            <w:pPr>
              <w:pStyle w:val="TAC"/>
              <w:rPr>
                <w:ins w:id="338" w:author="Huawei-Chunying Gu" w:date="2025-08-16T12:36:00Z"/>
              </w:rPr>
            </w:pPr>
            <w:ins w:id="339" w:author="Huawei-Chunying Gu" w:date="2025-08-16T12:36:00Z">
              <w:r w:rsidRPr="0034221E">
                <w:t>0</w:t>
              </w:r>
            </w:ins>
          </w:p>
        </w:tc>
        <w:tc>
          <w:tcPr>
            <w:tcW w:w="671" w:type="dxa"/>
            <w:shd w:val="clear" w:color="auto" w:fill="auto"/>
            <w:tcMar>
              <w:left w:w="17" w:type="dxa"/>
              <w:right w:w="17" w:type="dxa"/>
            </w:tcMar>
            <w:vAlign w:val="center"/>
          </w:tcPr>
          <w:p w14:paraId="690C9449" w14:textId="77777777" w:rsidR="00950895" w:rsidRPr="0034221E" w:rsidRDefault="00950895" w:rsidP="00137C1C">
            <w:pPr>
              <w:pStyle w:val="TAC"/>
              <w:rPr>
                <w:ins w:id="340" w:author="Huawei-Chunying Gu" w:date="2025-08-16T12:36:00Z"/>
              </w:rPr>
            </w:pPr>
            <w:ins w:id="341" w:author="Huawei-Chunying Gu" w:date="2025-08-16T12:36:00Z">
              <w:r w:rsidRPr="0034221E">
                <w:t>3</w:t>
              </w:r>
            </w:ins>
          </w:p>
        </w:tc>
        <w:tc>
          <w:tcPr>
            <w:tcW w:w="482" w:type="dxa"/>
            <w:shd w:val="clear" w:color="auto" w:fill="auto"/>
            <w:tcMar>
              <w:left w:w="17" w:type="dxa"/>
              <w:right w:w="17" w:type="dxa"/>
            </w:tcMar>
            <w:vAlign w:val="center"/>
          </w:tcPr>
          <w:p w14:paraId="22A1A55D" w14:textId="77777777" w:rsidR="00950895" w:rsidRPr="0034221E" w:rsidRDefault="00950895" w:rsidP="00137C1C">
            <w:pPr>
              <w:pStyle w:val="TAC"/>
              <w:rPr>
                <w:ins w:id="342" w:author="Huawei-Chunying Gu" w:date="2025-08-16T12:36:00Z"/>
              </w:rPr>
            </w:pPr>
            <w:ins w:id="343" w:author="Huawei-Chunying Gu" w:date="2025-08-16T12:36:00Z">
              <w:r w:rsidRPr="0034221E">
                <w:t>0</w:t>
              </w:r>
            </w:ins>
          </w:p>
        </w:tc>
        <w:tc>
          <w:tcPr>
            <w:tcW w:w="823" w:type="dxa"/>
            <w:tcMar>
              <w:left w:w="17" w:type="dxa"/>
              <w:right w:w="17" w:type="dxa"/>
            </w:tcMar>
            <w:vAlign w:val="center"/>
          </w:tcPr>
          <w:p w14:paraId="2E51A964" w14:textId="77777777" w:rsidR="00950895" w:rsidRPr="0034221E" w:rsidRDefault="00950895" w:rsidP="00137C1C">
            <w:pPr>
              <w:pStyle w:val="TAC"/>
              <w:rPr>
                <w:ins w:id="344" w:author="Huawei-Chunying Gu" w:date="2025-08-16T12:36:00Z"/>
              </w:rPr>
            </w:pPr>
            <w:ins w:id="345" w:author="Huawei-Chunying Gu" w:date="2025-08-16T12:36:00Z">
              <w:r w:rsidRPr="0034221E">
                <w:t>0</w:t>
              </w:r>
            </w:ins>
          </w:p>
        </w:tc>
        <w:tc>
          <w:tcPr>
            <w:tcW w:w="850" w:type="dxa"/>
            <w:tcMar>
              <w:left w:w="17" w:type="dxa"/>
              <w:right w:w="17" w:type="dxa"/>
            </w:tcMar>
            <w:vAlign w:val="center"/>
          </w:tcPr>
          <w:p w14:paraId="0DDC3B8C" w14:textId="77777777" w:rsidR="00950895" w:rsidRPr="0034221E" w:rsidRDefault="00950895" w:rsidP="00137C1C">
            <w:pPr>
              <w:pStyle w:val="TAC"/>
              <w:rPr>
                <w:ins w:id="346" w:author="Huawei-Chunying Gu" w:date="2025-08-16T12:36:00Z"/>
              </w:rPr>
            </w:pPr>
            <w:ins w:id="347" w:author="Huawei-Chunying Gu" w:date="2025-08-16T12:36:00Z">
              <w:r w:rsidRPr="0034221E">
                <w:t>20.0</w:t>
              </w:r>
            </w:ins>
          </w:p>
        </w:tc>
        <w:tc>
          <w:tcPr>
            <w:tcW w:w="851" w:type="dxa"/>
            <w:shd w:val="clear" w:color="auto" w:fill="auto"/>
            <w:tcMar>
              <w:left w:w="17" w:type="dxa"/>
              <w:right w:w="17" w:type="dxa"/>
            </w:tcMar>
            <w:vAlign w:val="center"/>
          </w:tcPr>
          <w:p w14:paraId="54E511A5" w14:textId="77777777" w:rsidR="00950895" w:rsidRPr="0034221E" w:rsidRDefault="00950895" w:rsidP="00137C1C">
            <w:pPr>
              <w:pStyle w:val="TAC"/>
              <w:rPr>
                <w:ins w:id="348" w:author="Huawei-Chunying Gu" w:date="2025-08-16T12:36:00Z"/>
              </w:rPr>
            </w:pPr>
            <w:ins w:id="349" w:author="Huawei-Chunying Gu" w:date="2025-08-16T12:36:00Z">
              <w:r w:rsidRPr="0034221E">
                <w:t>2.5</w:t>
              </w:r>
            </w:ins>
          </w:p>
        </w:tc>
        <w:tc>
          <w:tcPr>
            <w:tcW w:w="709" w:type="dxa"/>
            <w:tcMar>
              <w:left w:w="17" w:type="dxa"/>
              <w:right w:w="17" w:type="dxa"/>
            </w:tcMar>
            <w:vAlign w:val="center"/>
          </w:tcPr>
          <w:p w14:paraId="72E2D216" w14:textId="77777777" w:rsidR="00950895" w:rsidRPr="0034221E" w:rsidRDefault="00950895" w:rsidP="00137C1C">
            <w:pPr>
              <w:pStyle w:val="TAC"/>
              <w:rPr>
                <w:ins w:id="350" w:author="Huawei-Chunying Gu" w:date="2025-08-16T12:36:00Z"/>
              </w:rPr>
            </w:pPr>
            <w:ins w:id="351" w:author="Huawei-Chunying Gu" w:date="2025-08-16T12:36:00Z">
              <w:r w:rsidRPr="0034221E">
                <w:t>2</w:t>
              </w:r>
            </w:ins>
          </w:p>
        </w:tc>
        <w:tc>
          <w:tcPr>
            <w:tcW w:w="1134" w:type="dxa"/>
            <w:shd w:val="clear" w:color="auto" w:fill="auto"/>
            <w:tcMar>
              <w:left w:w="17" w:type="dxa"/>
              <w:right w:w="17" w:type="dxa"/>
            </w:tcMar>
            <w:vAlign w:val="center"/>
          </w:tcPr>
          <w:p w14:paraId="02A28C75" w14:textId="77777777" w:rsidR="00950895" w:rsidRPr="0034221E" w:rsidRDefault="00950895" w:rsidP="00137C1C">
            <w:pPr>
              <w:pStyle w:val="TAC"/>
              <w:rPr>
                <w:ins w:id="352" w:author="Huawei-Chunying Gu" w:date="2025-08-16T12:36:00Z"/>
              </w:rPr>
            </w:pPr>
            <w:ins w:id="353"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0F31EB9" w14:textId="77777777" w:rsidR="00950895" w:rsidRPr="0034221E" w:rsidRDefault="00950895" w:rsidP="00137C1C">
            <w:pPr>
              <w:pStyle w:val="TAC"/>
              <w:rPr>
                <w:ins w:id="354" w:author="Huawei-Chunying Gu" w:date="2025-08-16T12:36:00Z"/>
              </w:rPr>
            </w:pPr>
            <w:ins w:id="355" w:author="Huawei-Chunying Gu" w:date="2025-08-16T12:36:00Z">
              <w:r w:rsidRPr="0034221E">
                <w:t>17.5</w:t>
              </w:r>
              <w:r w:rsidRPr="0034221E">
                <w:rPr>
                  <w:rFonts w:eastAsia="等线"/>
                  <w:lang w:eastAsia="zh-CN"/>
                </w:rPr>
                <w:t xml:space="preserve"> </w:t>
              </w:r>
              <w:r w:rsidRPr="0034221E">
                <w:t>- TT</w:t>
              </w:r>
            </w:ins>
          </w:p>
        </w:tc>
      </w:tr>
      <w:tr w:rsidR="00950895" w:rsidRPr="00891264" w14:paraId="2ED907C9" w14:textId="77777777" w:rsidTr="00137C1C">
        <w:trPr>
          <w:jc w:val="center"/>
          <w:ins w:id="356" w:author="Huawei-Chunying Gu" w:date="2025-08-16T12:36:00Z"/>
        </w:trPr>
        <w:tc>
          <w:tcPr>
            <w:tcW w:w="570" w:type="dxa"/>
            <w:shd w:val="clear" w:color="auto" w:fill="auto"/>
            <w:tcMar>
              <w:left w:w="17" w:type="dxa"/>
              <w:right w:w="17" w:type="dxa"/>
            </w:tcMar>
            <w:vAlign w:val="center"/>
            <w:hideMark/>
          </w:tcPr>
          <w:p w14:paraId="4D6D011C" w14:textId="77777777" w:rsidR="00950895" w:rsidRPr="00891264" w:rsidRDefault="00950895" w:rsidP="00137C1C">
            <w:pPr>
              <w:pStyle w:val="TAC"/>
              <w:rPr>
                <w:ins w:id="357" w:author="Huawei-Chunying Gu" w:date="2025-08-16T12:36:00Z"/>
              </w:rPr>
            </w:pPr>
            <w:ins w:id="358" w:author="Huawei-Chunying Gu" w:date="2025-08-16T12:36:00Z">
              <w:r w:rsidRPr="00891264">
                <w:t>15</w:t>
              </w:r>
            </w:ins>
          </w:p>
        </w:tc>
        <w:tc>
          <w:tcPr>
            <w:tcW w:w="952" w:type="dxa"/>
            <w:tcMar>
              <w:left w:w="17" w:type="dxa"/>
              <w:right w:w="17" w:type="dxa"/>
            </w:tcMar>
            <w:vAlign w:val="center"/>
          </w:tcPr>
          <w:p w14:paraId="69D07632" w14:textId="77777777" w:rsidR="00950895" w:rsidRPr="00891264" w:rsidRDefault="00950895" w:rsidP="00137C1C">
            <w:pPr>
              <w:pStyle w:val="TAC"/>
              <w:rPr>
                <w:ins w:id="359" w:author="Huawei-Chunying Gu" w:date="2025-08-16T12:36:00Z"/>
              </w:rPr>
            </w:pPr>
            <w:ins w:id="360" w:author="Huawei-Chunying Gu" w:date="2025-08-16T12:36:00Z">
              <w:r w:rsidRPr="00891264">
                <w:t>23</w:t>
              </w:r>
            </w:ins>
          </w:p>
        </w:tc>
        <w:tc>
          <w:tcPr>
            <w:tcW w:w="1070" w:type="dxa"/>
            <w:tcMar>
              <w:left w:w="17" w:type="dxa"/>
              <w:right w:w="17" w:type="dxa"/>
            </w:tcMar>
            <w:vAlign w:val="center"/>
          </w:tcPr>
          <w:p w14:paraId="7D5352FF" w14:textId="77777777" w:rsidR="00950895" w:rsidRPr="0034221E" w:rsidRDefault="00950895" w:rsidP="00137C1C">
            <w:pPr>
              <w:pStyle w:val="TAC"/>
              <w:rPr>
                <w:ins w:id="361" w:author="Huawei-Chunying Gu" w:date="2025-08-16T12:36:00Z"/>
              </w:rPr>
            </w:pPr>
            <w:ins w:id="362" w:author="Huawei-Chunying Gu" w:date="2025-08-16T12:36:00Z">
              <w:r w:rsidRPr="0034221E">
                <w:t>0</w:t>
              </w:r>
            </w:ins>
          </w:p>
        </w:tc>
        <w:tc>
          <w:tcPr>
            <w:tcW w:w="671" w:type="dxa"/>
            <w:shd w:val="clear" w:color="auto" w:fill="auto"/>
            <w:tcMar>
              <w:left w:w="17" w:type="dxa"/>
              <w:right w:w="17" w:type="dxa"/>
            </w:tcMar>
            <w:vAlign w:val="center"/>
          </w:tcPr>
          <w:p w14:paraId="00A403FD" w14:textId="77777777" w:rsidR="00950895" w:rsidRPr="0034221E" w:rsidRDefault="00950895" w:rsidP="00137C1C">
            <w:pPr>
              <w:pStyle w:val="TAC"/>
              <w:rPr>
                <w:ins w:id="363" w:author="Huawei-Chunying Gu" w:date="2025-08-16T12:36:00Z"/>
              </w:rPr>
            </w:pPr>
            <w:ins w:id="364" w:author="Huawei-Chunying Gu" w:date="2025-08-16T12:36:00Z">
              <w:r w:rsidRPr="0034221E">
                <w:t>3</w:t>
              </w:r>
            </w:ins>
          </w:p>
        </w:tc>
        <w:tc>
          <w:tcPr>
            <w:tcW w:w="482" w:type="dxa"/>
            <w:shd w:val="clear" w:color="auto" w:fill="auto"/>
            <w:tcMar>
              <w:left w:w="17" w:type="dxa"/>
              <w:right w:w="17" w:type="dxa"/>
            </w:tcMar>
            <w:vAlign w:val="center"/>
          </w:tcPr>
          <w:p w14:paraId="2F39C46C" w14:textId="77777777" w:rsidR="00950895" w:rsidRPr="0034221E" w:rsidRDefault="00950895" w:rsidP="00137C1C">
            <w:pPr>
              <w:pStyle w:val="TAC"/>
              <w:rPr>
                <w:ins w:id="365" w:author="Huawei-Chunying Gu" w:date="2025-08-16T12:36:00Z"/>
              </w:rPr>
            </w:pPr>
            <w:ins w:id="366" w:author="Huawei-Chunying Gu" w:date="2025-08-16T12:36:00Z">
              <w:r w:rsidRPr="0034221E">
                <w:t>0</w:t>
              </w:r>
            </w:ins>
          </w:p>
        </w:tc>
        <w:tc>
          <w:tcPr>
            <w:tcW w:w="823" w:type="dxa"/>
            <w:tcMar>
              <w:left w:w="17" w:type="dxa"/>
              <w:right w:w="17" w:type="dxa"/>
            </w:tcMar>
            <w:vAlign w:val="center"/>
          </w:tcPr>
          <w:p w14:paraId="56312FF6" w14:textId="77777777" w:rsidR="00950895" w:rsidRPr="0034221E" w:rsidRDefault="00950895" w:rsidP="00137C1C">
            <w:pPr>
              <w:pStyle w:val="TAC"/>
              <w:rPr>
                <w:ins w:id="367" w:author="Huawei-Chunying Gu" w:date="2025-08-16T12:36:00Z"/>
              </w:rPr>
            </w:pPr>
            <w:ins w:id="368" w:author="Huawei-Chunying Gu" w:date="2025-08-16T12:36:00Z">
              <w:r w:rsidRPr="0034221E">
                <w:t>0</w:t>
              </w:r>
            </w:ins>
          </w:p>
        </w:tc>
        <w:tc>
          <w:tcPr>
            <w:tcW w:w="850" w:type="dxa"/>
            <w:tcMar>
              <w:left w:w="17" w:type="dxa"/>
              <w:right w:w="17" w:type="dxa"/>
            </w:tcMar>
            <w:vAlign w:val="center"/>
          </w:tcPr>
          <w:p w14:paraId="3809D5B5" w14:textId="77777777" w:rsidR="00950895" w:rsidRPr="0034221E" w:rsidRDefault="00950895" w:rsidP="00137C1C">
            <w:pPr>
              <w:pStyle w:val="TAC"/>
              <w:rPr>
                <w:ins w:id="369" w:author="Huawei-Chunying Gu" w:date="2025-08-16T12:36:00Z"/>
              </w:rPr>
            </w:pPr>
            <w:ins w:id="370" w:author="Huawei-Chunying Gu" w:date="2025-08-16T12:36:00Z">
              <w:r w:rsidRPr="0034221E">
                <w:t>20.0</w:t>
              </w:r>
            </w:ins>
          </w:p>
        </w:tc>
        <w:tc>
          <w:tcPr>
            <w:tcW w:w="851" w:type="dxa"/>
            <w:shd w:val="clear" w:color="auto" w:fill="auto"/>
            <w:tcMar>
              <w:left w:w="17" w:type="dxa"/>
              <w:right w:w="17" w:type="dxa"/>
            </w:tcMar>
            <w:vAlign w:val="center"/>
          </w:tcPr>
          <w:p w14:paraId="6C58611C" w14:textId="77777777" w:rsidR="00950895" w:rsidRPr="0034221E" w:rsidRDefault="00950895" w:rsidP="00137C1C">
            <w:pPr>
              <w:pStyle w:val="TAC"/>
              <w:rPr>
                <w:ins w:id="371" w:author="Huawei-Chunying Gu" w:date="2025-08-16T12:36:00Z"/>
              </w:rPr>
            </w:pPr>
            <w:ins w:id="372" w:author="Huawei-Chunying Gu" w:date="2025-08-16T12:36:00Z">
              <w:r w:rsidRPr="0034221E">
                <w:t>2.5</w:t>
              </w:r>
            </w:ins>
          </w:p>
        </w:tc>
        <w:tc>
          <w:tcPr>
            <w:tcW w:w="709" w:type="dxa"/>
            <w:tcMar>
              <w:left w:w="17" w:type="dxa"/>
              <w:right w:w="17" w:type="dxa"/>
            </w:tcMar>
            <w:vAlign w:val="center"/>
          </w:tcPr>
          <w:p w14:paraId="15925FA4" w14:textId="77777777" w:rsidR="00950895" w:rsidRPr="0034221E" w:rsidRDefault="00950895" w:rsidP="00137C1C">
            <w:pPr>
              <w:pStyle w:val="TAC"/>
              <w:rPr>
                <w:ins w:id="373" w:author="Huawei-Chunying Gu" w:date="2025-08-16T12:36:00Z"/>
              </w:rPr>
            </w:pPr>
            <w:ins w:id="374" w:author="Huawei-Chunying Gu" w:date="2025-08-16T12:36:00Z">
              <w:r w:rsidRPr="0034221E">
                <w:t>2</w:t>
              </w:r>
            </w:ins>
          </w:p>
        </w:tc>
        <w:tc>
          <w:tcPr>
            <w:tcW w:w="1134" w:type="dxa"/>
            <w:shd w:val="clear" w:color="auto" w:fill="auto"/>
            <w:tcMar>
              <w:left w:w="17" w:type="dxa"/>
              <w:right w:w="17" w:type="dxa"/>
            </w:tcMar>
            <w:vAlign w:val="center"/>
          </w:tcPr>
          <w:p w14:paraId="2B6BE2C8" w14:textId="77777777" w:rsidR="00950895" w:rsidRPr="0034221E" w:rsidRDefault="00950895" w:rsidP="00137C1C">
            <w:pPr>
              <w:pStyle w:val="TAC"/>
              <w:rPr>
                <w:ins w:id="375" w:author="Huawei-Chunying Gu" w:date="2025-08-16T12:36:00Z"/>
              </w:rPr>
            </w:pPr>
            <w:ins w:id="37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4E7E214" w14:textId="77777777" w:rsidR="00950895" w:rsidRPr="0034221E" w:rsidRDefault="00950895" w:rsidP="00137C1C">
            <w:pPr>
              <w:pStyle w:val="TAC"/>
              <w:rPr>
                <w:ins w:id="377" w:author="Huawei-Chunying Gu" w:date="2025-08-16T12:36:00Z"/>
              </w:rPr>
            </w:pPr>
            <w:ins w:id="378" w:author="Huawei-Chunying Gu" w:date="2025-08-16T12:36:00Z">
              <w:r w:rsidRPr="0034221E">
                <w:t>17.5</w:t>
              </w:r>
              <w:r w:rsidRPr="0034221E">
                <w:rPr>
                  <w:rFonts w:eastAsia="等线"/>
                  <w:lang w:eastAsia="zh-CN"/>
                </w:rPr>
                <w:t xml:space="preserve"> </w:t>
              </w:r>
              <w:r w:rsidRPr="0034221E">
                <w:t>- TT</w:t>
              </w:r>
            </w:ins>
          </w:p>
        </w:tc>
      </w:tr>
      <w:tr w:rsidR="00950895" w:rsidRPr="00891264" w14:paraId="7FD3555B" w14:textId="77777777" w:rsidTr="00137C1C">
        <w:trPr>
          <w:jc w:val="center"/>
          <w:ins w:id="379" w:author="Huawei-Chunying Gu" w:date="2025-08-16T12:36:00Z"/>
        </w:trPr>
        <w:tc>
          <w:tcPr>
            <w:tcW w:w="570" w:type="dxa"/>
            <w:shd w:val="clear" w:color="auto" w:fill="auto"/>
            <w:tcMar>
              <w:left w:w="17" w:type="dxa"/>
              <w:right w:w="17" w:type="dxa"/>
            </w:tcMar>
            <w:vAlign w:val="center"/>
            <w:hideMark/>
          </w:tcPr>
          <w:p w14:paraId="570C80C9" w14:textId="77777777" w:rsidR="00950895" w:rsidRPr="00891264" w:rsidRDefault="00950895" w:rsidP="00137C1C">
            <w:pPr>
              <w:pStyle w:val="TAC"/>
              <w:rPr>
                <w:ins w:id="380" w:author="Huawei-Chunying Gu" w:date="2025-08-16T12:36:00Z"/>
              </w:rPr>
            </w:pPr>
            <w:ins w:id="381" w:author="Huawei-Chunying Gu" w:date="2025-08-16T12:36:00Z">
              <w:r w:rsidRPr="00891264">
                <w:t>16</w:t>
              </w:r>
            </w:ins>
          </w:p>
        </w:tc>
        <w:tc>
          <w:tcPr>
            <w:tcW w:w="952" w:type="dxa"/>
            <w:tcMar>
              <w:left w:w="17" w:type="dxa"/>
              <w:right w:w="17" w:type="dxa"/>
            </w:tcMar>
            <w:vAlign w:val="center"/>
          </w:tcPr>
          <w:p w14:paraId="15B585E6" w14:textId="77777777" w:rsidR="00950895" w:rsidRPr="00891264" w:rsidRDefault="00950895" w:rsidP="00137C1C">
            <w:pPr>
              <w:pStyle w:val="TAC"/>
              <w:rPr>
                <w:ins w:id="382" w:author="Huawei-Chunying Gu" w:date="2025-08-16T12:36:00Z"/>
              </w:rPr>
            </w:pPr>
            <w:ins w:id="383" w:author="Huawei-Chunying Gu" w:date="2025-08-16T12:36:00Z">
              <w:r w:rsidRPr="00891264">
                <w:t>23</w:t>
              </w:r>
            </w:ins>
          </w:p>
        </w:tc>
        <w:tc>
          <w:tcPr>
            <w:tcW w:w="1070" w:type="dxa"/>
            <w:tcMar>
              <w:left w:w="17" w:type="dxa"/>
              <w:right w:w="17" w:type="dxa"/>
            </w:tcMar>
            <w:vAlign w:val="center"/>
          </w:tcPr>
          <w:p w14:paraId="6FDE8B17" w14:textId="77777777" w:rsidR="00950895" w:rsidRPr="0034221E" w:rsidRDefault="00950895" w:rsidP="00137C1C">
            <w:pPr>
              <w:pStyle w:val="TAC"/>
              <w:rPr>
                <w:ins w:id="384" w:author="Huawei-Chunying Gu" w:date="2025-08-16T12:36:00Z"/>
              </w:rPr>
            </w:pPr>
            <w:ins w:id="385" w:author="Huawei-Chunying Gu" w:date="2025-08-16T12:36:00Z">
              <w:r w:rsidRPr="0034221E">
                <w:t>0</w:t>
              </w:r>
            </w:ins>
          </w:p>
        </w:tc>
        <w:tc>
          <w:tcPr>
            <w:tcW w:w="671" w:type="dxa"/>
            <w:shd w:val="clear" w:color="auto" w:fill="auto"/>
            <w:tcMar>
              <w:left w:w="17" w:type="dxa"/>
              <w:right w:w="17" w:type="dxa"/>
            </w:tcMar>
            <w:vAlign w:val="center"/>
          </w:tcPr>
          <w:p w14:paraId="478AD695" w14:textId="77777777" w:rsidR="00950895" w:rsidRPr="0034221E" w:rsidRDefault="00950895" w:rsidP="00137C1C">
            <w:pPr>
              <w:pStyle w:val="TAC"/>
              <w:rPr>
                <w:ins w:id="386" w:author="Huawei-Chunying Gu" w:date="2025-08-16T12:36:00Z"/>
              </w:rPr>
            </w:pPr>
            <w:ins w:id="387" w:author="Huawei-Chunying Gu" w:date="2025-08-16T12:36:00Z">
              <w:r w:rsidRPr="0034221E">
                <w:t>3</w:t>
              </w:r>
            </w:ins>
          </w:p>
        </w:tc>
        <w:tc>
          <w:tcPr>
            <w:tcW w:w="482" w:type="dxa"/>
            <w:shd w:val="clear" w:color="auto" w:fill="auto"/>
            <w:tcMar>
              <w:left w:w="17" w:type="dxa"/>
              <w:right w:w="17" w:type="dxa"/>
            </w:tcMar>
            <w:vAlign w:val="center"/>
          </w:tcPr>
          <w:p w14:paraId="3456FB41" w14:textId="77777777" w:rsidR="00950895" w:rsidRPr="0034221E" w:rsidRDefault="00950895" w:rsidP="00137C1C">
            <w:pPr>
              <w:pStyle w:val="TAC"/>
              <w:rPr>
                <w:ins w:id="388" w:author="Huawei-Chunying Gu" w:date="2025-08-16T12:36:00Z"/>
              </w:rPr>
            </w:pPr>
            <w:ins w:id="389" w:author="Huawei-Chunying Gu" w:date="2025-08-16T12:36:00Z">
              <w:r w:rsidRPr="0034221E">
                <w:t>0</w:t>
              </w:r>
            </w:ins>
          </w:p>
        </w:tc>
        <w:tc>
          <w:tcPr>
            <w:tcW w:w="823" w:type="dxa"/>
            <w:tcMar>
              <w:left w:w="17" w:type="dxa"/>
              <w:right w:w="17" w:type="dxa"/>
            </w:tcMar>
            <w:vAlign w:val="center"/>
          </w:tcPr>
          <w:p w14:paraId="07F1C063" w14:textId="77777777" w:rsidR="00950895" w:rsidRPr="0034221E" w:rsidRDefault="00950895" w:rsidP="00137C1C">
            <w:pPr>
              <w:pStyle w:val="TAC"/>
              <w:rPr>
                <w:ins w:id="390" w:author="Huawei-Chunying Gu" w:date="2025-08-16T12:36:00Z"/>
              </w:rPr>
            </w:pPr>
            <w:ins w:id="391" w:author="Huawei-Chunying Gu" w:date="2025-08-16T12:36:00Z">
              <w:r w:rsidRPr="0034221E">
                <w:t>0</w:t>
              </w:r>
            </w:ins>
          </w:p>
        </w:tc>
        <w:tc>
          <w:tcPr>
            <w:tcW w:w="850" w:type="dxa"/>
            <w:tcMar>
              <w:left w:w="17" w:type="dxa"/>
              <w:right w:w="17" w:type="dxa"/>
            </w:tcMar>
            <w:vAlign w:val="center"/>
          </w:tcPr>
          <w:p w14:paraId="606E4C49" w14:textId="77777777" w:rsidR="00950895" w:rsidRPr="0034221E" w:rsidRDefault="00950895" w:rsidP="00137C1C">
            <w:pPr>
              <w:pStyle w:val="TAC"/>
              <w:rPr>
                <w:ins w:id="392" w:author="Huawei-Chunying Gu" w:date="2025-08-16T12:36:00Z"/>
              </w:rPr>
            </w:pPr>
            <w:ins w:id="393" w:author="Huawei-Chunying Gu" w:date="2025-08-16T12:36:00Z">
              <w:r w:rsidRPr="0034221E">
                <w:t>20.0</w:t>
              </w:r>
            </w:ins>
          </w:p>
        </w:tc>
        <w:tc>
          <w:tcPr>
            <w:tcW w:w="851" w:type="dxa"/>
            <w:shd w:val="clear" w:color="auto" w:fill="auto"/>
            <w:tcMar>
              <w:left w:w="17" w:type="dxa"/>
              <w:right w:w="17" w:type="dxa"/>
            </w:tcMar>
            <w:vAlign w:val="center"/>
          </w:tcPr>
          <w:p w14:paraId="027180D0" w14:textId="77777777" w:rsidR="00950895" w:rsidRPr="0034221E" w:rsidRDefault="00950895" w:rsidP="00137C1C">
            <w:pPr>
              <w:pStyle w:val="TAC"/>
              <w:rPr>
                <w:ins w:id="394" w:author="Huawei-Chunying Gu" w:date="2025-08-16T12:36:00Z"/>
              </w:rPr>
            </w:pPr>
            <w:ins w:id="395" w:author="Huawei-Chunying Gu" w:date="2025-08-16T12:36:00Z">
              <w:r w:rsidRPr="0034221E">
                <w:t>2.5</w:t>
              </w:r>
            </w:ins>
          </w:p>
        </w:tc>
        <w:tc>
          <w:tcPr>
            <w:tcW w:w="709" w:type="dxa"/>
            <w:tcMar>
              <w:left w:w="17" w:type="dxa"/>
              <w:right w:w="17" w:type="dxa"/>
            </w:tcMar>
            <w:vAlign w:val="center"/>
          </w:tcPr>
          <w:p w14:paraId="57675B71" w14:textId="77777777" w:rsidR="00950895" w:rsidRPr="0034221E" w:rsidRDefault="00950895" w:rsidP="00137C1C">
            <w:pPr>
              <w:pStyle w:val="TAC"/>
              <w:rPr>
                <w:ins w:id="396" w:author="Huawei-Chunying Gu" w:date="2025-08-16T12:36:00Z"/>
              </w:rPr>
            </w:pPr>
            <w:ins w:id="397" w:author="Huawei-Chunying Gu" w:date="2025-08-16T12:36:00Z">
              <w:r w:rsidRPr="0034221E">
                <w:t>2</w:t>
              </w:r>
            </w:ins>
          </w:p>
        </w:tc>
        <w:tc>
          <w:tcPr>
            <w:tcW w:w="1134" w:type="dxa"/>
            <w:shd w:val="clear" w:color="auto" w:fill="auto"/>
            <w:tcMar>
              <w:left w:w="17" w:type="dxa"/>
              <w:right w:w="17" w:type="dxa"/>
            </w:tcMar>
            <w:vAlign w:val="center"/>
          </w:tcPr>
          <w:p w14:paraId="332BDA84" w14:textId="77777777" w:rsidR="00950895" w:rsidRPr="0034221E" w:rsidRDefault="00950895" w:rsidP="00137C1C">
            <w:pPr>
              <w:pStyle w:val="TAC"/>
              <w:rPr>
                <w:ins w:id="398" w:author="Huawei-Chunying Gu" w:date="2025-08-16T12:36:00Z"/>
              </w:rPr>
            </w:pPr>
            <w:ins w:id="399"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46AC9FA" w14:textId="77777777" w:rsidR="00950895" w:rsidRPr="0034221E" w:rsidRDefault="00950895" w:rsidP="00137C1C">
            <w:pPr>
              <w:pStyle w:val="TAC"/>
              <w:rPr>
                <w:ins w:id="400" w:author="Huawei-Chunying Gu" w:date="2025-08-16T12:36:00Z"/>
              </w:rPr>
            </w:pPr>
            <w:ins w:id="401" w:author="Huawei-Chunying Gu" w:date="2025-08-16T12:36:00Z">
              <w:r w:rsidRPr="0034221E">
                <w:t>17.5</w:t>
              </w:r>
              <w:r w:rsidRPr="0034221E">
                <w:rPr>
                  <w:rFonts w:eastAsia="等线"/>
                  <w:lang w:eastAsia="zh-CN"/>
                </w:rPr>
                <w:t xml:space="preserve"> </w:t>
              </w:r>
              <w:r w:rsidRPr="0034221E">
                <w:t>- TT</w:t>
              </w:r>
            </w:ins>
          </w:p>
        </w:tc>
      </w:tr>
      <w:tr w:rsidR="00950895" w:rsidRPr="00891264" w14:paraId="26CEB1AE" w14:textId="77777777" w:rsidTr="00137C1C">
        <w:trPr>
          <w:jc w:val="center"/>
          <w:ins w:id="402" w:author="Huawei-Chunying Gu" w:date="2025-08-16T12:36:00Z"/>
        </w:trPr>
        <w:tc>
          <w:tcPr>
            <w:tcW w:w="570" w:type="dxa"/>
            <w:shd w:val="clear" w:color="auto" w:fill="auto"/>
            <w:tcMar>
              <w:left w:w="17" w:type="dxa"/>
              <w:right w:w="17" w:type="dxa"/>
            </w:tcMar>
            <w:vAlign w:val="center"/>
          </w:tcPr>
          <w:p w14:paraId="697E8695" w14:textId="77777777" w:rsidR="00950895" w:rsidRPr="00891264" w:rsidRDefault="00950895" w:rsidP="00137C1C">
            <w:pPr>
              <w:pStyle w:val="TAC"/>
              <w:rPr>
                <w:ins w:id="403" w:author="Huawei-Chunying Gu" w:date="2025-08-16T12:36:00Z"/>
              </w:rPr>
            </w:pPr>
            <w:ins w:id="404" w:author="Huawei-Chunying Gu" w:date="2025-08-16T12:36:00Z">
              <w:r w:rsidRPr="00891264">
                <w:t>17</w:t>
              </w:r>
            </w:ins>
          </w:p>
        </w:tc>
        <w:tc>
          <w:tcPr>
            <w:tcW w:w="952" w:type="dxa"/>
            <w:tcMar>
              <w:left w:w="17" w:type="dxa"/>
              <w:right w:w="17" w:type="dxa"/>
            </w:tcMar>
            <w:vAlign w:val="center"/>
          </w:tcPr>
          <w:p w14:paraId="35FDEC27" w14:textId="77777777" w:rsidR="00950895" w:rsidRPr="00891264" w:rsidRDefault="00950895" w:rsidP="00137C1C">
            <w:pPr>
              <w:pStyle w:val="TAC"/>
              <w:rPr>
                <w:ins w:id="405" w:author="Huawei-Chunying Gu" w:date="2025-08-16T12:36:00Z"/>
              </w:rPr>
            </w:pPr>
            <w:ins w:id="406" w:author="Huawei-Chunying Gu" w:date="2025-08-16T12:36:00Z">
              <w:r w:rsidRPr="00891264">
                <w:t>23</w:t>
              </w:r>
            </w:ins>
          </w:p>
        </w:tc>
        <w:tc>
          <w:tcPr>
            <w:tcW w:w="1070" w:type="dxa"/>
            <w:tcMar>
              <w:left w:w="17" w:type="dxa"/>
              <w:right w:w="17" w:type="dxa"/>
            </w:tcMar>
            <w:vAlign w:val="center"/>
          </w:tcPr>
          <w:p w14:paraId="69596ED4" w14:textId="77777777" w:rsidR="00950895" w:rsidRPr="0034221E" w:rsidRDefault="00950895" w:rsidP="00137C1C">
            <w:pPr>
              <w:pStyle w:val="TAC"/>
              <w:rPr>
                <w:ins w:id="407" w:author="Huawei-Chunying Gu" w:date="2025-08-16T12:36:00Z"/>
              </w:rPr>
            </w:pPr>
            <w:ins w:id="408" w:author="Huawei-Chunying Gu" w:date="2025-08-16T12:36:00Z">
              <w:r w:rsidRPr="0034221E">
                <w:t>0</w:t>
              </w:r>
            </w:ins>
          </w:p>
        </w:tc>
        <w:tc>
          <w:tcPr>
            <w:tcW w:w="671" w:type="dxa"/>
            <w:shd w:val="clear" w:color="auto" w:fill="auto"/>
            <w:tcMar>
              <w:left w:w="17" w:type="dxa"/>
              <w:right w:w="17" w:type="dxa"/>
            </w:tcMar>
            <w:vAlign w:val="center"/>
          </w:tcPr>
          <w:p w14:paraId="26FDB2FA" w14:textId="77777777" w:rsidR="00950895" w:rsidRPr="0034221E" w:rsidRDefault="00950895" w:rsidP="00137C1C">
            <w:pPr>
              <w:pStyle w:val="TAC"/>
              <w:rPr>
                <w:ins w:id="409" w:author="Huawei-Chunying Gu" w:date="2025-08-16T12:36:00Z"/>
              </w:rPr>
            </w:pPr>
            <w:ins w:id="410" w:author="Huawei-Chunying Gu" w:date="2025-08-16T12:36:00Z">
              <w:r w:rsidRPr="0034221E">
                <w:t>3.5</w:t>
              </w:r>
            </w:ins>
          </w:p>
        </w:tc>
        <w:tc>
          <w:tcPr>
            <w:tcW w:w="482" w:type="dxa"/>
            <w:shd w:val="clear" w:color="auto" w:fill="auto"/>
            <w:tcMar>
              <w:left w:w="17" w:type="dxa"/>
              <w:right w:w="17" w:type="dxa"/>
            </w:tcMar>
            <w:vAlign w:val="center"/>
          </w:tcPr>
          <w:p w14:paraId="6DC7F33D" w14:textId="77777777" w:rsidR="00950895" w:rsidRPr="0034221E" w:rsidRDefault="00950895" w:rsidP="00137C1C">
            <w:pPr>
              <w:pStyle w:val="TAC"/>
              <w:rPr>
                <w:ins w:id="411" w:author="Huawei-Chunying Gu" w:date="2025-08-16T12:36:00Z"/>
              </w:rPr>
            </w:pPr>
            <w:ins w:id="412" w:author="Huawei-Chunying Gu" w:date="2025-08-16T12:36:00Z">
              <w:r w:rsidRPr="0034221E">
                <w:t>0</w:t>
              </w:r>
            </w:ins>
          </w:p>
        </w:tc>
        <w:tc>
          <w:tcPr>
            <w:tcW w:w="823" w:type="dxa"/>
            <w:tcMar>
              <w:left w:w="17" w:type="dxa"/>
              <w:right w:w="17" w:type="dxa"/>
            </w:tcMar>
            <w:vAlign w:val="center"/>
          </w:tcPr>
          <w:p w14:paraId="2ACB63DF" w14:textId="77777777" w:rsidR="00950895" w:rsidRPr="0034221E" w:rsidRDefault="00950895" w:rsidP="00137C1C">
            <w:pPr>
              <w:pStyle w:val="TAC"/>
              <w:rPr>
                <w:ins w:id="413" w:author="Huawei-Chunying Gu" w:date="2025-08-16T12:36:00Z"/>
              </w:rPr>
            </w:pPr>
            <w:ins w:id="414" w:author="Huawei-Chunying Gu" w:date="2025-08-16T12:36:00Z">
              <w:r w:rsidRPr="0034221E">
                <w:t>0</w:t>
              </w:r>
            </w:ins>
          </w:p>
        </w:tc>
        <w:tc>
          <w:tcPr>
            <w:tcW w:w="850" w:type="dxa"/>
            <w:tcMar>
              <w:left w:w="17" w:type="dxa"/>
              <w:right w:w="17" w:type="dxa"/>
            </w:tcMar>
            <w:vAlign w:val="center"/>
          </w:tcPr>
          <w:p w14:paraId="57C32D77" w14:textId="77777777" w:rsidR="00950895" w:rsidRPr="0034221E" w:rsidRDefault="00950895" w:rsidP="00137C1C">
            <w:pPr>
              <w:pStyle w:val="TAC"/>
              <w:rPr>
                <w:ins w:id="415" w:author="Huawei-Chunying Gu" w:date="2025-08-16T12:36:00Z"/>
              </w:rPr>
            </w:pPr>
            <w:ins w:id="416" w:author="Huawei-Chunying Gu" w:date="2025-08-16T12:36:00Z">
              <w:r w:rsidRPr="0034221E">
                <w:t>19.5</w:t>
              </w:r>
            </w:ins>
          </w:p>
        </w:tc>
        <w:tc>
          <w:tcPr>
            <w:tcW w:w="851" w:type="dxa"/>
            <w:shd w:val="clear" w:color="auto" w:fill="auto"/>
            <w:tcMar>
              <w:left w:w="17" w:type="dxa"/>
              <w:right w:w="17" w:type="dxa"/>
            </w:tcMar>
            <w:vAlign w:val="center"/>
          </w:tcPr>
          <w:p w14:paraId="75B404B2" w14:textId="77777777" w:rsidR="00950895" w:rsidRPr="0034221E" w:rsidRDefault="00950895" w:rsidP="00137C1C">
            <w:pPr>
              <w:pStyle w:val="TAC"/>
              <w:rPr>
                <w:ins w:id="417" w:author="Huawei-Chunying Gu" w:date="2025-08-16T12:36:00Z"/>
              </w:rPr>
            </w:pPr>
            <w:ins w:id="418" w:author="Huawei-Chunying Gu" w:date="2025-08-16T12:36:00Z">
              <w:r w:rsidRPr="0034221E">
                <w:t>3.5</w:t>
              </w:r>
            </w:ins>
          </w:p>
        </w:tc>
        <w:tc>
          <w:tcPr>
            <w:tcW w:w="709" w:type="dxa"/>
            <w:tcMar>
              <w:left w:w="17" w:type="dxa"/>
              <w:right w:w="17" w:type="dxa"/>
            </w:tcMar>
            <w:vAlign w:val="center"/>
          </w:tcPr>
          <w:p w14:paraId="16251209" w14:textId="77777777" w:rsidR="00950895" w:rsidRPr="0034221E" w:rsidRDefault="00950895" w:rsidP="00137C1C">
            <w:pPr>
              <w:pStyle w:val="TAC"/>
              <w:rPr>
                <w:ins w:id="419" w:author="Huawei-Chunying Gu" w:date="2025-08-16T12:36:00Z"/>
              </w:rPr>
            </w:pPr>
            <w:ins w:id="420" w:author="Huawei-Chunying Gu" w:date="2025-08-16T12:36:00Z">
              <w:r w:rsidRPr="0034221E">
                <w:t>2</w:t>
              </w:r>
            </w:ins>
          </w:p>
        </w:tc>
        <w:tc>
          <w:tcPr>
            <w:tcW w:w="1134" w:type="dxa"/>
            <w:shd w:val="clear" w:color="auto" w:fill="auto"/>
            <w:tcMar>
              <w:left w:w="17" w:type="dxa"/>
              <w:right w:w="17" w:type="dxa"/>
            </w:tcMar>
            <w:vAlign w:val="center"/>
          </w:tcPr>
          <w:p w14:paraId="27319001" w14:textId="77777777" w:rsidR="00950895" w:rsidRPr="0034221E" w:rsidRDefault="00950895" w:rsidP="00137C1C">
            <w:pPr>
              <w:pStyle w:val="TAC"/>
              <w:rPr>
                <w:ins w:id="421" w:author="Huawei-Chunying Gu" w:date="2025-08-16T12:36:00Z"/>
              </w:rPr>
            </w:pPr>
            <w:ins w:id="422"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36E3AB3" w14:textId="77777777" w:rsidR="00950895" w:rsidRPr="0034221E" w:rsidRDefault="00950895" w:rsidP="00137C1C">
            <w:pPr>
              <w:pStyle w:val="TAC"/>
              <w:rPr>
                <w:ins w:id="423" w:author="Huawei-Chunying Gu" w:date="2025-08-16T12:36:00Z"/>
              </w:rPr>
            </w:pPr>
            <w:ins w:id="424" w:author="Huawei-Chunying Gu" w:date="2025-08-16T12:36:00Z">
              <w:r w:rsidRPr="0034221E">
                <w:t>16.0</w:t>
              </w:r>
              <w:r w:rsidRPr="0034221E">
                <w:rPr>
                  <w:rFonts w:eastAsia="等线"/>
                  <w:lang w:eastAsia="zh-CN"/>
                </w:rPr>
                <w:t xml:space="preserve"> </w:t>
              </w:r>
              <w:r w:rsidRPr="0034221E">
                <w:t>- TT</w:t>
              </w:r>
            </w:ins>
          </w:p>
        </w:tc>
      </w:tr>
      <w:tr w:rsidR="00950895" w:rsidRPr="00891264" w14:paraId="5D18965F" w14:textId="77777777" w:rsidTr="00137C1C">
        <w:trPr>
          <w:jc w:val="center"/>
          <w:ins w:id="425" w:author="Huawei-Chunying Gu" w:date="2025-08-16T12:36:00Z"/>
        </w:trPr>
        <w:tc>
          <w:tcPr>
            <w:tcW w:w="570" w:type="dxa"/>
            <w:shd w:val="clear" w:color="auto" w:fill="auto"/>
            <w:tcMar>
              <w:left w:w="17" w:type="dxa"/>
              <w:right w:w="17" w:type="dxa"/>
            </w:tcMar>
            <w:vAlign w:val="center"/>
          </w:tcPr>
          <w:p w14:paraId="62833314" w14:textId="77777777" w:rsidR="00950895" w:rsidRPr="00891264" w:rsidRDefault="00950895" w:rsidP="00137C1C">
            <w:pPr>
              <w:pStyle w:val="TAC"/>
              <w:rPr>
                <w:ins w:id="426" w:author="Huawei-Chunying Gu" w:date="2025-08-16T12:36:00Z"/>
              </w:rPr>
            </w:pPr>
            <w:ins w:id="427" w:author="Huawei-Chunying Gu" w:date="2025-08-16T12:36:00Z">
              <w:r w:rsidRPr="00891264">
                <w:t>18</w:t>
              </w:r>
            </w:ins>
          </w:p>
        </w:tc>
        <w:tc>
          <w:tcPr>
            <w:tcW w:w="952" w:type="dxa"/>
            <w:tcMar>
              <w:left w:w="17" w:type="dxa"/>
              <w:right w:w="17" w:type="dxa"/>
            </w:tcMar>
            <w:vAlign w:val="center"/>
          </w:tcPr>
          <w:p w14:paraId="5E4B826C" w14:textId="77777777" w:rsidR="00950895" w:rsidRPr="00891264" w:rsidRDefault="00950895" w:rsidP="00137C1C">
            <w:pPr>
              <w:pStyle w:val="TAC"/>
              <w:rPr>
                <w:ins w:id="428" w:author="Huawei-Chunying Gu" w:date="2025-08-16T12:36:00Z"/>
              </w:rPr>
            </w:pPr>
            <w:ins w:id="429" w:author="Huawei-Chunying Gu" w:date="2025-08-16T12:36:00Z">
              <w:r w:rsidRPr="00891264">
                <w:t>23</w:t>
              </w:r>
            </w:ins>
          </w:p>
        </w:tc>
        <w:tc>
          <w:tcPr>
            <w:tcW w:w="1070" w:type="dxa"/>
            <w:tcMar>
              <w:left w:w="17" w:type="dxa"/>
              <w:right w:w="17" w:type="dxa"/>
            </w:tcMar>
            <w:vAlign w:val="center"/>
          </w:tcPr>
          <w:p w14:paraId="11D74241" w14:textId="77777777" w:rsidR="00950895" w:rsidRPr="0034221E" w:rsidRDefault="00950895" w:rsidP="00137C1C">
            <w:pPr>
              <w:pStyle w:val="TAC"/>
              <w:rPr>
                <w:ins w:id="430" w:author="Huawei-Chunying Gu" w:date="2025-08-16T12:36:00Z"/>
              </w:rPr>
            </w:pPr>
            <w:ins w:id="431" w:author="Huawei-Chunying Gu" w:date="2025-08-16T12:36:00Z">
              <w:r w:rsidRPr="0034221E">
                <w:t>0</w:t>
              </w:r>
            </w:ins>
          </w:p>
        </w:tc>
        <w:tc>
          <w:tcPr>
            <w:tcW w:w="671" w:type="dxa"/>
            <w:shd w:val="clear" w:color="auto" w:fill="auto"/>
            <w:tcMar>
              <w:left w:w="17" w:type="dxa"/>
              <w:right w:w="17" w:type="dxa"/>
            </w:tcMar>
            <w:vAlign w:val="center"/>
          </w:tcPr>
          <w:p w14:paraId="0A156300" w14:textId="77777777" w:rsidR="00950895" w:rsidRPr="0034221E" w:rsidRDefault="00950895" w:rsidP="00137C1C">
            <w:pPr>
              <w:pStyle w:val="TAC"/>
              <w:rPr>
                <w:ins w:id="432" w:author="Huawei-Chunying Gu" w:date="2025-08-16T12:36:00Z"/>
              </w:rPr>
            </w:pPr>
            <w:ins w:id="433" w:author="Huawei-Chunying Gu" w:date="2025-08-16T12:36:00Z">
              <w:r w:rsidRPr="0034221E">
                <w:t>3.5</w:t>
              </w:r>
            </w:ins>
          </w:p>
        </w:tc>
        <w:tc>
          <w:tcPr>
            <w:tcW w:w="482" w:type="dxa"/>
            <w:shd w:val="clear" w:color="auto" w:fill="auto"/>
            <w:tcMar>
              <w:left w:w="17" w:type="dxa"/>
              <w:right w:w="17" w:type="dxa"/>
            </w:tcMar>
            <w:vAlign w:val="center"/>
          </w:tcPr>
          <w:p w14:paraId="7183B0FE" w14:textId="77777777" w:rsidR="00950895" w:rsidRPr="0034221E" w:rsidRDefault="00950895" w:rsidP="00137C1C">
            <w:pPr>
              <w:pStyle w:val="TAC"/>
              <w:rPr>
                <w:ins w:id="434" w:author="Huawei-Chunying Gu" w:date="2025-08-16T12:36:00Z"/>
              </w:rPr>
            </w:pPr>
            <w:ins w:id="435" w:author="Huawei-Chunying Gu" w:date="2025-08-16T12:36:00Z">
              <w:r w:rsidRPr="0034221E">
                <w:t>0</w:t>
              </w:r>
            </w:ins>
          </w:p>
        </w:tc>
        <w:tc>
          <w:tcPr>
            <w:tcW w:w="823" w:type="dxa"/>
            <w:tcMar>
              <w:left w:w="17" w:type="dxa"/>
              <w:right w:w="17" w:type="dxa"/>
            </w:tcMar>
            <w:vAlign w:val="center"/>
          </w:tcPr>
          <w:p w14:paraId="6429F0BD" w14:textId="77777777" w:rsidR="00950895" w:rsidRPr="0034221E" w:rsidRDefault="00950895" w:rsidP="00137C1C">
            <w:pPr>
              <w:pStyle w:val="TAC"/>
              <w:rPr>
                <w:ins w:id="436" w:author="Huawei-Chunying Gu" w:date="2025-08-16T12:36:00Z"/>
              </w:rPr>
            </w:pPr>
            <w:ins w:id="437" w:author="Huawei-Chunying Gu" w:date="2025-08-16T12:36:00Z">
              <w:r w:rsidRPr="0034221E">
                <w:t>0</w:t>
              </w:r>
            </w:ins>
          </w:p>
        </w:tc>
        <w:tc>
          <w:tcPr>
            <w:tcW w:w="850" w:type="dxa"/>
            <w:tcMar>
              <w:left w:w="17" w:type="dxa"/>
              <w:right w:w="17" w:type="dxa"/>
            </w:tcMar>
            <w:vAlign w:val="center"/>
          </w:tcPr>
          <w:p w14:paraId="3805753A" w14:textId="77777777" w:rsidR="00950895" w:rsidRPr="0034221E" w:rsidRDefault="00950895" w:rsidP="00137C1C">
            <w:pPr>
              <w:pStyle w:val="TAC"/>
              <w:rPr>
                <w:ins w:id="438" w:author="Huawei-Chunying Gu" w:date="2025-08-16T12:36:00Z"/>
              </w:rPr>
            </w:pPr>
            <w:ins w:id="439" w:author="Huawei-Chunying Gu" w:date="2025-08-16T12:36:00Z">
              <w:r w:rsidRPr="0034221E">
                <w:t>19.5</w:t>
              </w:r>
            </w:ins>
          </w:p>
        </w:tc>
        <w:tc>
          <w:tcPr>
            <w:tcW w:w="851" w:type="dxa"/>
            <w:shd w:val="clear" w:color="auto" w:fill="auto"/>
            <w:tcMar>
              <w:left w:w="17" w:type="dxa"/>
              <w:right w:w="17" w:type="dxa"/>
            </w:tcMar>
            <w:vAlign w:val="center"/>
          </w:tcPr>
          <w:p w14:paraId="446F017F" w14:textId="77777777" w:rsidR="00950895" w:rsidRPr="0034221E" w:rsidRDefault="00950895" w:rsidP="00137C1C">
            <w:pPr>
              <w:pStyle w:val="TAC"/>
              <w:rPr>
                <w:ins w:id="440" w:author="Huawei-Chunying Gu" w:date="2025-08-16T12:36:00Z"/>
              </w:rPr>
            </w:pPr>
            <w:ins w:id="441" w:author="Huawei-Chunying Gu" w:date="2025-08-16T12:36:00Z">
              <w:r w:rsidRPr="0034221E">
                <w:t>3.5</w:t>
              </w:r>
            </w:ins>
          </w:p>
        </w:tc>
        <w:tc>
          <w:tcPr>
            <w:tcW w:w="709" w:type="dxa"/>
            <w:tcMar>
              <w:left w:w="17" w:type="dxa"/>
              <w:right w:w="17" w:type="dxa"/>
            </w:tcMar>
            <w:vAlign w:val="center"/>
          </w:tcPr>
          <w:p w14:paraId="71992D4A" w14:textId="77777777" w:rsidR="00950895" w:rsidRPr="0034221E" w:rsidRDefault="00950895" w:rsidP="00137C1C">
            <w:pPr>
              <w:pStyle w:val="TAC"/>
              <w:rPr>
                <w:ins w:id="442" w:author="Huawei-Chunying Gu" w:date="2025-08-16T12:36:00Z"/>
              </w:rPr>
            </w:pPr>
            <w:ins w:id="443" w:author="Huawei-Chunying Gu" w:date="2025-08-16T12:36:00Z">
              <w:r w:rsidRPr="0034221E">
                <w:t>2</w:t>
              </w:r>
            </w:ins>
          </w:p>
        </w:tc>
        <w:tc>
          <w:tcPr>
            <w:tcW w:w="1134" w:type="dxa"/>
            <w:shd w:val="clear" w:color="auto" w:fill="auto"/>
            <w:tcMar>
              <w:left w:w="17" w:type="dxa"/>
              <w:right w:w="17" w:type="dxa"/>
            </w:tcMar>
            <w:vAlign w:val="center"/>
          </w:tcPr>
          <w:p w14:paraId="1C6B6D04" w14:textId="77777777" w:rsidR="00950895" w:rsidRPr="0034221E" w:rsidRDefault="00950895" w:rsidP="00137C1C">
            <w:pPr>
              <w:pStyle w:val="TAC"/>
              <w:rPr>
                <w:ins w:id="444" w:author="Huawei-Chunying Gu" w:date="2025-08-16T12:36:00Z"/>
              </w:rPr>
            </w:pPr>
            <w:ins w:id="445"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041F31D" w14:textId="77777777" w:rsidR="00950895" w:rsidRPr="0034221E" w:rsidRDefault="00950895" w:rsidP="00137C1C">
            <w:pPr>
              <w:pStyle w:val="TAC"/>
              <w:rPr>
                <w:ins w:id="446" w:author="Huawei-Chunying Gu" w:date="2025-08-16T12:36:00Z"/>
              </w:rPr>
            </w:pPr>
            <w:ins w:id="447" w:author="Huawei-Chunying Gu" w:date="2025-08-16T12:36:00Z">
              <w:r w:rsidRPr="0034221E">
                <w:t>16.0</w:t>
              </w:r>
              <w:r w:rsidRPr="0034221E">
                <w:rPr>
                  <w:rFonts w:eastAsia="等线"/>
                  <w:lang w:eastAsia="zh-CN"/>
                </w:rPr>
                <w:t xml:space="preserve"> </w:t>
              </w:r>
              <w:r w:rsidRPr="0034221E">
                <w:t>- TT</w:t>
              </w:r>
            </w:ins>
          </w:p>
        </w:tc>
      </w:tr>
      <w:tr w:rsidR="00950895" w:rsidRPr="00891264" w14:paraId="715C29AE" w14:textId="77777777" w:rsidTr="00137C1C">
        <w:trPr>
          <w:jc w:val="center"/>
          <w:ins w:id="448" w:author="Huawei-Chunying Gu" w:date="2025-08-16T12:36:00Z"/>
        </w:trPr>
        <w:tc>
          <w:tcPr>
            <w:tcW w:w="570" w:type="dxa"/>
            <w:shd w:val="clear" w:color="auto" w:fill="auto"/>
            <w:tcMar>
              <w:left w:w="17" w:type="dxa"/>
              <w:right w:w="17" w:type="dxa"/>
            </w:tcMar>
            <w:vAlign w:val="center"/>
            <w:hideMark/>
          </w:tcPr>
          <w:p w14:paraId="134D9780" w14:textId="77777777" w:rsidR="00950895" w:rsidRPr="00891264" w:rsidRDefault="00950895" w:rsidP="00137C1C">
            <w:pPr>
              <w:pStyle w:val="TAC"/>
              <w:rPr>
                <w:ins w:id="449" w:author="Huawei-Chunying Gu" w:date="2025-08-16T12:36:00Z"/>
              </w:rPr>
            </w:pPr>
            <w:ins w:id="450" w:author="Huawei-Chunying Gu" w:date="2025-08-16T12:36:00Z">
              <w:r w:rsidRPr="00891264">
                <w:t>19</w:t>
              </w:r>
            </w:ins>
          </w:p>
        </w:tc>
        <w:tc>
          <w:tcPr>
            <w:tcW w:w="952" w:type="dxa"/>
            <w:tcMar>
              <w:left w:w="17" w:type="dxa"/>
              <w:right w:w="17" w:type="dxa"/>
            </w:tcMar>
            <w:vAlign w:val="center"/>
          </w:tcPr>
          <w:p w14:paraId="22B9CCF0" w14:textId="77777777" w:rsidR="00950895" w:rsidRPr="00891264" w:rsidRDefault="00950895" w:rsidP="00137C1C">
            <w:pPr>
              <w:pStyle w:val="TAC"/>
              <w:rPr>
                <w:ins w:id="451" w:author="Huawei-Chunying Gu" w:date="2025-08-16T12:36:00Z"/>
              </w:rPr>
            </w:pPr>
            <w:ins w:id="452" w:author="Huawei-Chunying Gu" w:date="2025-08-16T12:36:00Z">
              <w:r w:rsidRPr="00891264">
                <w:t>23</w:t>
              </w:r>
            </w:ins>
          </w:p>
        </w:tc>
        <w:tc>
          <w:tcPr>
            <w:tcW w:w="1070" w:type="dxa"/>
            <w:tcMar>
              <w:left w:w="17" w:type="dxa"/>
              <w:right w:w="17" w:type="dxa"/>
            </w:tcMar>
            <w:vAlign w:val="center"/>
          </w:tcPr>
          <w:p w14:paraId="4CF7D8F2" w14:textId="77777777" w:rsidR="00950895" w:rsidRPr="0034221E" w:rsidRDefault="00950895" w:rsidP="00137C1C">
            <w:pPr>
              <w:pStyle w:val="TAC"/>
              <w:rPr>
                <w:ins w:id="453" w:author="Huawei-Chunying Gu" w:date="2025-08-16T12:36:00Z"/>
              </w:rPr>
            </w:pPr>
            <w:ins w:id="454" w:author="Huawei-Chunying Gu" w:date="2025-08-16T12:36:00Z">
              <w:r w:rsidRPr="0034221E">
                <w:t>0</w:t>
              </w:r>
            </w:ins>
          </w:p>
        </w:tc>
        <w:tc>
          <w:tcPr>
            <w:tcW w:w="671" w:type="dxa"/>
            <w:shd w:val="clear" w:color="auto" w:fill="auto"/>
            <w:tcMar>
              <w:left w:w="17" w:type="dxa"/>
              <w:right w:w="17" w:type="dxa"/>
            </w:tcMar>
            <w:vAlign w:val="center"/>
          </w:tcPr>
          <w:p w14:paraId="5B4A99DF" w14:textId="77777777" w:rsidR="00950895" w:rsidRPr="0034221E" w:rsidRDefault="00950895" w:rsidP="00137C1C">
            <w:pPr>
              <w:pStyle w:val="TAC"/>
              <w:rPr>
                <w:ins w:id="455" w:author="Huawei-Chunying Gu" w:date="2025-08-16T12:36:00Z"/>
              </w:rPr>
            </w:pPr>
            <w:ins w:id="456" w:author="Huawei-Chunying Gu" w:date="2025-08-16T12:36:00Z">
              <w:r w:rsidRPr="0034221E">
                <w:t>3.5</w:t>
              </w:r>
            </w:ins>
          </w:p>
        </w:tc>
        <w:tc>
          <w:tcPr>
            <w:tcW w:w="482" w:type="dxa"/>
            <w:shd w:val="clear" w:color="auto" w:fill="auto"/>
            <w:tcMar>
              <w:left w:w="17" w:type="dxa"/>
              <w:right w:w="17" w:type="dxa"/>
            </w:tcMar>
            <w:vAlign w:val="center"/>
          </w:tcPr>
          <w:p w14:paraId="57FDF7AC" w14:textId="77777777" w:rsidR="00950895" w:rsidRPr="0034221E" w:rsidRDefault="00950895" w:rsidP="00137C1C">
            <w:pPr>
              <w:pStyle w:val="TAC"/>
              <w:rPr>
                <w:ins w:id="457" w:author="Huawei-Chunying Gu" w:date="2025-08-16T12:36:00Z"/>
              </w:rPr>
            </w:pPr>
            <w:ins w:id="458" w:author="Huawei-Chunying Gu" w:date="2025-08-16T12:36:00Z">
              <w:r w:rsidRPr="0034221E">
                <w:t>0</w:t>
              </w:r>
            </w:ins>
          </w:p>
        </w:tc>
        <w:tc>
          <w:tcPr>
            <w:tcW w:w="823" w:type="dxa"/>
            <w:tcMar>
              <w:left w:w="17" w:type="dxa"/>
              <w:right w:w="17" w:type="dxa"/>
            </w:tcMar>
            <w:vAlign w:val="center"/>
          </w:tcPr>
          <w:p w14:paraId="45135E65" w14:textId="77777777" w:rsidR="00950895" w:rsidRPr="0034221E" w:rsidRDefault="00950895" w:rsidP="00137C1C">
            <w:pPr>
              <w:pStyle w:val="TAC"/>
              <w:rPr>
                <w:ins w:id="459" w:author="Huawei-Chunying Gu" w:date="2025-08-16T12:36:00Z"/>
              </w:rPr>
            </w:pPr>
            <w:ins w:id="460" w:author="Huawei-Chunying Gu" w:date="2025-08-16T12:36:00Z">
              <w:r w:rsidRPr="0034221E">
                <w:t>0</w:t>
              </w:r>
            </w:ins>
          </w:p>
        </w:tc>
        <w:tc>
          <w:tcPr>
            <w:tcW w:w="850" w:type="dxa"/>
            <w:tcMar>
              <w:left w:w="17" w:type="dxa"/>
              <w:right w:w="17" w:type="dxa"/>
            </w:tcMar>
            <w:vAlign w:val="center"/>
          </w:tcPr>
          <w:p w14:paraId="13192B86" w14:textId="77777777" w:rsidR="00950895" w:rsidRPr="0034221E" w:rsidRDefault="00950895" w:rsidP="00137C1C">
            <w:pPr>
              <w:pStyle w:val="TAC"/>
              <w:rPr>
                <w:ins w:id="461" w:author="Huawei-Chunying Gu" w:date="2025-08-16T12:36:00Z"/>
              </w:rPr>
            </w:pPr>
            <w:ins w:id="462" w:author="Huawei-Chunying Gu" w:date="2025-08-16T12:36:00Z">
              <w:r w:rsidRPr="0034221E">
                <w:t>19.5</w:t>
              </w:r>
            </w:ins>
          </w:p>
        </w:tc>
        <w:tc>
          <w:tcPr>
            <w:tcW w:w="851" w:type="dxa"/>
            <w:shd w:val="clear" w:color="auto" w:fill="auto"/>
            <w:tcMar>
              <w:left w:w="17" w:type="dxa"/>
              <w:right w:w="17" w:type="dxa"/>
            </w:tcMar>
            <w:vAlign w:val="center"/>
          </w:tcPr>
          <w:p w14:paraId="47A77D8F" w14:textId="77777777" w:rsidR="00950895" w:rsidRPr="0034221E" w:rsidRDefault="00950895" w:rsidP="00137C1C">
            <w:pPr>
              <w:pStyle w:val="TAC"/>
              <w:rPr>
                <w:ins w:id="463" w:author="Huawei-Chunying Gu" w:date="2025-08-16T12:36:00Z"/>
              </w:rPr>
            </w:pPr>
            <w:ins w:id="464" w:author="Huawei-Chunying Gu" w:date="2025-08-16T12:36:00Z">
              <w:r w:rsidRPr="0034221E">
                <w:t>3.5</w:t>
              </w:r>
            </w:ins>
          </w:p>
        </w:tc>
        <w:tc>
          <w:tcPr>
            <w:tcW w:w="709" w:type="dxa"/>
            <w:tcMar>
              <w:left w:w="17" w:type="dxa"/>
              <w:right w:w="17" w:type="dxa"/>
            </w:tcMar>
            <w:vAlign w:val="center"/>
          </w:tcPr>
          <w:p w14:paraId="7F88B488" w14:textId="77777777" w:rsidR="00950895" w:rsidRPr="0034221E" w:rsidRDefault="00950895" w:rsidP="00137C1C">
            <w:pPr>
              <w:pStyle w:val="TAC"/>
              <w:rPr>
                <w:ins w:id="465" w:author="Huawei-Chunying Gu" w:date="2025-08-16T12:36:00Z"/>
              </w:rPr>
            </w:pPr>
            <w:ins w:id="466" w:author="Huawei-Chunying Gu" w:date="2025-08-16T12:36:00Z">
              <w:r w:rsidRPr="0034221E">
                <w:t>2</w:t>
              </w:r>
            </w:ins>
          </w:p>
        </w:tc>
        <w:tc>
          <w:tcPr>
            <w:tcW w:w="1134" w:type="dxa"/>
            <w:shd w:val="clear" w:color="auto" w:fill="auto"/>
            <w:tcMar>
              <w:left w:w="17" w:type="dxa"/>
              <w:right w:w="17" w:type="dxa"/>
            </w:tcMar>
            <w:vAlign w:val="center"/>
          </w:tcPr>
          <w:p w14:paraId="3A82C097" w14:textId="77777777" w:rsidR="00950895" w:rsidRPr="0034221E" w:rsidRDefault="00950895" w:rsidP="00137C1C">
            <w:pPr>
              <w:pStyle w:val="TAC"/>
              <w:rPr>
                <w:ins w:id="467" w:author="Huawei-Chunying Gu" w:date="2025-08-16T12:36:00Z"/>
              </w:rPr>
            </w:pPr>
            <w:ins w:id="468"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45232C02" w14:textId="77777777" w:rsidR="00950895" w:rsidRPr="0034221E" w:rsidRDefault="00950895" w:rsidP="00137C1C">
            <w:pPr>
              <w:pStyle w:val="TAC"/>
              <w:rPr>
                <w:ins w:id="469" w:author="Huawei-Chunying Gu" w:date="2025-08-16T12:36:00Z"/>
              </w:rPr>
            </w:pPr>
            <w:ins w:id="470" w:author="Huawei-Chunying Gu" w:date="2025-08-16T12:36:00Z">
              <w:r w:rsidRPr="0034221E">
                <w:t>16.0</w:t>
              </w:r>
              <w:r w:rsidRPr="0034221E">
                <w:rPr>
                  <w:rFonts w:eastAsia="等线"/>
                  <w:lang w:eastAsia="zh-CN"/>
                </w:rPr>
                <w:t xml:space="preserve"> </w:t>
              </w:r>
              <w:r w:rsidRPr="0034221E">
                <w:t>- TT</w:t>
              </w:r>
            </w:ins>
          </w:p>
        </w:tc>
      </w:tr>
      <w:tr w:rsidR="00950895" w:rsidRPr="00891264" w14:paraId="30C8B223" w14:textId="77777777" w:rsidTr="00137C1C">
        <w:trPr>
          <w:jc w:val="center"/>
          <w:ins w:id="471" w:author="Huawei-Chunying Gu" w:date="2025-08-16T12:36:00Z"/>
        </w:trPr>
        <w:tc>
          <w:tcPr>
            <w:tcW w:w="570" w:type="dxa"/>
            <w:shd w:val="clear" w:color="auto" w:fill="auto"/>
            <w:tcMar>
              <w:left w:w="17" w:type="dxa"/>
              <w:right w:w="17" w:type="dxa"/>
            </w:tcMar>
            <w:vAlign w:val="center"/>
          </w:tcPr>
          <w:p w14:paraId="77B7FA0F" w14:textId="77777777" w:rsidR="00950895" w:rsidRPr="00891264" w:rsidRDefault="00950895" w:rsidP="00137C1C">
            <w:pPr>
              <w:pStyle w:val="TAC"/>
              <w:rPr>
                <w:ins w:id="472" w:author="Huawei-Chunying Gu" w:date="2025-08-16T12:36:00Z"/>
              </w:rPr>
            </w:pPr>
            <w:ins w:id="473" w:author="Huawei-Chunying Gu" w:date="2025-08-16T12:36:00Z">
              <w:r w:rsidRPr="00891264">
                <w:t>20</w:t>
              </w:r>
            </w:ins>
          </w:p>
        </w:tc>
        <w:tc>
          <w:tcPr>
            <w:tcW w:w="952" w:type="dxa"/>
            <w:tcMar>
              <w:left w:w="17" w:type="dxa"/>
              <w:right w:w="17" w:type="dxa"/>
            </w:tcMar>
            <w:vAlign w:val="center"/>
          </w:tcPr>
          <w:p w14:paraId="68010968" w14:textId="77777777" w:rsidR="00950895" w:rsidRPr="00891264" w:rsidRDefault="00950895" w:rsidP="00137C1C">
            <w:pPr>
              <w:pStyle w:val="TAC"/>
              <w:rPr>
                <w:ins w:id="474" w:author="Huawei-Chunying Gu" w:date="2025-08-16T12:36:00Z"/>
              </w:rPr>
            </w:pPr>
            <w:ins w:id="475" w:author="Huawei-Chunying Gu" w:date="2025-08-16T12:36:00Z">
              <w:r w:rsidRPr="00891264">
                <w:t>23</w:t>
              </w:r>
            </w:ins>
          </w:p>
        </w:tc>
        <w:tc>
          <w:tcPr>
            <w:tcW w:w="1070" w:type="dxa"/>
            <w:tcMar>
              <w:left w:w="17" w:type="dxa"/>
              <w:right w:w="17" w:type="dxa"/>
            </w:tcMar>
            <w:vAlign w:val="center"/>
          </w:tcPr>
          <w:p w14:paraId="0AD2D3A5" w14:textId="77777777" w:rsidR="00950895" w:rsidRPr="0034221E" w:rsidRDefault="00950895" w:rsidP="00137C1C">
            <w:pPr>
              <w:pStyle w:val="TAC"/>
              <w:rPr>
                <w:ins w:id="476" w:author="Huawei-Chunying Gu" w:date="2025-08-16T12:36:00Z"/>
              </w:rPr>
            </w:pPr>
            <w:ins w:id="477" w:author="Huawei-Chunying Gu" w:date="2025-08-16T12:36:00Z">
              <w:r w:rsidRPr="0034221E">
                <w:t>0</w:t>
              </w:r>
            </w:ins>
          </w:p>
        </w:tc>
        <w:tc>
          <w:tcPr>
            <w:tcW w:w="671" w:type="dxa"/>
            <w:shd w:val="clear" w:color="auto" w:fill="auto"/>
            <w:tcMar>
              <w:left w:w="17" w:type="dxa"/>
              <w:right w:w="17" w:type="dxa"/>
            </w:tcMar>
            <w:vAlign w:val="center"/>
          </w:tcPr>
          <w:p w14:paraId="550E13E4" w14:textId="77777777" w:rsidR="00950895" w:rsidRPr="0034221E" w:rsidRDefault="00950895" w:rsidP="00137C1C">
            <w:pPr>
              <w:pStyle w:val="TAC"/>
              <w:rPr>
                <w:ins w:id="478" w:author="Huawei-Chunying Gu" w:date="2025-08-16T12:36:00Z"/>
              </w:rPr>
            </w:pPr>
            <w:ins w:id="479" w:author="Huawei-Chunying Gu" w:date="2025-08-16T12:36:00Z">
              <w:r w:rsidRPr="0034221E">
                <w:t>5.5</w:t>
              </w:r>
            </w:ins>
          </w:p>
        </w:tc>
        <w:tc>
          <w:tcPr>
            <w:tcW w:w="482" w:type="dxa"/>
            <w:shd w:val="clear" w:color="auto" w:fill="auto"/>
            <w:tcMar>
              <w:left w:w="17" w:type="dxa"/>
              <w:right w:w="17" w:type="dxa"/>
            </w:tcMar>
            <w:vAlign w:val="center"/>
          </w:tcPr>
          <w:p w14:paraId="181DFF73" w14:textId="77777777" w:rsidR="00950895" w:rsidRPr="0034221E" w:rsidRDefault="00950895" w:rsidP="00137C1C">
            <w:pPr>
              <w:pStyle w:val="TAC"/>
              <w:rPr>
                <w:ins w:id="480" w:author="Huawei-Chunying Gu" w:date="2025-08-16T12:36:00Z"/>
              </w:rPr>
            </w:pPr>
            <w:ins w:id="481" w:author="Huawei-Chunying Gu" w:date="2025-08-16T12:36:00Z">
              <w:r w:rsidRPr="0034221E">
                <w:t>0</w:t>
              </w:r>
            </w:ins>
          </w:p>
        </w:tc>
        <w:tc>
          <w:tcPr>
            <w:tcW w:w="823" w:type="dxa"/>
            <w:tcMar>
              <w:left w:w="17" w:type="dxa"/>
              <w:right w:w="17" w:type="dxa"/>
            </w:tcMar>
            <w:vAlign w:val="center"/>
          </w:tcPr>
          <w:p w14:paraId="51DDAEA6" w14:textId="77777777" w:rsidR="00950895" w:rsidRPr="0034221E" w:rsidRDefault="00950895" w:rsidP="00137C1C">
            <w:pPr>
              <w:pStyle w:val="TAC"/>
              <w:rPr>
                <w:ins w:id="482" w:author="Huawei-Chunying Gu" w:date="2025-08-16T12:36:00Z"/>
              </w:rPr>
            </w:pPr>
            <w:ins w:id="483" w:author="Huawei-Chunying Gu" w:date="2025-08-16T12:36:00Z">
              <w:r w:rsidRPr="0034221E">
                <w:t>0</w:t>
              </w:r>
            </w:ins>
          </w:p>
        </w:tc>
        <w:tc>
          <w:tcPr>
            <w:tcW w:w="850" w:type="dxa"/>
            <w:tcMar>
              <w:left w:w="17" w:type="dxa"/>
              <w:right w:w="17" w:type="dxa"/>
            </w:tcMar>
            <w:vAlign w:val="center"/>
          </w:tcPr>
          <w:p w14:paraId="40820845" w14:textId="77777777" w:rsidR="00950895" w:rsidRPr="0034221E" w:rsidRDefault="00950895" w:rsidP="00137C1C">
            <w:pPr>
              <w:pStyle w:val="TAC"/>
              <w:rPr>
                <w:ins w:id="484" w:author="Huawei-Chunying Gu" w:date="2025-08-16T12:36:00Z"/>
              </w:rPr>
            </w:pPr>
            <w:ins w:id="485" w:author="Huawei-Chunying Gu" w:date="2025-08-16T12:36:00Z">
              <w:r w:rsidRPr="0034221E">
                <w:t>17.5</w:t>
              </w:r>
            </w:ins>
          </w:p>
        </w:tc>
        <w:tc>
          <w:tcPr>
            <w:tcW w:w="851" w:type="dxa"/>
            <w:shd w:val="clear" w:color="auto" w:fill="auto"/>
            <w:tcMar>
              <w:left w:w="17" w:type="dxa"/>
              <w:right w:w="17" w:type="dxa"/>
            </w:tcMar>
            <w:vAlign w:val="center"/>
          </w:tcPr>
          <w:p w14:paraId="57842378" w14:textId="77777777" w:rsidR="00950895" w:rsidRPr="0034221E" w:rsidRDefault="00950895" w:rsidP="00137C1C">
            <w:pPr>
              <w:pStyle w:val="TAC"/>
              <w:rPr>
                <w:ins w:id="486" w:author="Huawei-Chunying Gu" w:date="2025-08-16T12:36:00Z"/>
              </w:rPr>
            </w:pPr>
            <w:ins w:id="487" w:author="Huawei-Chunying Gu" w:date="2025-08-16T12:36:00Z">
              <w:r w:rsidRPr="0034221E">
                <w:t>5.0</w:t>
              </w:r>
            </w:ins>
          </w:p>
        </w:tc>
        <w:tc>
          <w:tcPr>
            <w:tcW w:w="709" w:type="dxa"/>
            <w:tcMar>
              <w:left w:w="17" w:type="dxa"/>
              <w:right w:w="17" w:type="dxa"/>
            </w:tcMar>
            <w:vAlign w:val="center"/>
          </w:tcPr>
          <w:p w14:paraId="03519BB9" w14:textId="77777777" w:rsidR="00950895" w:rsidRPr="0034221E" w:rsidRDefault="00950895" w:rsidP="00137C1C">
            <w:pPr>
              <w:pStyle w:val="TAC"/>
              <w:rPr>
                <w:ins w:id="488" w:author="Huawei-Chunying Gu" w:date="2025-08-16T12:36:00Z"/>
              </w:rPr>
            </w:pPr>
            <w:ins w:id="489" w:author="Huawei-Chunying Gu" w:date="2025-08-16T12:36:00Z">
              <w:r w:rsidRPr="0034221E">
                <w:t>2</w:t>
              </w:r>
            </w:ins>
          </w:p>
        </w:tc>
        <w:tc>
          <w:tcPr>
            <w:tcW w:w="1134" w:type="dxa"/>
            <w:shd w:val="clear" w:color="auto" w:fill="auto"/>
            <w:tcMar>
              <w:left w:w="17" w:type="dxa"/>
              <w:right w:w="17" w:type="dxa"/>
            </w:tcMar>
            <w:vAlign w:val="center"/>
          </w:tcPr>
          <w:p w14:paraId="6CCFB59C" w14:textId="77777777" w:rsidR="00950895" w:rsidRPr="0034221E" w:rsidRDefault="00950895" w:rsidP="00137C1C">
            <w:pPr>
              <w:pStyle w:val="TAC"/>
              <w:rPr>
                <w:ins w:id="490" w:author="Huawei-Chunying Gu" w:date="2025-08-16T12:36:00Z"/>
              </w:rPr>
            </w:pPr>
            <w:ins w:id="491"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77724B9" w14:textId="77777777" w:rsidR="00950895" w:rsidRPr="0034221E" w:rsidRDefault="00950895" w:rsidP="00137C1C">
            <w:pPr>
              <w:pStyle w:val="TAC"/>
              <w:rPr>
                <w:ins w:id="492" w:author="Huawei-Chunying Gu" w:date="2025-08-16T12:36:00Z"/>
              </w:rPr>
            </w:pPr>
            <w:ins w:id="493" w:author="Huawei-Chunying Gu" w:date="2025-08-16T12:36:00Z">
              <w:r w:rsidRPr="0034221E">
                <w:t>12.5</w:t>
              </w:r>
              <w:r w:rsidRPr="0034221E">
                <w:rPr>
                  <w:rFonts w:eastAsia="等线"/>
                  <w:lang w:eastAsia="zh-CN"/>
                </w:rPr>
                <w:t xml:space="preserve"> </w:t>
              </w:r>
              <w:r w:rsidRPr="0034221E">
                <w:t>- TT</w:t>
              </w:r>
            </w:ins>
          </w:p>
        </w:tc>
      </w:tr>
      <w:tr w:rsidR="00950895" w:rsidRPr="00891264" w14:paraId="01F13E94" w14:textId="77777777" w:rsidTr="00137C1C">
        <w:trPr>
          <w:jc w:val="center"/>
          <w:ins w:id="494" w:author="Huawei-Chunying Gu" w:date="2025-08-16T12:36:00Z"/>
        </w:trPr>
        <w:tc>
          <w:tcPr>
            <w:tcW w:w="570" w:type="dxa"/>
            <w:shd w:val="clear" w:color="auto" w:fill="auto"/>
            <w:tcMar>
              <w:left w:w="17" w:type="dxa"/>
              <w:right w:w="17" w:type="dxa"/>
            </w:tcMar>
            <w:vAlign w:val="center"/>
          </w:tcPr>
          <w:p w14:paraId="1E66B5F8" w14:textId="77777777" w:rsidR="00950895" w:rsidRPr="00891264" w:rsidRDefault="00950895" w:rsidP="00137C1C">
            <w:pPr>
              <w:pStyle w:val="TAC"/>
              <w:rPr>
                <w:ins w:id="495" w:author="Huawei-Chunying Gu" w:date="2025-08-16T12:36:00Z"/>
              </w:rPr>
            </w:pPr>
            <w:ins w:id="496" w:author="Huawei-Chunying Gu" w:date="2025-08-16T12:36:00Z">
              <w:r w:rsidRPr="00891264">
                <w:t>21</w:t>
              </w:r>
            </w:ins>
          </w:p>
        </w:tc>
        <w:tc>
          <w:tcPr>
            <w:tcW w:w="952" w:type="dxa"/>
            <w:tcMar>
              <w:left w:w="17" w:type="dxa"/>
              <w:right w:w="17" w:type="dxa"/>
            </w:tcMar>
            <w:vAlign w:val="center"/>
          </w:tcPr>
          <w:p w14:paraId="655FA8FC" w14:textId="77777777" w:rsidR="00950895" w:rsidRPr="00891264" w:rsidRDefault="00950895" w:rsidP="00137C1C">
            <w:pPr>
              <w:pStyle w:val="TAC"/>
              <w:rPr>
                <w:ins w:id="497" w:author="Huawei-Chunying Gu" w:date="2025-08-16T12:36:00Z"/>
              </w:rPr>
            </w:pPr>
            <w:ins w:id="498" w:author="Huawei-Chunying Gu" w:date="2025-08-16T12:36:00Z">
              <w:r w:rsidRPr="00891264">
                <w:t>23</w:t>
              </w:r>
            </w:ins>
          </w:p>
        </w:tc>
        <w:tc>
          <w:tcPr>
            <w:tcW w:w="1070" w:type="dxa"/>
            <w:tcMar>
              <w:left w:w="17" w:type="dxa"/>
              <w:right w:w="17" w:type="dxa"/>
            </w:tcMar>
            <w:vAlign w:val="center"/>
          </w:tcPr>
          <w:p w14:paraId="21E2A6BD" w14:textId="77777777" w:rsidR="00950895" w:rsidRPr="0034221E" w:rsidRDefault="00950895" w:rsidP="00137C1C">
            <w:pPr>
              <w:pStyle w:val="TAC"/>
              <w:rPr>
                <w:ins w:id="499" w:author="Huawei-Chunying Gu" w:date="2025-08-16T12:36:00Z"/>
              </w:rPr>
            </w:pPr>
            <w:ins w:id="500" w:author="Huawei-Chunying Gu" w:date="2025-08-16T12:36:00Z">
              <w:r w:rsidRPr="0034221E">
                <w:t>0</w:t>
              </w:r>
            </w:ins>
          </w:p>
        </w:tc>
        <w:tc>
          <w:tcPr>
            <w:tcW w:w="671" w:type="dxa"/>
            <w:shd w:val="clear" w:color="auto" w:fill="auto"/>
            <w:tcMar>
              <w:left w:w="17" w:type="dxa"/>
              <w:right w:w="17" w:type="dxa"/>
            </w:tcMar>
            <w:vAlign w:val="center"/>
          </w:tcPr>
          <w:p w14:paraId="0F235650" w14:textId="77777777" w:rsidR="00950895" w:rsidRPr="0034221E" w:rsidRDefault="00950895" w:rsidP="00137C1C">
            <w:pPr>
              <w:pStyle w:val="TAC"/>
              <w:rPr>
                <w:ins w:id="501" w:author="Huawei-Chunying Gu" w:date="2025-08-16T12:36:00Z"/>
              </w:rPr>
            </w:pPr>
            <w:ins w:id="502" w:author="Huawei-Chunying Gu" w:date="2025-08-16T12:36:00Z">
              <w:r w:rsidRPr="0034221E">
                <w:t>5.5</w:t>
              </w:r>
            </w:ins>
          </w:p>
        </w:tc>
        <w:tc>
          <w:tcPr>
            <w:tcW w:w="482" w:type="dxa"/>
            <w:shd w:val="clear" w:color="auto" w:fill="auto"/>
            <w:tcMar>
              <w:left w:w="17" w:type="dxa"/>
              <w:right w:w="17" w:type="dxa"/>
            </w:tcMar>
            <w:vAlign w:val="center"/>
          </w:tcPr>
          <w:p w14:paraId="59B2F0A3" w14:textId="77777777" w:rsidR="00950895" w:rsidRPr="0034221E" w:rsidRDefault="00950895" w:rsidP="00137C1C">
            <w:pPr>
              <w:pStyle w:val="TAC"/>
              <w:rPr>
                <w:ins w:id="503" w:author="Huawei-Chunying Gu" w:date="2025-08-16T12:36:00Z"/>
              </w:rPr>
            </w:pPr>
            <w:ins w:id="504" w:author="Huawei-Chunying Gu" w:date="2025-08-16T12:36:00Z">
              <w:r w:rsidRPr="0034221E">
                <w:t>0</w:t>
              </w:r>
            </w:ins>
          </w:p>
        </w:tc>
        <w:tc>
          <w:tcPr>
            <w:tcW w:w="823" w:type="dxa"/>
            <w:tcMar>
              <w:left w:w="17" w:type="dxa"/>
              <w:right w:w="17" w:type="dxa"/>
            </w:tcMar>
            <w:vAlign w:val="center"/>
          </w:tcPr>
          <w:p w14:paraId="40C6722F" w14:textId="77777777" w:rsidR="00950895" w:rsidRPr="0034221E" w:rsidRDefault="00950895" w:rsidP="00137C1C">
            <w:pPr>
              <w:pStyle w:val="TAC"/>
              <w:rPr>
                <w:ins w:id="505" w:author="Huawei-Chunying Gu" w:date="2025-08-16T12:36:00Z"/>
              </w:rPr>
            </w:pPr>
            <w:ins w:id="506" w:author="Huawei-Chunying Gu" w:date="2025-08-16T12:36:00Z">
              <w:r w:rsidRPr="0034221E">
                <w:t>0</w:t>
              </w:r>
            </w:ins>
          </w:p>
        </w:tc>
        <w:tc>
          <w:tcPr>
            <w:tcW w:w="850" w:type="dxa"/>
            <w:tcMar>
              <w:left w:w="17" w:type="dxa"/>
              <w:right w:w="17" w:type="dxa"/>
            </w:tcMar>
            <w:vAlign w:val="center"/>
          </w:tcPr>
          <w:p w14:paraId="18174E2B" w14:textId="77777777" w:rsidR="00950895" w:rsidRPr="0034221E" w:rsidRDefault="00950895" w:rsidP="00137C1C">
            <w:pPr>
              <w:pStyle w:val="TAC"/>
              <w:rPr>
                <w:ins w:id="507" w:author="Huawei-Chunying Gu" w:date="2025-08-16T12:36:00Z"/>
              </w:rPr>
            </w:pPr>
            <w:ins w:id="508" w:author="Huawei-Chunying Gu" w:date="2025-08-16T12:36:00Z">
              <w:r w:rsidRPr="0034221E">
                <w:t>17.5</w:t>
              </w:r>
            </w:ins>
          </w:p>
        </w:tc>
        <w:tc>
          <w:tcPr>
            <w:tcW w:w="851" w:type="dxa"/>
            <w:shd w:val="clear" w:color="auto" w:fill="auto"/>
            <w:tcMar>
              <w:left w:w="17" w:type="dxa"/>
              <w:right w:w="17" w:type="dxa"/>
            </w:tcMar>
            <w:vAlign w:val="center"/>
          </w:tcPr>
          <w:p w14:paraId="511E79F9" w14:textId="77777777" w:rsidR="00950895" w:rsidRPr="0034221E" w:rsidRDefault="00950895" w:rsidP="00137C1C">
            <w:pPr>
              <w:pStyle w:val="TAC"/>
              <w:rPr>
                <w:ins w:id="509" w:author="Huawei-Chunying Gu" w:date="2025-08-16T12:36:00Z"/>
              </w:rPr>
            </w:pPr>
            <w:ins w:id="510" w:author="Huawei-Chunying Gu" w:date="2025-08-16T12:36:00Z">
              <w:r w:rsidRPr="0034221E">
                <w:t>5.0</w:t>
              </w:r>
            </w:ins>
          </w:p>
        </w:tc>
        <w:tc>
          <w:tcPr>
            <w:tcW w:w="709" w:type="dxa"/>
            <w:tcMar>
              <w:left w:w="17" w:type="dxa"/>
              <w:right w:w="17" w:type="dxa"/>
            </w:tcMar>
            <w:vAlign w:val="center"/>
          </w:tcPr>
          <w:p w14:paraId="193A21B2" w14:textId="77777777" w:rsidR="00950895" w:rsidRPr="0034221E" w:rsidRDefault="00950895" w:rsidP="00137C1C">
            <w:pPr>
              <w:pStyle w:val="TAC"/>
              <w:rPr>
                <w:ins w:id="511" w:author="Huawei-Chunying Gu" w:date="2025-08-16T12:36:00Z"/>
              </w:rPr>
            </w:pPr>
            <w:ins w:id="512" w:author="Huawei-Chunying Gu" w:date="2025-08-16T12:36:00Z">
              <w:r w:rsidRPr="0034221E">
                <w:t>2</w:t>
              </w:r>
            </w:ins>
          </w:p>
        </w:tc>
        <w:tc>
          <w:tcPr>
            <w:tcW w:w="1134" w:type="dxa"/>
            <w:shd w:val="clear" w:color="auto" w:fill="auto"/>
            <w:tcMar>
              <w:left w:w="17" w:type="dxa"/>
              <w:right w:w="17" w:type="dxa"/>
            </w:tcMar>
            <w:vAlign w:val="center"/>
          </w:tcPr>
          <w:p w14:paraId="662B7424" w14:textId="77777777" w:rsidR="00950895" w:rsidRPr="0034221E" w:rsidRDefault="00950895" w:rsidP="00137C1C">
            <w:pPr>
              <w:pStyle w:val="TAC"/>
              <w:rPr>
                <w:ins w:id="513" w:author="Huawei-Chunying Gu" w:date="2025-08-16T12:36:00Z"/>
              </w:rPr>
            </w:pPr>
            <w:ins w:id="514"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C13780C" w14:textId="77777777" w:rsidR="00950895" w:rsidRPr="0034221E" w:rsidRDefault="00950895" w:rsidP="00137C1C">
            <w:pPr>
              <w:pStyle w:val="TAC"/>
              <w:rPr>
                <w:ins w:id="515" w:author="Huawei-Chunying Gu" w:date="2025-08-16T12:36:00Z"/>
              </w:rPr>
            </w:pPr>
            <w:ins w:id="516" w:author="Huawei-Chunying Gu" w:date="2025-08-16T12:36:00Z">
              <w:r w:rsidRPr="0034221E">
                <w:t>12.5</w:t>
              </w:r>
              <w:r w:rsidRPr="0034221E">
                <w:rPr>
                  <w:rFonts w:eastAsia="等线"/>
                  <w:lang w:eastAsia="zh-CN"/>
                </w:rPr>
                <w:t xml:space="preserve"> </w:t>
              </w:r>
              <w:r w:rsidRPr="0034221E">
                <w:t>- TT</w:t>
              </w:r>
            </w:ins>
          </w:p>
        </w:tc>
      </w:tr>
      <w:tr w:rsidR="00950895" w:rsidRPr="00891264" w14:paraId="4F8F21C5" w14:textId="77777777" w:rsidTr="00137C1C">
        <w:trPr>
          <w:jc w:val="center"/>
          <w:ins w:id="517" w:author="Huawei-Chunying Gu" w:date="2025-08-16T12:36:00Z"/>
        </w:trPr>
        <w:tc>
          <w:tcPr>
            <w:tcW w:w="570" w:type="dxa"/>
            <w:shd w:val="clear" w:color="auto" w:fill="auto"/>
            <w:tcMar>
              <w:left w:w="17" w:type="dxa"/>
              <w:right w:w="17" w:type="dxa"/>
            </w:tcMar>
            <w:vAlign w:val="center"/>
          </w:tcPr>
          <w:p w14:paraId="1EFA5B8E" w14:textId="77777777" w:rsidR="00950895" w:rsidRPr="00891264" w:rsidRDefault="00950895" w:rsidP="00137C1C">
            <w:pPr>
              <w:pStyle w:val="TAC"/>
              <w:rPr>
                <w:ins w:id="518" w:author="Huawei-Chunying Gu" w:date="2025-08-16T12:36:00Z"/>
              </w:rPr>
            </w:pPr>
            <w:ins w:id="519" w:author="Huawei-Chunying Gu" w:date="2025-08-16T12:36:00Z">
              <w:r w:rsidRPr="00891264">
                <w:t>22</w:t>
              </w:r>
            </w:ins>
          </w:p>
        </w:tc>
        <w:tc>
          <w:tcPr>
            <w:tcW w:w="952" w:type="dxa"/>
            <w:tcMar>
              <w:left w:w="17" w:type="dxa"/>
              <w:right w:w="17" w:type="dxa"/>
            </w:tcMar>
            <w:vAlign w:val="center"/>
          </w:tcPr>
          <w:p w14:paraId="05971B60" w14:textId="77777777" w:rsidR="00950895" w:rsidRPr="00891264" w:rsidRDefault="00950895" w:rsidP="00137C1C">
            <w:pPr>
              <w:pStyle w:val="TAC"/>
              <w:rPr>
                <w:ins w:id="520" w:author="Huawei-Chunying Gu" w:date="2025-08-16T12:36:00Z"/>
              </w:rPr>
            </w:pPr>
            <w:ins w:id="521" w:author="Huawei-Chunying Gu" w:date="2025-08-16T12:36:00Z">
              <w:r w:rsidRPr="00891264">
                <w:t>23</w:t>
              </w:r>
            </w:ins>
          </w:p>
        </w:tc>
        <w:tc>
          <w:tcPr>
            <w:tcW w:w="1070" w:type="dxa"/>
            <w:tcMar>
              <w:left w:w="17" w:type="dxa"/>
              <w:right w:w="17" w:type="dxa"/>
            </w:tcMar>
            <w:vAlign w:val="center"/>
          </w:tcPr>
          <w:p w14:paraId="1101F29E" w14:textId="77777777" w:rsidR="00950895" w:rsidRPr="0034221E" w:rsidRDefault="00950895" w:rsidP="00137C1C">
            <w:pPr>
              <w:pStyle w:val="TAC"/>
              <w:rPr>
                <w:ins w:id="522" w:author="Huawei-Chunying Gu" w:date="2025-08-16T12:36:00Z"/>
              </w:rPr>
            </w:pPr>
            <w:ins w:id="523" w:author="Huawei-Chunying Gu" w:date="2025-08-16T12:36:00Z">
              <w:r w:rsidRPr="0034221E">
                <w:t>0</w:t>
              </w:r>
            </w:ins>
          </w:p>
        </w:tc>
        <w:tc>
          <w:tcPr>
            <w:tcW w:w="671" w:type="dxa"/>
            <w:shd w:val="clear" w:color="auto" w:fill="auto"/>
            <w:tcMar>
              <w:left w:w="17" w:type="dxa"/>
              <w:right w:w="17" w:type="dxa"/>
            </w:tcMar>
            <w:vAlign w:val="center"/>
          </w:tcPr>
          <w:p w14:paraId="12C5487B" w14:textId="77777777" w:rsidR="00950895" w:rsidRPr="0034221E" w:rsidRDefault="00950895" w:rsidP="00137C1C">
            <w:pPr>
              <w:pStyle w:val="TAC"/>
              <w:rPr>
                <w:ins w:id="524" w:author="Huawei-Chunying Gu" w:date="2025-08-16T12:36:00Z"/>
              </w:rPr>
            </w:pPr>
            <w:ins w:id="525" w:author="Huawei-Chunying Gu" w:date="2025-08-16T12:36:00Z">
              <w:r w:rsidRPr="0034221E">
                <w:t>5.5</w:t>
              </w:r>
            </w:ins>
          </w:p>
        </w:tc>
        <w:tc>
          <w:tcPr>
            <w:tcW w:w="482" w:type="dxa"/>
            <w:shd w:val="clear" w:color="auto" w:fill="auto"/>
            <w:tcMar>
              <w:left w:w="17" w:type="dxa"/>
              <w:right w:w="17" w:type="dxa"/>
            </w:tcMar>
            <w:vAlign w:val="center"/>
          </w:tcPr>
          <w:p w14:paraId="357A4930" w14:textId="77777777" w:rsidR="00950895" w:rsidRPr="0034221E" w:rsidRDefault="00950895" w:rsidP="00137C1C">
            <w:pPr>
              <w:pStyle w:val="TAC"/>
              <w:rPr>
                <w:ins w:id="526" w:author="Huawei-Chunying Gu" w:date="2025-08-16T12:36:00Z"/>
              </w:rPr>
            </w:pPr>
            <w:ins w:id="527" w:author="Huawei-Chunying Gu" w:date="2025-08-16T12:36:00Z">
              <w:r w:rsidRPr="0034221E">
                <w:t>0</w:t>
              </w:r>
            </w:ins>
          </w:p>
        </w:tc>
        <w:tc>
          <w:tcPr>
            <w:tcW w:w="823" w:type="dxa"/>
            <w:tcMar>
              <w:left w:w="17" w:type="dxa"/>
              <w:right w:w="17" w:type="dxa"/>
            </w:tcMar>
            <w:vAlign w:val="center"/>
          </w:tcPr>
          <w:p w14:paraId="2F567A40" w14:textId="77777777" w:rsidR="00950895" w:rsidRPr="0034221E" w:rsidRDefault="00950895" w:rsidP="00137C1C">
            <w:pPr>
              <w:pStyle w:val="TAC"/>
              <w:rPr>
                <w:ins w:id="528" w:author="Huawei-Chunying Gu" w:date="2025-08-16T12:36:00Z"/>
              </w:rPr>
            </w:pPr>
            <w:ins w:id="529" w:author="Huawei-Chunying Gu" w:date="2025-08-16T12:36:00Z">
              <w:r w:rsidRPr="0034221E">
                <w:t>0</w:t>
              </w:r>
            </w:ins>
          </w:p>
        </w:tc>
        <w:tc>
          <w:tcPr>
            <w:tcW w:w="850" w:type="dxa"/>
            <w:tcMar>
              <w:left w:w="17" w:type="dxa"/>
              <w:right w:w="17" w:type="dxa"/>
            </w:tcMar>
            <w:vAlign w:val="center"/>
          </w:tcPr>
          <w:p w14:paraId="239CAB7D" w14:textId="77777777" w:rsidR="00950895" w:rsidRPr="0034221E" w:rsidRDefault="00950895" w:rsidP="00137C1C">
            <w:pPr>
              <w:pStyle w:val="TAC"/>
              <w:rPr>
                <w:ins w:id="530" w:author="Huawei-Chunying Gu" w:date="2025-08-16T12:36:00Z"/>
              </w:rPr>
            </w:pPr>
            <w:ins w:id="531" w:author="Huawei-Chunying Gu" w:date="2025-08-16T12:36:00Z">
              <w:r w:rsidRPr="0034221E">
                <w:t>17.5</w:t>
              </w:r>
            </w:ins>
          </w:p>
        </w:tc>
        <w:tc>
          <w:tcPr>
            <w:tcW w:w="851" w:type="dxa"/>
            <w:shd w:val="clear" w:color="auto" w:fill="auto"/>
            <w:tcMar>
              <w:left w:w="17" w:type="dxa"/>
              <w:right w:w="17" w:type="dxa"/>
            </w:tcMar>
            <w:vAlign w:val="center"/>
          </w:tcPr>
          <w:p w14:paraId="4C6BA3C4" w14:textId="77777777" w:rsidR="00950895" w:rsidRPr="0034221E" w:rsidRDefault="00950895" w:rsidP="00137C1C">
            <w:pPr>
              <w:pStyle w:val="TAC"/>
              <w:rPr>
                <w:ins w:id="532" w:author="Huawei-Chunying Gu" w:date="2025-08-16T12:36:00Z"/>
              </w:rPr>
            </w:pPr>
            <w:ins w:id="533" w:author="Huawei-Chunying Gu" w:date="2025-08-16T12:36:00Z">
              <w:r w:rsidRPr="0034221E">
                <w:t>5.0</w:t>
              </w:r>
            </w:ins>
          </w:p>
        </w:tc>
        <w:tc>
          <w:tcPr>
            <w:tcW w:w="709" w:type="dxa"/>
            <w:tcMar>
              <w:left w:w="17" w:type="dxa"/>
              <w:right w:w="17" w:type="dxa"/>
            </w:tcMar>
            <w:vAlign w:val="center"/>
          </w:tcPr>
          <w:p w14:paraId="5876695F" w14:textId="77777777" w:rsidR="00950895" w:rsidRPr="0034221E" w:rsidRDefault="00950895" w:rsidP="00137C1C">
            <w:pPr>
              <w:pStyle w:val="TAC"/>
              <w:rPr>
                <w:ins w:id="534" w:author="Huawei-Chunying Gu" w:date="2025-08-16T12:36:00Z"/>
              </w:rPr>
            </w:pPr>
            <w:ins w:id="535" w:author="Huawei-Chunying Gu" w:date="2025-08-16T12:36:00Z">
              <w:r w:rsidRPr="0034221E">
                <w:t>2</w:t>
              </w:r>
            </w:ins>
          </w:p>
        </w:tc>
        <w:tc>
          <w:tcPr>
            <w:tcW w:w="1134" w:type="dxa"/>
            <w:shd w:val="clear" w:color="auto" w:fill="auto"/>
            <w:tcMar>
              <w:left w:w="17" w:type="dxa"/>
              <w:right w:w="17" w:type="dxa"/>
            </w:tcMar>
            <w:vAlign w:val="center"/>
          </w:tcPr>
          <w:p w14:paraId="51B5532D" w14:textId="77777777" w:rsidR="00950895" w:rsidRPr="0034221E" w:rsidRDefault="00950895" w:rsidP="00137C1C">
            <w:pPr>
              <w:pStyle w:val="TAC"/>
              <w:rPr>
                <w:ins w:id="536" w:author="Huawei-Chunying Gu" w:date="2025-08-16T12:36:00Z"/>
              </w:rPr>
            </w:pPr>
            <w:ins w:id="537"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444D43E" w14:textId="77777777" w:rsidR="00950895" w:rsidRPr="0034221E" w:rsidRDefault="00950895" w:rsidP="00137C1C">
            <w:pPr>
              <w:pStyle w:val="TAC"/>
              <w:rPr>
                <w:ins w:id="538" w:author="Huawei-Chunying Gu" w:date="2025-08-16T12:36:00Z"/>
              </w:rPr>
            </w:pPr>
            <w:ins w:id="539" w:author="Huawei-Chunying Gu" w:date="2025-08-16T12:36:00Z">
              <w:r w:rsidRPr="0034221E">
                <w:t>12.5</w:t>
              </w:r>
              <w:r w:rsidRPr="0034221E">
                <w:rPr>
                  <w:rFonts w:eastAsia="等线"/>
                  <w:lang w:eastAsia="zh-CN"/>
                </w:rPr>
                <w:t xml:space="preserve"> </w:t>
              </w:r>
              <w:r w:rsidRPr="0034221E">
                <w:t>- TT</w:t>
              </w:r>
            </w:ins>
          </w:p>
        </w:tc>
      </w:tr>
      <w:tr w:rsidR="00950895" w:rsidRPr="00891264" w14:paraId="21AE1157" w14:textId="77777777" w:rsidTr="00137C1C">
        <w:trPr>
          <w:jc w:val="center"/>
          <w:ins w:id="540" w:author="Huawei-Chunying Gu" w:date="2025-08-16T12:36:00Z"/>
        </w:trPr>
        <w:tc>
          <w:tcPr>
            <w:tcW w:w="570" w:type="dxa"/>
            <w:shd w:val="clear" w:color="auto" w:fill="auto"/>
            <w:tcMar>
              <w:left w:w="17" w:type="dxa"/>
              <w:right w:w="17" w:type="dxa"/>
            </w:tcMar>
            <w:vAlign w:val="center"/>
          </w:tcPr>
          <w:p w14:paraId="410F54D7" w14:textId="77777777" w:rsidR="00950895" w:rsidRPr="00891264" w:rsidRDefault="00950895" w:rsidP="00137C1C">
            <w:pPr>
              <w:pStyle w:val="TAC"/>
              <w:rPr>
                <w:ins w:id="541" w:author="Huawei-Chunying Gu" w:date="2025-08-16T12:36:00Z"/>
              </w:rPr>
            </w:pPr>
            <w:ins w:id="542" w:author="Huawei-Chunying Gu" w:date="2025-08-16T12:36:00Z">
              <w:r w:rsidRPr="00891264">
                <w:t>23</w:t>
              </w:r>
            </w:ins>
          </w:p>
        </w:tc>
        <w:tc>
          <w:tcPr>
            <w:tcW w:w="952" w:type="dxa"/>
            <w:tcMar>
              <w:left w:w="17" w:type="dxa"/>
              <w:right w:w="17" w:type="dxa"/>
            </w:tcMar>
            <w:vAlign w:val="center"/>
          </w:tcPr>
          <w:p w14:paraId="04368085" w14:textId="77777777" w:rsidR="00950895" w:rsidRPr="00891264" w:rsidRDefault="00950895" w:rsidP="00137C1C">
            <w:pPr>
              <w:pStyle w:val="TAC"/>
              <w:rPr>
                <w:ins w:id="543" w:author="Huawei-Chunying Gu" w:date="2025-08-16T12:36:00Z"/>
              </w:rPr>
            </w:pPr>
            <w:ins w:id="544" w:author="Huawei-Chunying Gu" w:date="2025-08-16T12:36:00Z">
              <w:r w:rsidRPr="00891264">
                <w:t>23</w:t>
              </w:r>
            </w:ins>
          </w:p>
        </w:tc>
        <w:tc>
          <w:tcPr>
            <w:tcW w:w="1070" w:type="dxa"/>
            <w:tcMar>
              <w:left w:w="17" w:type="dxa"/>
              <w:right w:w="17" w:type="dxa"/>
            </w:tcMar>
            <w:vAlign w:val="center"/>
          </w:tcPr>
          <w:p w14:paraId="39ED1B93" w14:textId="77777777" w:rsidR="00950895" w:rsidRPr="0034221E" w:rsidRDefault="00950895" w:rsidP="00137C1C">
            <w:pPr>
              <w:pStyle w:val="TAC"/>
              <w:rPr>
                <w:ins w:id="545" w:author="Huawei-Chunying Gu" w:date="2025-08-16T12:36:00Z"/>
              </w:rPr>
            </w:pPr>
            <w:ins w:id="546" w:author="Huawei-Chunying Gu" w:date="2025-08-16T12:36:00Z">
              <w:r w:rsidRPr="0034221E">
                <w:t>0</w:t>
              </w:r>
            </w:ins>
          </w:p>
        </w:tc>
        <w:tc>
          <w:tcPr>
            <w:tcW w:w="671" w:type="dxa"/>
            <w:shd w:val="clear" w:color="auto" w:fill="auto"/>
            <w:tcMar>
              <w:left w:w="17" w:type="dxa"/>
              <w:right w:w="17" w:type="dxa"/>
            </w:tcMar>
            <w:vAlign w:val="center"/>
          </w:tcPr>
          <w:p w14:paraId="5847A527" w14:textId="77777777" w:rsidR="00950895" w:rsidRPr="0034221E" w:rsidRDefault="00950895" w:rsidP="00137C1C">
            <w:pPr>
              <w:pStyle w:val="TAC"/>
              <w:rPr>
                <w:ins w:id="547" w:author="Huawei-Chunying Gu" w:date="2025-08-16T12:36:00Z"/>
              </w:rPr>
            </w:pPr>
            <w:ins w:id="548" w:author="Huawei-Chunying Gu" w:date="2025-08-16T12:36:00Z">
              <w:r w:rsidRPr="0034221E">
                <w:t>2.5</w:t>
              </w:r>
            </w:ins>
          </w:p>
        </w:tc>
        <w:tc>
          <w:tcPr>
            <w:tcW w:w="482" w:type="dxa"/>
            <w:shd w:val="clear" w:color="auto" w:fill="auto"/>
            <w:tcMar>
              <w:left w:w="17" w:type="dxa"/>
              <w:right w:w="17" w:type="dxa"/>
            </w:tcMar>
            <w:vAlign w:val="center"/>
          </w:tcPr>
          <w:p w14:paraId="4F979F56" w14:textId="77777777" w:rsidR="00950895" w:rsidRPr="0034221E" w:rsidRDefault="00950895" w:rsidP="00137C1C">
            <w:pPr>
              <w:pStyle w:val="TAC"/>
              <w:rPr>
                <w:ins w:id="549" w:author="Huawei-Chunying Gu" w:date="2025-08-16T12:36:00Z"/>
              </w:rPr>
            </w:pPr>
            <w:ins w:id="550" w:author="Huawei-Chunying Gu" w:date="2025-08-16T12:36:00Z">
              <w:r w:rsidRPr="0034221E">
                <w:t>0</w:t>
              </w:r>
            </w:ins>
          </w:p>
        </w:tc>
        <w:tc>
          <w:tcPr>
            <w:tcW w:w="823" w:type="dxa"/>
            <w:tcMar>
              <w:left w:w="17" w:type="dxa"/>
              <w:right w:w="17" w:type="dxa"/>
            </w:tcMar>
            <w:vAlign w:val="center"/>
          </w:tcPr>
          <w:p w14:paraId="06C87BBD" w14:textId="77777777" w:rsidR="00950895" w:rsidRPr="0034221E" w:rsidRDefault="00950895" w:rsidP="00137C1C">
            <w:pPr>
              <w:pStyle w:val="TAC"/>
              <w:rPr>
                <w:ins w:id="551" w:author="Huawei-Chunying Gu" w:date="2025-08-16T12:36:00Z"/>
              </w:rPr>
            </w:pPr>
            <w:ins w:id="552" w:author="Huawei-Chunying Gu" w:date="2025-08-16T12:36:00Z">
              <w:r w:rsidRPr="0034221E">
                <w:t>0</w:t>
              </w:r>
            </w:ins>
          </w:p>
        </w:tc>
        <w:tc>
          <w:tcPr>
            <w:tcW w:w="850" w:type="dxa"/>
            <w:tcMar>
              <w:left w:w="17" w:type="dxa"/>
              <w:right w:w="17" w:type="dxa"/>
            </w:tcMar>
            <w:vAlign w:val="center"/>
          </w:tcPr>
          <w:p w14:paraId="543FBECD" w14:textId="77777777" w:rsidR="00950895" w:rsidRPr="0034221E" w:rsidRDefault="00950895" w:rsidP="00137C1C">
            <w:pPr>
              <w:pStyle w:val="TAC"/>
              <w:rPr>
                <w:ins w:id="553" w:author="Huawei-Chunying Gu" w:date="2025-08-16T12:36:00Z"/>
              </w:rPr>
            </w:pPr>
            <w:ins w:id="554" w:author="Huawei-Chunying Gu" w:date="2025-08-16T12:36:00Z">
              <w:r w:rsidRPr="0034221E">
                <w:t>20.5</w:t>
              </w:r>
            </w:ins>
          </w:p>
        </w:tc>
        <w:tc>
          <w:tcPr>
            <w:tcW w:w="851" w:type="dxa"/>
            <w:shd w:val="clear" w:color="auto" w:fill="auto"/>
            <w:tcMar>
              <w:left w:w="17" w:type="dxa"/>
              <w:right w:w="17" w:type="dxa"/>
            </w:tcMar>
            <w:vAlign w:val="center"/>
          </w:tcPr>
          <w:p w14:paraId="2C87A0B5" w14:textId="77777777" w:rsidR="00950895" w:rsidRPr="0034221E" w:rsidRDefault="00950895" w:rsidP="00137C1C">
            <w:pPr>
              <w:pStyle w:val="TAC"/>
              <w:rPr>
                <w:ins w:id="555" w:author="Huawei-Chunying Gu" w:date="2025-08-16T12:36:00Z"/>
              </w:rPr>
            </w:pPr>
            <w:ins w:id="556" w:author="Huawei-Chunying Gu" w:date="2025-08-16T12:36:00Z">
              <w:r w:rsidRPr="0034221E">
                <w:t>2.5</w:t>
              </w:r>
            </w:ins>
          </w:p>
        </w:tc>
        <w:tc>
          <w:tcPr>
            <w:tcW w:w="709" w:type="dxa"/>
            <w:tcMar>
              <w:left w:w="17" w:type="dxa"/>
              <w:right w:w="17" w:type="dxa"/>
            </w:tcMar>
            <w:vAlign w:val="center"/>
          </w:tcPr>
          <w:p w14:paraId="6A2CF83F" w14:textId="77777777" w:rsidR="00950895" w:rsidRPr="0034221E" w:rsidRDefault="00950895" w:rsidP="00137C1C">
            <w:pPr>
              <w:pStyle w:val="TAC"/>
              <w:rPr>
                <w:ins w:id="557" w:author="Huawei-Chunying Gu" w:date="2025-08-16T12:36:00Z"/>
              </w:rPr>
            </w:pPr>
            <w:ins w:id="558" w:author="Huawei-Chunying Gu" w:date="2025-08-16T12:36:00Z">
              <w:r w:rsidRPr="0034221E">
                <w:t>2</w:t>
              </w:r>
            </w:ins>
          </w:p>
        </w:tc>
        <w:tc>
          <w:tcPr>
            <w:tcW w:w="1134" w:type="dxa"/>
            <w:shd w:val="clear" w:color="auto" w:fill="auto"/>
            <w:tcMar>
              <w:left w:w="17" w:type="dxa"/>
              <w:right w:w="17" w:type="dxa"/>
            </w:tcMar>
            <w:vAlign w:val="center"/>
          </w:tcPr>
          <w:p w14:paraId="5A3C8770" w14:textId="77777777" w:rsidR="00950895" w:rsidRPr="0034221E" w:rsidRDefault="00950895" w:rsidP="00137C1C">
            <w:pPr>
              <w:pStyle w:val="TAC"/>
              <w:rPr>
                <w:ins w:id="559" w:author="Huawei-Chunying Gu" w:date="2025-08-16T12:36:00Z"/>
              </w:rPr>
            </w:pPr>
            <w:ins w:id="560"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5F24CBDF" w14:textId="77777777" w:rsidR="00950895" w:rsidRPr="0034221E" w:rsidRDefault="00950895" w:rsidP="00137C1C">
            <w:pPr>
              <w:pStyle w:val="TAC"/>
              <w:rPr>
                <w:ins w:id="561" w:author="Huawei-Chunying Gu" w:date="2025-08-16T12:36:00Z"/>
              </w:rPr>
            </w:pPr>
            <w:ins w:id="562" w:author="Huawei-Chunying Gu" w:date="2025-08-16T12:36:00Z">
              <w:r w:rsidRPr="0034221E">
                <w:t>18.0</w:t>
              </w:r>
              <w:r w:rsidRPr="0034221E">
                <w:rPr>
                  <w:rFonts w:eastAsia="等线"/>
                  <w:lang w:eastAsia="zh-CN"/>
                </w:rPr>
                <w:t xml:space="preserve"> </w:t>
              </w:r>
              <w:r w:rsidRPr="0034221E">
                <w:t>- TT</w:t>
              </w:r>
            </w:ins>
          </w:p>
        </w:tc>
      </w:tr>
      <w:tr w:rsidR="00950895" w:rsidRPr="00891264" w14:paraId="71AF6CF4" w14:textId="77777777" w:rsidTr="00137C1C">
        <w:trPr>
          <w:jc w:val="center"/>
          <w:ins w:id="563" w:author="Huawei-Chunying Gu" w:date="2025-08-16T12:36:00Z"/>
        </w:trPr>
        <w:tc>
          <w:tcPr>
            <w:tcW w:w="570" w:type="dxa"/>
            <w:shd w:val="clear" w:color="auto" w:fill="auto"/>
            <w:tcMar>
              <w:left w:w="17" w:type="dxa"/>
              <w:right w:w="17" w:type="dxa"/>
            </w:tcMar>
            <w:vAlign w:val="center"/>
          </w:tcPr>
          <w:p w14:paraId="2DDBFC97" w14:textId="77777777" w:rsidR="00950895" w:rsidRPr="00891264" w:rsidRDefault="00950895" w:rsidP="00137C1C">
            <w:pPr>
              <w:pStyle w:val="TAC"/>
              <w:rPr>
                <w:ins w:id="564" w:author="Huawei-Chunying Gu" w:date="2025-08-16T12:36:00Z"/>
              </w:rPr>
            </w:pPr>
            <w:ins w:id="565" w:author="Huawei-Chunying Gu" w:date="2025-08-16T12:36:00Z">
              <w:r w:rsidRPr="00891264">
                <w:t>24</w:t>
              </w:r>
            </w:ins>
          </w:p>
        </w:tc>
        <w:tc>
          <w:tcPr>
            <w:tcW w:w="952" w:type="dxa"/>
            <w:tcMar>
              <w:left w:w="17" w:type="dxa"/>
              <w:right w:w="17" w:type="dxa"/>
            </w:tcMar>
            <w:vAlign w:val="center"/>
          </w:tcPr>
          <w:p w14:paraId="6B75F95B" w14:textId="77777777" w:rsidR="00950895" w:rsidRPr="00891264" w:rsidRDefault="00950895" w:rsidP="00137C1C">
            <w:pPr>
              <w:pStyle w:val="TAC"/>
              <w:rPr>
                <w:ins w:id="566" w:author="Huawei-Chunying Gu" w:date="2025-08-16T12:36:00Z"/>
              </w:rPr>
            </w:pPr>
            <w:ins w:id="567" w:author="Huawei-Chunying Gu" w:date="2025-08-16T12:36:00Z">
              <w:r w:rsidRPr="00891264">
                <w:t>23</w:t>
              </w:r>
            </w:ins>
          </w:p>
        </w:tc>
        <w:tc>
          <w:tcPr>
            <w:tcW w:w="1070" w:type="dxa"/>
            <w:tcMar>
              <w:left w:w="17" w:type="dxa"/>
              <w:right w:w="17" w:type="dxa"/>
            </w:tcMar>
            <w:vAlign w:val="center"/>
          </w:tcPr>
          <w:p w14:paraId="27EC035C" w14:textId="77777777" w:rsidR="00950895" w:rsidRPr="0034221E" w:rsidRDefault="00950895" w:rsidP="00137C1C">
            <w:pPr>
              <w:pStyle w:val="TAC"/>
              <w:rPr>
                <w:ins w:id="568" w:author="Huawei-Chunying Gu" w:date="2025-08-16T12:36:00Z"/>
              </w:rPr>
            </w:pPr>
            <w:ins w:id="569" w:author="Huawei-Chunying Gu" w:date="2025-08-16T12:36:00Z">
              <w:r w:rsidRPr="0034221E">
                <w:t>0</w:t>
              </w:r>
            </w:ins>
          </w:p>
        </w:tc>
        <w:tc>
          <w:tcPr>
            <w:tcW w:w="671" w:type="dxa"/>
            <w:shd w:val="clear" w:color="auto" w:fill="auto"/>
            <w:tcMar>
              <w:left w:w="17" w:type="dxa"/>
              <w:right w:w="17" w:type="dxa"/>
            </w:tcMar>
            <w:vAlign w:val="center"/>
          </w:tcPr>
          <w:p w14:paraId="24499818" w14:textId="77777777" w:rsidR="00950895" w:rsidRPr="0034221E" w:rsidRDefault="00950895" w:rsidP="00137C1C">
            <w:pPr>
              <w:pStyle w:val="TAC"/>
              <w:rPr>
                <w:ins w:id="570" w:author="Huawei-Chunying Gu" w:date="2025-08-16T12:36:00Z"/>
              </w:rPr>
            </w:pPr>
            <w:ins w:id="571" w:author="Huawei-Chunying Gu" w:date="2025-08-16T12:36:00Z">
              <w:r w:rsidRPr="0034221E">
                <w:t>4</w:t>
              </w:r>
            </w:ins>
          </w:p>
        </w:tc>
        <w:tc>
          <w:tcPr>
            <w:tcW w:w="482" w:type="dxa"/>
            <w:shd w:val="clear" w:color="auto" w:fill="auto"/>
            <w:tcMar>
              <w:left w:w="17" w:type="dxa"/>
              <w:right w:w="17" w:type="dxa"/>
            </w:tcMar>
            <w:vAlign w:val="center"/>
          </w:tcPr>
          <w:p w14:paraId="365CA8FC" w14:textId="77777777" w:rsidR="00950895" w:rsidRPr="0034221E" w:rsidRDefault="00950895" w:rsidP="00137C1C">
            <w:pPr>
              <w:pStyle w:val="TAC"/>
              <w:rPr>
                <w:ins w:id="572" w:author="Huawei-Chunying Gu" w:date="2025-08-16T12:36:00Z"/>
              </w:rPr>
            </w:pPr>
            <w:ins w:id="573" w:author="Huawei-Chunying Gu" w:date="2025-08-16T12:36:00Z">
              <w:r w:rsidRPr="0034221E">
                <w:t>0</w:t>
              </w:r>
            </w:ins>
          </w:p>
        </w:tc>
        <w:tc>
          <w:tcPr>
            <w:tcW w:w="823" w:type="dxa"/>
            <w:tcMar>
              <w:left w:w="17" w:type="dxa"/>
              <w:right w:w="17" w:type="dxa"/>
            </w:tcMar>
            <w:vAlign w:val="center"/>
          </w:tcPr>
          <w:p w14:paraId="1BCBA457" w14:textId="77777777" w:rsidR="00950895" w:rsidRPr="0034221E" w:rsidRDefault="00950895" w:rsidP="00137C1C">
            <w:pPr>
              <w:pStyle w:val="TAC"/>
              <w:rPr>
                <w:ins w:id="574" w:author="Huawei-Chunying Gu" w:date="2025-08-16T12:36:00Z"/>
              </w:rPr>
            </w:pPr>
            <w:ins w:id="575" w:author="Huawei-Chunying Gu" w:date="2025-08-16T12:36:00Z">
              <w:r w:rsidRPr="0034221E">
                <w:t>0</w:t>
              </w:r>
            </w:ins>
          </w:p>
        </w:tc>
        <w:tc>
          <w:tcPr>
            <w:tcW w:w="850" w:type="dxa"/>
            <w:tcMar>
              <w:left w:w="17" w:type="dxa"/>
              <w:right w:w="17" w:type="dxa"/>
            </w:tcMar>
            <w:vAlign w:val="center"/>
          </w:tcPr>
          <w:p w14:paraId="6E6C5A72" w14:textId="77777777" w:rsidR="00950895" w:rsidRPr="0034221E" w:rsidRDefault="00950895" w:rsidP="00137C1C">
            <w:pPr>
              <w:pStyle w:val="TAC"/>
              <w:rPr>
                <w:ins w:id="576" w:author="Huawei-Chunying Gu" w:date="2025-08-16T12:36:00Z"/>
              </w:rPr>
            </w:pPr>
            <w:ins w:id="577" w:author="Huawei-Chunying Gu" w:date="2025-08-16T12:36:00Z">
              <w:r w:rsidRPr="0034221E">
                <w:t>19.0</w:t>
              </w:r>
            </w:ins>
          </w:p>
        </w:tc>
        <w:tc>
          <w:tcPr>
            <w:tcW w:w="851" w:type="dxa"/>
            <w:shd w:val="clear" w:color="auto" w:fill="auto"/>
            <w:tcMar>
              <w:left w:w="17" w:type="dxa"/>
              <w:right w:w="17" w:type="dxa"/>
            </w:tcMar>
            <w:vAlign w:val="center"/>
          </w:tcPr>
          <w:p w14:paraId="4DD6B422" w14:textId="77777777" w:rsidR="00950895" w:rsidRPr="0034221E" w:rsidRDefault="00950895" w:rsidP="00137C1C">
            <w:pPr>
              <w:pStyle w:val="TAC"/>
              <w:rPr>
                <w:ins w:id="578" w:author="Huawei-Chunying Gu" w:date="2025-08-16T12:36:00Z"/>
              </w:rPr>
            </w:pPr>
            <w:ins w:id="579" w:author="Huawei-Chunying Gu" w:date="2025-08-16T12:36:00Z">
              <w:r w:rsidRPr="0034221E">
                <w:t>3.5</w:t>
              </w:r>
            </w:ins>
          </w:p>
        </w:tc>
        <w:tc>
          <w:tcPr>
            <w:tcW w:w="709" w:type="dxa"/>
            <w:tcMar>
              <w:left w:w="17" w:type="dxa"/>
              <w:right w:w="17" w:type="dxa"/>
            </w:tcMar>
            <w:vAlign w:val="center"/>
          </w:tcPr>
          <w:p w14:paraId="40C96BC5" w14:textId="77777777" w:rsidR="00950895" w:rsidRPr="0034221E" w:rsidRDefault="00950895" w:rsidP="00137C1C">
            <w:pPr>
              <w:pStyle w:val="TAC"/>
              <w:rPr>
                <w:ins w:id="580" w:author="Huawei-Chunying Gu" w:date="2025-08-16T12:36:00Z"/>
              </w:rPr>
            </w:pPr>
            <w:ins w:id="581" w:author="Huawei-Chunying Gu" w:date="2025-08-16T12:36:00Z">
              <w:r w:rsidRPr="0034221E">
                <w:t>2</w:t>
              </w:r>
            </w:ins>
          </w:p>
        </w:tc>
        <w:tc>
          <w:tcPr>
            <w:tcW w:w="1134" w:type="dxa"/>
            <w:shd w:val="clear" w:color="auto" w:fill="auto"/>
            <w:tcMar>
              <w:left w:w="17" w:type="dxa"/>
              <w:right w:w="17" w:type="dxa"/>
            </w:tcMar>
            <w:vAlign w:val="center"/>
          </w:tcPr>
          <w:p w14:paraId="0A38423B" w14:textId="77777777" w:rsidR="00950895" w:rsidRPr="0034221E" w:rsidRDefault="00950895" w:rsidP="00137C1C">
            <w:pPr>
              <w:pStyle w:val="TAC"/>
              <w:rPr>
                <w:ins w:id="582" w:author="Huawei-Chunying Gu" w:date="2025-08-16T12:36:00Z"/>
              </w:rPr>
            </w:pPr>
            <w:ins w:id="583"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B5186DC" w14:textId="77777777" w:rsidR="00950895" w:rsidRPr="0034221E" w:rsidRDefault="00950895" w:rsidP="00137C1C">
            <w:pPr>
              <w:pStyle w:val="TAC"/>
              <w:rPr>
                <w:ins w:id="584" w:author="Huawei-Chunying Gu" w:date="2025-08-16T12:36:00Z"/>
              </w:rPr>
            </w:pPr>
            <w:ins w:id="585" w:author="Huawei-Chunying Gu" w:date="2025-08-16T12:36:00Z">
              <w:r w:rsidRPr="0034221E">
                <w:t>15.5</w:t>
              </w:r>
              <w:r w:rsidRPr="0034221E">
                <w:rPr>
                  <w:rFonts w:eastAsia="等线"/>
                  <w:lang w:eastAsia="zh-CN"/>
                </w:rPr>
                <w:t xml:space="preserve"> </w:t>
              </w:r>
              <w:r w:rsidRPr="0034221E">
                <w:t>- TT</w:t>
              </w:r>
            </w:ins>
          </w:p>
        </w:tc>
      </w:tr>
      <w:tr w:rsidR="00950895" w:rsidRPr="00891264" w14:paraId="2E6814B5" w14:textId="77777777" w:rsidTr="00137C1C">
        <w:trPr>
          <w:jc w:val="center"/>
          <w:ins w:id="586" w:author="Huawei-Chunying Gu" w:date="2025-08-16T12:36:00Z"/>
        </w:trPr>
        <w:tc>
          <w:tcPr>
            <w:tcW w:w="570" w:type="dxa"/>
            <w:shd w:val="clear" w:color="auto" w:fill="auto"/>
            <w:tcMar>
              <w:left w:w="17" w:type="dxa"/>
              <w:right w:w="17" w:type="dxa"/>
            </w:tcMar>
            <w:vAlign w:val="center"/>
          </w:tcPr>
          <w:p w14:paraId="71F3ADF8" w14:textId="77777777" w:rsidR="00950895" w:rsidRPr="00891264" w:rsidRDefault="00950895" w:rsidP="00137C1C">
            <w:pPr>
              <w:pStyle w:val="TAC"/>
              <w:rPr>
                <w:ins w:id="587" w:author="Huawei-Chunying Gu" w:date="2025-08-16T12:36:00Z"/>
              </w:rPr>
            </w:pPr>
            <w:ins w:id="588" w:author="Huawei-Chunying Gu" w:date="2025-08-16T12:36:00Z">
              <w:r w:rsidRPr="00891264">
                <w:t>25</w:t>
              </w:r>
            </w:ins>
          </w:p>
        </w:tc>
        <w:tc>
          <w:tcPr>
            <w:tcW w:w="952" w:type="dxa"/>
            <w:tcMar>
              <w:left w:w="17" w:type="dxa"/>
              <w:right w:w="17" w:type="dxa"/>
            </w:tcMar>
            <w:vAlign w:val="center"/>
          </w:tcPr>
          <w:p w14:paraId="2C660180" w14:textId="77777777" w:rsidR="00950895" w:rsidRPr="00891264" w:rsidRDefault="00950895" w:rsidP="00137C1C">
            <w:pPr>
              <w:pStyle w:val="TAC"/>
              <w:rPr>
                <w:ins w:id="589" w:author="Huawei-Chunying Gu" w:date="2025-08-16T12:36:00Z"/>
              </w:rPr>
            </w:pPr>
            <w:ins w:id="590" w:author="Huawei-Chunying Gu" w:date="2025-08-16T12:36:00Z">
              <w:r w:rsidRPr="00891264">
                <w:t>23</w:t>
              </w:r>
            </w:ins>
          </w:p>
        </w:tc>
        <w:tc>
          <w:tcPr>
            <w:tcW w:w="1070" w:type="dxa"/>
            <w:tcMar>
              <w:left w:w="17" w:type="dxa"/>
              <w:right w:w="17" w:type="dxa"/>
            </w:tcMar>
            <w:vAlign w:val="center"/>
          </w:tcPr>
          <w:p w14:paraId="60544F75" w14:textId="77777777" w:rsidR="00950895" w:rsidRPr="0034221E" w:rsidRDefault="00950895" w:rsidP="00137C1C">
            <w:pPr>
              <w:pStyle w:val="TAC"/>
              <w:rPr>
                <w:ins w:id="591" w:author="Huawei-Chunying Gu" w:date="2025-08-16T12:36:00Z"/>
              </w:rPr>
            </w:pPr>
            <w:ins w:id="592" w:author="Huawei-Chunying Gu" w:date="2025-08-16T12:36:00Z">
              <w:r w:rsidRPr="0034221E">
                <w:t>0</w:t>
              </w:r>
            </w:ins>
          </w:p>
        </w:tc>
        <w:tc>
          <w:tcPr>
            <w:tcW w:w="671" w:type="dxa"/>
            <w:shd w:val="clear" w:color="auto" w:fill="auto"/>
            <w:tcMar>
              <w:left w:w="17" w:type="dxa"/>
              <w:right w:w="17" w:type="dxa"/>
            </w:tcMar>
            <w:vAlign w:val="center"/>
          </w:tcPr>
          <w:p w14:paraId="1D79320B" w14:textId="77777777" w:rsidR="00950895" w:rsidRPr="0034221E" w:rsidRDefault="00950895" w:rsidP="00137C1C">
            <w:pPr>
              <w:pStyle w:val="TAC"/>
              <w:rPr>
                <w:ins w:id="593" w:author="Huawei-Chunying Gu" w:date="2025-08-16T12:36:00Z"/>
              </w:rPr>
            </w:pPr>
            <w:ins w:id="594" w:author="Huawei-Chunying Gu" w:date="2025-08-16T12:36:00Z">
              <w:r w:rsidRPr="0034221E">
                <w:t>4</w:t>
              </w:r>
            </w:ins>
          </w:p>
        </w:tc>
        <w:tc>
          <w:tcPr>
            <w:tcW w:w="482" w:type="dxa"/>
            <w:shd w:val="clear" w:color="auto" w:fill="auto"/>
            <w:tcMar>
              <w:left w:w="17" w:type="dxa"/>
              <w:right w:w="17" w:type="dxa"/>
            </w:tcMar>
            <w:vAlign w:val="center"/>
          </w:tcPr>
          <w:p w14:paraId="4D81911C" w14:textId="77777777" w:rsidR="00950895" w:rsidRPr="0034221E" w:rsidRDefault="00950895" w:rsidP="00137C1C">
            <w:pPr>
              <w:pStyle w:val="TAC"/>
              <w:rPr>
                <w:ins w:id="595" w:author="Huawei-Chunying Gu" w:date="2025-08-16T12:36:00Z"/>
              </w:rPr>
            </w:pPr>
            <w:ins w:id="596" w:author="Huawei-Chunying Gu" w:date="2025-08-16T12:36:00Z">
              <w:r w:rsidRPr="0034221E">
                <w:t>0</w:t>
              </w:r>
            </w:ins>
          </w:p>
        </w:tc>
        <w:tc>
          <w:tcPr>
            <w:tcW w:w="823" w:type="dxa"/>
            <w:tcMar>
              <w:left w:w="17" w:type="dxa"/>
              <w:right w:w="17" w:type="dxa"/>
            </w:tcMar>
            <w:vAlign w:val="center"/>
          </w:tcPr>
          <w:p w14:paraId="7EA8B317" w14:textId="77777777" w:rsidR="00950895" w:rsidRPr="0034221E" w:rsidRDefault="00950895" w:rsidP="00137C1C">
            <w:pPr>
              <w:pStyle w:val="TAC"/>
              <w:rPr>
                <w:ins w:id="597" w:author="Huawei-Chunying Gu" w:date="2025-08-16T12:36:00Z"/>
              </w:rPr>
            </w:pPr>
            <w:ins w:id="598" w:author="Huawei-Chunying Gu" w:date="2025-08-16T12:36:00Z">
              <w:r w:rsidRPr="0034221E">
                <w:t>0</w:t>
              </w:r>
            </w:ins>
          </w:p>
        </w:tc>
        <w:tc>
          <w:tcPr>
            <w:tcW w:w="850" w:type="dxa"/>
            <w:tcMar>
              <w:left w:w="17" w:type="dxa"/>
              <w:right w:w="17" w:type="dxa"/>
            </w:tcMar>
            <w:vAlign w:val="center"/>
          </w:tcPr>
          <w:p w14:paraId="28EB63FB" w14:textId="77777777" w:rsidR="00950895" w:rsidRPr="0034221E" w:rsidRDefault="00950895" w:rsidP="00137C1C">
            <w:pPr>
              <w:pStyle w:val="TAC"/>
              <w:rPr>
                <w:ins w:id="599" w:author="Huawei-Chunying Gu" w:date="2025-08-16T12:36:00Z"/>
              </w:rPr>
            </w:pPr>
            <w:ins w:id="600" w:author="Huawei-Chunying Gu" w:date="2025-08-16T12:36:00Z">
              <w:r w:rsidRPr="0034221E">
                <w:t>19.0</w:t>
              </w:r>
            </w:ins>
          </w:p>
        </w:tc>
        <w:tc>
          <w:tcPr>
            <w:tcW w:w="851" w:type="dxa"/>
            <w:shd w:val="clear" w:color="auto" w:fill="auto"/>
            <w:tcMar>
              <w:left w:w="17" w:type="dxa"/>
              <w:right w:w="17" w:type="dxa"/>
            </w:tcMar>
            <w:vAlign w:val="center"/>
          </w:tcPr>
          <w:p w14:paraId="696759F1" w14:textId="77777777" w:rsidR="00950895" w:rsidRPr="0034221E" w:rsidRDefault="00950895" w:rsidP="00137C1C">
            <w:pPr>
              <w:pStyle w:val="TAC"/>
              <w:rPr>
                <w:ins w:id="601" w:author="Huawei-Chunying Gu" w:date="2025-08-16T12:36:00Z"/>
              </w:rPr>
            </w:pPr>
            <w:ins w:id="602" w:author="Huawei-Chunying Gu" w:date="2025-08-16T12:36:00Z">
              <w:r w:rsidRPr="0034221E">
                <w:t>3.5</w:t>
              </w:r>
            </w:ins>
          </w:p>
        </w:tc>
        <w:tc>
          <w:tcPr>
            <w:tcW w:w="709" w:type="dxa"/>
            <w:tcMar>
              <w:left w:w="17" w:type="dxa"/>
              <w:right w:w="17" w:type="dxa"/>
            </w:tcMar>
            <w:vAlign w:val="center"/>
          </w:tcPr>
          <w:p w14:paraId="3CF25083" w14:textId="77777777" w:rsidR="00950895" w:rsidRPr="0034221E" w:rsidRDefault="00950895" w:rsidP="00137C1C">
            <w:pPr>
              <w:pStyle w:val="TAC"/>
              <w:rPr>
                <w:ins w:id="603" w:author="Huawei-Chunying Gu" w:date="2025-08-16T12:36:00Z"/>
              </w:rPr>
            </w:pPr>
            <w:ins w:id="604" w:author="Huawei-Chunying Gu" w:date="2025-08-16T12:36:00Z">
              <w:r w:rsidRPr="0034221E">
                <w:t>2</w:t>
              </w:r>
            </w:ins>
          </w:p>
        </w:tc>
        <w:tc>
          <w:tcPr>
            <w:tcW w:w="1134" w:type="dxa"/>
            <w:shd w:val="clear" w:color="auto" w:fill="auto"/>
            <w:tcMar>
              <w:left w:w="17" w:type="dxa"/>
              <w:right w:w="17" w:type="dxa"/>
            </w:tcMar>
            <w:vAlign w:val="center"/>
          </w:tcPr>
          <w:p w14:paraId="370782E3" w14:textId="77777777" w:rsidR="00950895" w:rsidRPr="0034221E" w:rsidRDefault="00950895" w:rsidP="00137C1C">
            <w:pPr>
              <w:pStyle w:val="TAC"/>
              <w:rPr>
                <w:ins w:id="605" w:author="Huawei-Chunying Gu" w:date="2025-08-16T12:36:00Z"/>
              </w:rPr>
            </w:pPr>
            <w:ins w:id="60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6351B60" w14:textId="77777777" w:rsidR="00950895" w:rsidRPr="0034221E" w:rsidRDefault="00950895" w:rsidP="00137C1C">
            <w:pPr>
              <w:pStyle w:val="TAC"/>
              <w:rPr>
                <w:ins w:id="607" w:author="Huawei-Chunying Gu" w:date="2025-08-16T12:36:00Z"/>
              </w:rPr>
            </w:pPr>
            <w:ins w:id="608" w:author="Huawei-Chunying Gu" w:date="2025-08-16T12:36:00Z">
              <w:r w:rsidRPr="0034221E">
                <w:t>15.5</w:t>
              </w:r>
              <w:r w:rsidRPr="0034221E">
                <w:rPr>
                  <w:rFonts w:eastAsia="等线"/>
                  <w:lang w:eastAsia="zh-CN"/>
                </w:rPr>
                <w:t xml:space="preserve"> </w:t>
              </w:r>
              <w:r w:rsidRPr="0034221E">
                <w:t>- TT</w:t>
              </w:r>
            </w:ins>
          </w:p>
        </w:tc>
      </w:tr>
      <w:tr w:rsidR="00950895" w:rsidRPr="00891264" w14:paraId="3249F9EC" w14:textId="77777777" w:rsidTr="00137C1C">
        <w:trPr>
          <w:jc w:val="center"/>
          <w:ins w:id="609" w:author="Huawei-Chunying Gu" w:date="2025-08-16T12:36:00Z"/>
        </w:trPr>
        <w:tc>
          <w:tcPr>
            <w:tcW w:w="570" w:type="dxa"/>
            <w:shd w:val="clear" w:color="auto" w:fill="auto"/>
            <w:tcMar>
              <w:left w:w="17" w:type="dxa"/>
              <w:right w:w="17" w:type="dxa"/>
            </w:tcMar>
            <w:vAlign w:val="center"/>
          </w:tcPr>
          <w:p w14:paraId="69EF2DA2" w14:textId="77777777" w:rsidR="00950895" w:rsidRPr="00891264" w:rsidRDefault="00950895" w:rsidP="00137C1C">
            <w:pPr>
              <w:pStyle w:val="TAC"/>
              <w:rPr>
                <w:ins w:id="610" w:author="Huawei-Chunying Gu" w:date="2025-08-16T12:36:00Z"/>
              </w:rPr>
            </w:pPr>
            <w:ins w:id="611" w:author="Huawei-Chunying Gu" w:date="2025-08-16T12:36:00Z">
              <w:r w:rsidRPr="00891264">
                <w:t>26</w:t>
              </w:r>
            </w:ins>
          </w:p>
        </w:tc>
        <w:tc>
          <w:tcPr>
            <w:tcW w:w="952" w:type="dxa"/>
            <w:tcMar>
              <w:left w:w="17" w:type="dxa"/>
              <w:right w:w="17" w:type="dxa"/>
            </w:tcMar>
            <w:vAlign w:val="center"/>
          </w:tcPr>
          <w:p w14:paraId="17B67D71" w14:textId="77777777" w:rsidR="00950895" w:rsidRPr="00891264" w:rsidRDefault="00950895" w:rsidP="00137C1C">
            <w:pPr>
              <w:pStyle w:val="TAC"/>
              <w:rPr>
                <w:ins w:id="612" w:author="Huawei-Chunying Gu" w:date="2025-08-16T12:36:00Z"/>
              </w:rPr>
            </w:pPr>
            <w:ins w:id="613" w:author="Huawei-Chunying Gu" w:date="2025-08-16T12:36:00Z">
              <w:r w:rsidRPr="00891264">
                <w:t>23</w:t>
              </w:r>
            </w:ins>
          </w:p>
        </w:tc>
        <w:tc>
          <w:tcPr>
            <w:tcW w:w="1070" w:type="dxa"/>
            <w:tcMar>
              <w:left w:w="17" w:type="dxa"/>
              <w:right w:w="17" w:type="dxa"/>
            </w:tcMar>
            <w:vAlign w:val="center"/>
          </w:tcPr>
          <w:p w14:paraId="4EF70681" w14:textId="77777777" w:rsidR="00950895" w:rsidRPr="0034221E" w:rsidRDefault="00950895" w:rsidP="00137C1C">
            <w:pPr>
              <w:pStyle w:val="TAC"/>
              <w:rPr>
                <w:ins w:id="614" w:author="Huawei-Chunying Gu" w:date="2025-08-16T12:36:00Z"/>
              </w:rPr>
            </w:pPr>
            <w:ins w:id="615" w:author="Huawei-Chunying Gu" w:date="2025-08-16T12:36:00Z">
              <w:r w:rsidRPr="0034221E">
                <w:t>0</w:t>
              </w:r>
            </w:ins>
          </w:p>
        </w:tc>
        <w:tc>
          <w:tcPr>
            <w:tcW w:w="671" w:type="dxa"/>
            <w:shd w:val="clear" w:color="auto" w:fill="auto"/>
            <w:tcMar>
              <w:left w:w="17" w:type="dxa"/>
              <w:right w:w="17" w:type="dxa"/>
            </w:tcMar>
            <w:vAlign w:val="center"/>
          </w:tcPr>
          <w:p w14:paraId="75C17460" w14:textId="77777777" w:rsidR="00950895" w:rsidRPr="0034221E" w:rsidRDefault="00950895" w:rsidP="00137C1C">
            <w:pPr>
              <w:pStyle w:val="TAC"/>
              <w:rPr>
                <w:ins w:id="616" w:author="Huawei-Chunying Gu" w:date="2025-08-16T12:36:00Z"/>
              </w:rPr>
            </w:pPr>
            <w:ins w:id="617" w:author="Huawei-Chunying Gu" w:date="2025-08-16T12:36:00Z">
              <w:r w:rsidRPr="0034221E">
                <w:t>4</w:t>
              </w:r>
            </w:ins>
          </w:p>
        </w:tc>
        <w:tc>
          <w:tcPr>
            <w:tcW w:w="482" w:type="dxa"/>
            <w:shd w:val="clear" w:color="auto" w:fill="auto"/>
            <w:tcMar>
              <w:left w:w="17" w:type="dxa"/>
              <w:right w:w="17" w:type="dxa"/>
            </w:tcMar>
            <w:vAlign w:val="center"/>
          </w:tcPr>
          <w:p w14:paraId="199A8E33" w14:textId="77777777" w:rsidR="00950895" w:rsidRPr="0034221E" w:rsidRDefault="00950895" w:rsidP="00137C1C">
            <w:pPr>
              <w:pStyle w:val="TAC"/>
              <w:rPr>
                <w:ins w:id="618" w:author="Huawei-Chunying Gu" w:date="2025-08-16T12:36:00Z"/>
              </w:rPr>
            </w:pPr>
            <w:ins w:id="619" w:author="Huawei-Chunying Gu" w:date="2025-08-16T12:36:00Z">
              <w:r w:rsidRPr="0034221E">
                <w:t>0</w:t>
              </w:r>
            </w:ins>
          </w:p>
        </w:tc>
        <w:tc>
          <w:tcPr>
            <w:tcW w:w="823" w:type="dxa"/>
            <w:tcMar>
              <w:left w:w="17" w:type="dxa"/>
              <w:right w:w="17" w:type="dxa"/>
            </w:tcMar>
            <w:vAlign w:val="center"/>
          </w:tcPr>
          <w:p w14:paraId="594DEFCD" w14:textId="77777777" w:rsidR="00950895" w:rsidRPr="0034221E" w:rsidRDefault="00950895" w:rsidP="00137C1C">
            <w:pPr>
              <w:pStyle w:val="TAC"/>
              <w:rPr>
                <w:ins w:id="620" w:author="Huawei-Chunying Gu" w:date="2025-08-16T12:36:00Z"/>
              </w:rPr>
            </w:pPr>
            <w:ins w:id="621" w:author="Huawei-Chunying Gu" w:date="2025-08-16T12:36:00Z">
              <w:r w:rsidRPr="0034221E">
                <w:t>0</w:t>
              </w:r>
            </w:ins>
          </w:p>
        </w:tc>
        <w:tc>
          <w:tcPr>
            <w:tcW w:w="850" w:type="dxa"/>
            <w:tcMar>
              <w:left w:w="17" w:type="dxa"/>
              <w:right w:w="17" w:type="dxa"/>
            </w:tcMar>
            <w:vAlign w:val="center"/>
          </w:tcPr>
          <w:p w14:paraId="1DF56AEF" w14:textId="77777777" w:rsidR="00950895" w:rsidRPr="0034221E" w:rsidRDefault="00950895" w:rsidP="00137C1C">
            <w:pPr>
              <w:pStyle w:val="TAC"/>
              <w:rPr>
                <w:ins w:id="622" w:author="Huawei-Chunying Gu" w:date="2025-08-16T12:36:00Z"/>
              </w:rPr>
            </w:pPr>
            <w:ins w:id="623" w:author="Huawei-Chunying Gu" w:date="2025-08-16T12:36:00Z">
              <w:r w:rsidRPr="0034221E">
                <w:t>19.0</w:t>
              </w:r>
            </w:ins>
          </w:p>
        </w:tc>
        <w:tc>
          <w:tcPr>
            <w:tcW w:w="851" w:type="dxa"/>
            <w:shd w:val="clear" w:color="auto" w:fill="auto"/>
            <w:tcMar>
              <w:left w:w="17" w:type="dxa"/>
              <w:right w:w="17" w:type="dxa"/>
            </w:tcMar>
            <w:vAlign w:val="center"/>
          </w:tcPr>
          <w:p w14:paraId="6B141608" w14:textId="77777777" w:rsidR="00950895" w:rsidRPr="0034221E" w:rsidRDefault="00950895" w:rsidP="00137C1C">
            <w:pPr>
              <w:pStyle w:val="TAC"/>
              <w:rPr>
                <w:ins w:id="624" w:author="Huawei-Chunying Gu" w:date="2025-08-16T12:36:00Z"/>
              </w:rPr>
            </w:pPr>
            <w:ins w:id="625" w:author="Huawei-Chunying Gu" w:date="2025-08-16T12:36:00Z">
              <w:r w:rsidRPr="0034221E">
                <w:t>3.5</w:t>
              </w:r>
            </w:ins>
          </w:p>
        </w:tc>
        <w:tc>
          <w:tcPr>
            <w:tcW w:w="709" w:type="dxa"/>
            <w:tcMar>
              <w:left w:w="17" w:type="dxa"/>
              <w:right w:w="17" w:type="dxa"/>
            </w:tcMar>
            <w:vAlign w:val="center"/>
          </w:tcPr>
          <w:p w14:paraId="7C9E2E7C" w14:textId="77777777" w:rsidR="00950895" w:rsidRPr="0034221E" w:rsidRDefault="00950895" w:rsidP="00137C1C">
            <w:pPr>
              <w:pStyle w:val="TAC"/>
              <w:rPr>
                <w:ins w:id="626" w:author="Huawei-Chunying Gu" w:date="2025-08-16T12:36:00Z"/>
              </w:rPr>
            </w:pPr>
            <w:ins w:id="627" w:author="Huawei-Chunying Gu" w:date="2025-08-16T12:36:00Z">
              <w:r w:rsidRPr="0034221E">
                <w:t>2</w:t>
              </w:r>
            </w:ins>
          </w:p>
        </w:tc>
        <w:tc>
          <w:tcPr>
            <w:tcW w:w="1134" w:type="dxa"/>
            <w:shd w:val="clear" w:color="auto" w:fill="auto"/>
            <w:tcMar>
              <w:left w:w="17" w:type="dxa"/>
              <w:right w:w="17" w:type="dxa"/>
            </w:tcMar>
            <w:vAlign w:val="center"/>
          </w:tcPr>
          <w:p w14:paraId="5B6A355E" w14:textId="77777777" w:rsidR="00950895" w:rsidRPr="0034221E" w:rsidRDefault="00950895" w:rsidP="00137C1C">
            <w:pPr>
              <w:pStyle w:val="TAC"/>
              <w:rPr>
                <w:ins w:id="628" w:author="Huawei-Chunying Gu" w:date="2025-08-16T12:36:00Z"/>
              </w:rPr>
            </w:pPr>
            <w:ins w:id="629"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148E4DC3" w14:textId="77777777" w:rsidR="00950895" w:rsidRPr="0034221E" w:rsidRDefault="00950895" w:rsidP="00137C1C">
            <w:pPr>
              <w:pStyle w:val="TAC"/>
              <w:rPr>
                <w:ins w:id="630" w:author="Huawei-Chunying Gu" w:date="2025-08-16T12:36:00Z"/>
              </w:rPr>
            </w:pPr>
            <w:ins w:id="631" w:author="Huawei-Chunying Gu" w:date="2025-08-16T12:36:00Z">
              <w:r w:rsidRPr="0034221E">
                <w:t>15.5</w:t>
              </w:r>
              <w:r w:rsidRPr="0034221E">
                <w:rPr>
                  <w:rFonts w:eastAsia="等线"/>
                  <w:lang w:eastAsia="zh-CN"/>
                </w:rPr>
                <w:t xml:space="preserve"> </w:t>
              </w:r>
              <w:r w:rsidRPr="0034221E">
                <w:t>- TT</w:t>
              </w:r>
            </w:ins>
          </w:p>
        </w:tc>
      </w:tr>
      <w:tr w:rsidR="00950895" w:rsidRPr="00891264" w14:paraId="305DAC59" w14:textId="77777777" w:rsidTr="00137C1C">
        <w:trPr>
          <w:jc w:val="center"/>
          <w:ins w:id="632" w:author="Huawei-Chunying Gu" w:date="2025-08-16T12:36:00Z"/>
        </w:trPr>
        <w:tc>
          <w:tcPr>
            <w:tcW w:w="570" w:type="dxa"/>
            <w:shd w:val="clear" w:color="auto" w:fill="auto"/>
            <w:tcMar>
              <w:left w:w="17" w:type="dxa"/>
              <w:right w:w="17" w:type="dxa"/>
            </w:tcMar>
            <w:vAlign w:val="center"/>
          </w:tcPr>
          <w:p w14:paraId="5B05A288" w14:textId="77777777" w:rsidR="00950895" w:rsidRPr="00891264" w:rsidRDefault="00950895" w:rsidP="00137C1C">
            <w:pPr>
              <w:pStyle w:val="TAC"/>
              <w:rPr>
                <w:ins w:id="633" w:author="Huawei-Chunying Gu" w:date="2025-08-16T12:36:00Z"/>
              </w:rPr>
            </w:pPr>
            <w:ins w:id="634" w:author="Huawei-Chunying Gu" w:date="2025-08-16T12:36:00Z">
              <w:r w:rsidRPr="00891264">
                <w:t>27</w:t>
              </w:r>
            </w:ins>
          </w:p>
        </w:tc>
        <w:tc>
          <w:tcPr>
            <w:tcW w:w="952" w:type="dxa"/>
            <w:tcMar>
              <w:left w:w="17" w:type="dxa"/>
              <w:right w:w="17" w:type="dxa"/>
            </w:tcMar>
            <w:vAlign w:val="center"/>
          </w:tcPr>
          <w:p w14:paraId="02392668" w14:textId="77777777" w:rsidR="00950895" w:rsidRPr="00891264" w:rsidRDefault="00950895" w:rsidP="00137C1C">
            <w:pPr>
              <w:pStyle w:val="TAC"/>
              <w:rPr>
                <w:ins w:id="635" w:author="Huawei-Chunying Gu" w:date="2025-08-16T12:36:00Z"/>
              </w:rPr>
            </w:pPr>
            <w:ins w:id="636" w:author="Huawei-Chunying Gu" w:date="2025-08-16T12:36:00Z">
              <w:r w:rsidRPr="00891264">
                <w:t>23</w:t>
              </w:r>
            </w:ins>
          </w:p>
        </w:tc>
        <w:tc>
          <w:tcPr>
            <w:tcW w:w="1070" w:type="dxa"/>
            <w:tcMar>
              <w:left w:w="17" w:type="dxa"/>
              <w:right w:w="17" w:type="dxa"/>
            </w:tcMar>
            <w:vAlign w:val="center"/>
          </w:tcPr>
          <w:p w14:paraId="658325F1" w14:textId="77777777" w:rsidR="00950895" w:rsidRPr="0034221E" w:rsidRDefault="00950895" w:rsidP="00137C1C">
            <w:pPr>
              <w:pStyle w:val="TAC"/>
              <w:rPr>
                <w:ins w:id="637" w:author="Huawei-Chunying Gu" w:date="2025-08-16T12:36:00Z"/>
              </w:rPr>
            </w:pPr>
            <w:ins w:id="638" w:author="Huawei-Chunying Gu" w:date="2025-08-16T12:36:00Z">
              <w:r w:rsidRPr="0034221E">
                <w:t>0</w:t>
              </w:r>
            </w:ins>
          </w:p>
        </w:tc>
        <w:tc>
          <w:tcPr>
            <w:tcW w:w="671" w:type="dxa"/>
            <w:shd w:val="clear" w:color="auto" w:fill="auto"/>
            <w:tcMar>
              <w:left w:w="17" w:type="dxa"/>
              <w:right w:w="17" w:type="dxa"/>
            </w:tcMar>
            <w:vAlign w:val="center"/>
          </w:tcPr>
          <w:p w14:paraId="7353774D" w14:textId="77777777" w:rsidR="00950895" w:rsidRPr="0034221E" w:rsidRDefault="00950895" w:rsidP="00137C1C">
            <w:pPr>
              <w:pStyle w:val="TAC"/>
              <w:rPr>
                <w:ins w:id="639" w:author="Huawei-Chunying Gu" w:date="2025-08-16T12:36:00Z"/>
              </w:rPr>
            </w:pPr>
            <w:ins w:id="640" w:author="Huawei-Chunying Gu" w:date="2025-08-16T12:36:00Z">
              <w:r w:rsidRPr="0034221E">
                <w:t>3</w:t>
              </w:r>
            </w:ins>
          </w:p>
        </w:tc>
        <w:tc>
          <w:tcPr>
            <w:tcW w:w="482" w:type="dxa"/>
            <w:shd w:val="clear" w:color="auto" w:fill="auto"/>
            <w:tcMar>
              <w:left w:w="17" w:type="dxa"/>
              <w:right w:w="17" w:type="dxa"/>
            </w:tcMar>
            <w:vAlign w:val="center"/>
          </w:tcPr>
          <w:p w14:paraId="6414B344" w14:textId="77777777" w:rsidR="00950895" w:rsidRPr="0034221E" w:rsidRDefault="00950895" w:rsidP="00137C1C">
            <w:pPr>
              <w:pStyle w:val="TAC"/>
              <w:rPr>
                <w:ins w:id="641" w:author="Huawei-Chunying Gu" w:date="2025-08-16T12:36:00Z"/>
              </w:rPr>
            </w:pPr>
            <w:ins w:id="642" w:author="Huawei-Chunying Gu" w:date="2025-08-16T12:36:00Z">
              <w:r w:rsidRPr="0034221E">
                <w:t>0</w:t>
              </w:r>
            </w:ins>
          </w:p>
        </w:tc>
        <w:tc>
          <w:tcPr>
            <w:tcW w:w="823" w:type="dxa"/>
            <w:tcMar>
              <w:left w:w="17" w:type="dxa"/>
              <w:right w:w="17" w:type="dxa"/>
            </w:tcMar>
            <w:vAlign w:val="center"/>
          </w:tcPr>
          <w:p w14:paraId="092E1FEF" w14:textId="77777777" w:rsidR="00950895" w:rsidRPr="0034221E" w:rsidRDefault="00950895" w:rsidP="00137C1C">
            <w:pPr>
              <w:pStyle w:val="TAC"/>
              <w:rPr>
                <w:ins w:id="643" w:author="Huawei-Chunying Gu" w:date="2025-08-16T12:36:00Z"/>
              </w:rPr>
            </w:pPr>
            <w:ins w:id="644" w:author="Huawei-Chunying Gu" w:date="2025-08-16T12:36:00Z">
              <w:r w:rsidRPr="0034221E">
                <w:t>0</w:t>
              </w:r>
            </w:ins>
          </w:p>
        </w:tc>
        <w:tc>
          <w:tcPr>
            <w:tcW w:w="850" w:type="dxa"/>
            <w:tcMar>
              <w:left w:w="17" w:type="dxa"/>
              <w:right w:w="17" w:type="dxa"/>
            </w:tcMar>
            <w:vAlign w:val="center"/>
          </w:tcPr>
          <w:p w14:paraId="498BBA56" w14:textId="77777777" w:rsidR="00950895" w:rsidRPr="0034221E" w:rsidRDefault="00950895" w:rsidP="00137C1C">
            <w:pPr>
              <w:pStyle w:val="TAC"/>
              <w:rPr>
                <w:ins w:id="645" w:author="Huawei-Chunying Gu" w:date="2025-08-16T12:36:00Z"/>
              </w:rPr>
            </w:pPr>
            <w:ins w:id="646" w:author="Huawei-Chunying Gu" w:date="2025-08-16T12:36:00Z">
              <w:r w:rsidRPr="0034221E">
                <w:t>20.0</w:t>
              </w:r>
            </w:ins>
          </w:p>
        </w:tc>
        <w:tc>
          <w:tcPr>
            <w:tcW w:w="851" w:type="dxa"/>
            <w:shd w:val="clear" w:color="auto" w:fill="auto"/>
            <w:tcMar>
              <w:left w:w="17" w:type="dxa"/>
              <w:right w:w="17" w:type="dxa"/>
            </w:tcMar>
            <w:vAlign w:val="center"/>
          </w:tcPr>
          <w:p w14:paraId="10785D05" w14:textId="77777777" w:rsidR="00950895" w:rsidRPr="0034221E" w:rsidRDefault="00950895" w:rsidP="00137C1C">
            <w:pPr>
              <w:pStyle w:val="TAC"/>
              <w:rPr>
                <w:ins w:id="647" w:author="Huawei-Chunying Gu" w:date="2025-08-16T12:36:00Z"/>
              </w:rPr>
            </w:pPr>
            <w:ins w:id="648" w:author="Huawei-Chunying Gu" w:date="2025-08-16T12:36:00Z">
              <w:r w:rsidRPr="0034221E">
                <w:t>2.5</w:t>
              </w:r>
            </w:ins>
          </w:p>
        </w:tc>
        <w:tc>
          <w:tcPr>
            <w:tcW w:w="709" w:type="dxa"/>
            <w:tcMar>
              <w:left w:w="17" w:type="dxa"/>
              <w:right w:w="17" w:type="dxa"/>
            </w:tcMar>
            <w:vAlign w:val="center"/>
          </w:tcPr>
          <w:p w14:paraId="7495523E" w14:textId="77777777" w:rsidR="00950895" w:rsidRPr="0034221E" w:rsidRDefault="00950895" w:rsidP="00137C1C">
            <w:pPr>
              <w:pStyle w:val="TAC"/>
              <w:rPr>
                <w:ins w:id="649" w:author="Huawei-Chunying Gu" w:date="2025-08-16T12:36:00Z"/>
              </w:rPr>
            </w:pPr>
            <w:ins w:id="650" w:author="Huawei-Chunying Gu" w:date="2025-08-16T12:36:00Z">
              <w:r w:rsidRPr="0034221E">
                <w:t>2</w:t>
              </w:r>
            </w:ins>
          </w:p>
        </w:tc>
        <w:tc>
          <w:tcPr>
            <w:tcW w:w="1134" w:type="dxa"/>
            <w:shd w:val="clear" w:color="auto" w:fill="auto"/>
            <w:tcMar>
              <w:left w:w="17" w:type="dxa"/>
              <w:right w:w="17" w:type="dxa"/>
            </w:tcMar>
            <w:vAlign w:val="center"/>
          </w:tcPr>
          <w:p w14:paraId="1F811507" w14:textId="77777777" w:rsidR="00950895" w:rsidRPr="0034221E" w:rsidRDefault="00950895" w:rsidP="00137C1C">
            <w:pPr>
              <w:pStyle w:val="TAC"/>
              <w:rPr>
                <w:ins w:id="651" w:author="Huawei-Chunying Gu" w:date="2025-08-16T12:36:00Z"/>
              </w:rPr>
            </w:pPr>
            <w:ins w:id="652"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61074CD" w14:textId="77777777" w:rsidR="00950895" w:rsidRPr="0034221E" w:rsidRDefault="00950895" w:rsidP="00137C1C">
            <w:pPr>
              <w:pStyle w:val="TAC"/>
              <w:rPr>
                <w:ins w:id="653" w:author="Huawei-Chunying Gu" w:date="2025-08-16T12:36:00Z"/>
              </w:rPr>
            </w:pPr>
            <w:ins w:id="654" w:author="Huawei-Chunying Gu" w:date="2025-08-16T12:36:00Z">
              <w:r w:rsidRPr="0034221E">
                <w:t>17.5</w:t>
              </w:r>
              <w:r w:rsidRPr="0034221E">
                <w:rPr>
                  <w:rFonts w:eastAsia="等线"/>
                  <w:lang w:eastAsia="zh-CN"/>
                </w:rPr>
                <w:t xml:space="preserve"> </w:t>
              </w:r>
              <w:r w:rsidRPr="0034221E">
                <w:t>- TT</w:t>
              </w:r>
            </w:ins>
          </w:p>
        </w:tc>
      </w:tr>
      <w:tr w:rsidR="00950895" w:rsidRPr="00891264" w14:paraId="4B2B5F6E" w14:textId="77777777" w:rsidTr="00137C1C">
        <w:trPr>
          <w:jc w:val="center"/>
          <w:ins w:id="655" w:author="Huawei-Chunying Gu" w:date="2025-08-16T12:36:00Z"/>
        </w:trPr>
        <w:tc>
          <w:tcPr>
            <w:tcW w:w="570" w:type="dxa"/>
            <w:shd w:val="clear" w:color="auto" w:fill="auto"/>
            <w:tcMar>
              <w:left w:w="17" w:type="dxa"/>
              <w:right w:w="17" w:type="dxa"/>
            </w:tcMar>
            <w:vAlign w:val="center"/>
          </w:tcPr>
          <w:p w14:paraId="14A99DF0" w14:textId="77777777" w:rsidR="00950895" w:rsidRPr="00891264" w:rsidRDefault="00950895" w:rsidP="00137C1C">
            <w:pPr>
              <w:pStyle w:val="TAC"/>
              <w:rPr>
                <w:ins w:id="656" w:author="Huawei-Chunying Gu" w:date="2025-08-16T12:36:00Z"/>
              </w:rPr>
            </w:pPr>
            <w:ins w:id="657" w:author="Huawei-Chunying Gu" w:date="2025-08-16T12:36:00Z">
              <w:r w:rsidRPr="00891264">
                <w:t>28</w:t>
              </w:r>
            </w:ins>
          </w:p>
        </w:tc>
        <w:tc>
          <w:tcPr>
            <w:tcW w:w="952" w:type="dxa"/>
            <w:tcMar>
              <w:left w:w="17" w:type="dxa"/>
              <w:right w:w="17" w:type="dxa"/>
            </w:tcMar>
            <w:vAlign w:val="center"/>
          </w:tcPr>
          <w:p w14:paraId="4A1CBE3A" w14:textId="77777777" w:rsidR="00950895" w:rsidRPr="00891264" w:rsidRDefault="00950895" w:rsidP="00137C1C">
            <w:pPr>
              <w:pStyle w:val="TAC"/>
              <w:rPr>
                <w:ins w:id="658" w:author="Huawei-Chunying Gu" w:date="2025-08-16T12:36:00Z"/>
              </w:rPr>
            </w:pPr>
            <w:ins w:id="659" w:author="Huawei-Chunying Gu" w:date="2025-08-16T12:36:00Z">
              <w:r w:rsidRPr="00891264">
                <w:t>23</w:t>
              </w:r>
            </w:ins>
          </w:p>
        </w:tc>
        <w:tc>
          <w:tcPr>
            <w:tcW w:w="1070" w:type="dxa"/>
            <w:tcMar>
              <w:left w:w="17" w:type="dxa"/>
              <w:right w:w="17" w:type="dxa"/>
            </w:tcMar>
            <w:vAlign w:val="center"/>
          </w:tcPr>
          <w:p w14:paraId="4BBAA032" w14:textId="77777777" w:rsidR="00950895" w:rsidRPr="0034221E" w:rsidRDefault="00950895" w:rsidP="00137C1C">
            <w:pPr>
              <w:pStyle w:val="TAC"/>
              <w:rPr>
                <w:ins w:id="660" w:author="Huawei-Chunying Gu" w:date="2025-08-16T12:36:00Z"/>
              </w:rPr>
            </w:pPr>
            <w:ins w:id="661" w:author="Huawei-Chunying Gu" w:date="2025-08-16T12:36:00Z">
              <w:r w:rsidRPr="0034221E">
                <w:t>0</w:t>
              </w:r>
            </w:ins>
          </w:p>
        </w:tc>
        <w:tc>
          <w:tcPr>
            <w:tcW w:w="671" w:type="dxa"/>
            <w:shd w:val="clear" w:color="auto" w:fill="auto"/>
            <w:tcMar>
              <w:left w:w="17" w:type="dxa"/>
              <w:right w:w="17" w:type="dxa"/>
            </w:tcMar>
            <w:vAlign w:val="center"/>
          </w:tcPr>
          <w:p w14:paraId="51A071EF" w14:textId="77777777" w:rsidR="00950895" w:rsidRPr="0034221E" w:rsidRDefault="00950895" w:rsidP="00137C1C">
            <w:pPr>
              <w:pStyle w:val="TAC"/>
              <w:rPr>
                <w:ins w:id="662" w:author="Huawei-Chunying Gu" w:date="2025-08-16T12:36:00Z"/>
              </w:rPr>
            </w:pPr>
            <w:ins w:id="663" w:author="Huawei-Chunying Gu" w:date="2025-08-16T12:36:00Z">
              <w:r w:rsidRPr="0034221E">
                <w:t>4</w:t>
              </w:r>
            </w:ins>
          </w:p>
        </w:tc>
        <w:tc>
          <w:tcPr>
            <w:tcW w:w="482" w:type="dxa"/>
            <w:shd w:val="clear" w:color="auto" w:fill="auto"/>
            <w:tcMar>
              <w:left w:w="17" w:type="dxa"/>
              <w:right w:w="17" w:type="dxa"/>
            </w:tcMar>
            <w:vAlign w:val="center"/>
          </w:tcPr>
          <w:p w14:paraId="133FBA83" w14:textId="77777777" w:rsidR="00950895" w:rsidRPr="0034221E" w:rsidRDefault="00950895" w:rsidP="00137C1C">
            <w:pPr>
              <w:pStyle w:val="TAC"/>
              <w:rPr>
                <w:ins w:id="664" w:author="Huawei-Chunying Gu" w:date="2025-08-16T12:36:00Z"/>
              </w:rPr>
            </w:pPr>
            <w:ins w:id="665" w:author="Huawei-Chunying Gu" w:date="2025-08-16T12:36:00Z">
              <w:r w:rsidRPr="0034221E">
                <w:t>0</w:t>
              </w:r>
            </w:ins>
          </w:p>
        </w:tc>
        <w:tc>
          <w:tcPr>
            <w:tcW w:w="823" w:type="dxa"/>
            <w:tcMar>
              <w:left w:w="17" w:type="dxa"/>
              <w:right w:w="17" w:type="dxa"/>
            </w:tcMar>
            <w:vAlign w:val="center"/>
          </w:tcPr>
          <w:p w14:paraId="0EE30185" w14:textId="77777777" w:rsidR="00950895" w:rsidRPr="0034221E" w:rsidRDefault="00950895" w:rsidP="00137C1C">
            <w:pPr>
              <w:pStyle w:val="TAC"/>
              <w:rPr>
                <w:ins w:id="666" w:author="Huawei-Chunying Gu" w:date="2025-08-16T12:36:00Z"/>
              </w:rPr>
            </w:pPr>
            <w:ins w:id="667" w:author="Huawei-Chunying Gu" w:date="2025-08-16T12:36:00Z">
              <w:r w:rsidRPr="0034221E">
                <w:t>0</w:t>
              </w:r>
            </w:ins>
          </w:p>
        </w:tc>
        <w:tc>
          <w:tcPr>
            <w:tcW w:w="850" w:type="dxa"/>
            <w:tcMar>
              <w:left w:w="17" w:type="dxa"/>
              <w:right w:w="17" w:type="dxa"/>
            </w:tcMar>
            <w:vAlign w:val="center"/>
          </w:tcPr>
          <w:p w14:paraId="35BDFB32" w14:textId="77777777" w:rsidR="00950895" w:rsidRPr="0034221E" w:rsidRDefault="00950895" w:rsidP="00137C1C">
            <w:pPr>
              <w:pStyle w:val="TAC"/>
              <w:rPr>
                <w:ins w:id="668" w:author="Huawei-Chunying Gu" w:date="2025-08-16T12:36:00Z"/>
              </w:rPr>
            </w:pPr>
            <w:ins w:id="669" w:author="Huawei-Chunying Gu" w:date="2025-08-16T12:36:00Z">
              <w:r w:rsidRPr="0034221E">
                <w:t>19.0</w:t>
              </w:r>
            </w:ins>
          </w:p>
        </w:tc>
        <w:tc>
          <w:tcPr>
            <w:tcW w:w="851" w:type="dxa"/>
            <w:shd w:val="clear" w:color="auto" w:fill="auto"/>
            <w:tcMar>
              <w:left w:w="17" w:type="dxa"/>
              <w:right w:w="17" w:type="dxa"/>
            </w:tcMar>
            <w:vAlign w:val="center"/>
          </w:tcPr>
          <w:p w14:paraId="545A89A0" w14:textId="77777777" w:rsidR="00950895" w:rsidRPr="0034221E" w:rsidRDefault="00950895" w:rsidP="00137C1C">
            <w:pPr>
              <w:pStyle w:val="TAC"/>
              <w:rPr>
                <w:ins w:id="670" w:author="Huawei-Chunying Gu" w:date="2025-08-16T12:36:00Z"/>
              </w:rPr>
            </w:pPr>
            <w:ins w:id="671" w:author="Huawei-Chunying Gu" w:date="2025-08-16T12:36:00Z">
              <w:r w:rsidRPr="0034221E">
                <w:t>3.5</w:t>
              </w:r>
            </w:ins>
          </w:p>
        </w:tc>
        <w:tc>
          <w:tcPr>
            <w:tcW w:w="709" w:type="dxa"/>
            <w:tcMar>
              <w:left w:w="17" w:type="dxa"/>
              <w:right w:w="17" w:type="dxa"/>
            </w:tcMar>
            <w:vAlign w:val="center"/>
          </w:tcPr>
          <w:p w14:paraId="305E9E83" w14:textId="77777777" w:rsidR="00950895" w:rsidRPr="0034221E" w:rsidRDefault="00950895" w:rsidP="00137C1C">
            <w:pPr>
              <w:pStyle w:val="TAC"/>
              <w:rPr>
                <w:ins w:id="672" w:author="Huawei-Chunying Gu" w:date="2025-08-16T12:36:00Z"/>
              </w:rPr>
            </w:pPr>
            <w:ins w:id="673" w:author="Huawei-Chunying Gu" w:date="2025-08-16T12:36:00Z">
              <w:r w:rsidRPr="0034221E">
                <w:t>2</w:t>
              </w:r>
            </w:ins>
          </w:p>
        </w:tc>
        <w:tc>
          <w:tcPr>
            <w:tcW w:w="1134" w:type="dxa"/>
            <w:shd w:val="clear" w:color="auto" w:fill="auto"/>
            <w:tcMar>
              <w:left w:w="17" w:type="dxa"/>
              <w:right w:w="17" w:type="dxa"/>
            </w:tcMar>
            <w:vAlign w:val="center"/>
          </w:tcPr>
          <w:p w14:paraId="38F3C3D5" w14:textId="77777777" w:rsidR="00950895" w:rsidRPr="0034221E" w:rsidRDefault="00950895" w:rsidP="00137C1C">
            <w:pPr>
              <w:pStyle w:val="TAC"/>
              <w:rPr>
                <w:ins w:id="674" w:author="Huawei-Chunying Gu" w:date="2025-08-16T12:36:00Z"/>
              </w:rPr>
            </w:pPr>
            <w:ins w:id="675"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AAC9DB7" w14:textId="77777777" w:rsidR="00950895" w:rsidRPr="0034221E" w:rsidRDefault="00950895" w:rsidP="00137C1C">
            <w:pPr>
              <w:pStyle w:val="TAC"/>
              <w:rPr>
                <w:ins w:id="676" w:author="Huawei-Chunying Gu" w:date="2025-08-16T12:36:00Z"/>
              </w:rPr>
            </w:pPr>
            <w:ins w:id="677" w:author="Huawei-Chunying Gu" w:date="2025-08-16T12:36:00Z">
              <w:r w:rsidRPr="0034221E">
                <w:t>15.5</w:t>
              </w:r>
              <w:r w:rsidRPr="0034221E">
                <w:rPr>
                  <w:rFonts w:eastAsia="等线"/>
                  <w:lang w:eastAsia="zh-CN"/>
                </w:rPr>
                <w:t xml:space="preserve"> </w:t>
              </w:r>
              <w:r w:rsidRPr="0034221E">
                <w:t>- TT</w:t>
              </w:r>
            </w:ins>
          </w:p>
        </w:tc>
      </w:tr>
      <w:tr w:rsidR="00950895" w:rsidRPr="00891264" w14:paraId="52492699" w14:textId="77777777" w:rsidTr="00137C1C">
        <w:trPr>
          <w:jc w:val="center"/>
          <w:ins w:id="678" w:author="Huawei-Chunying Gu" w:date="2025-08-16T12:36:00Z"/>
        </w:trPr>
        <w:tc>
          <w:tcPr>
            <w:tcW w:w="570" w:type="dxa"/>
            <w:shd w:val="clear" w:color="auto" w:fill="auto"/>
            <w:tcMar>
              <w:left w:w="17" w:type="dxa"/>
              <w:right w:w="17" w:type="dxa"/>
            </w:tcMar>
            <w:vAlign w:val="center"/>
          </w:tcPr>
          <w:p w14:paraId="59F8D2CE" w14:textId="77777777" w:rsidR="00950895" w:rsidRPr="00891264" w:rsidRDefault="00950895" w:rsidP="00137C1C">
            <w:pPr>
              <w:pStyle w:val="TAC"/>
              <w:rPr>
                <w:ins w:id="679" w:author="Huawei-Chunying Gu" w:date="2025-08-16T12:36:00Z"/>
              </w:rPr>
            </w:pPr>
            <w:ins w:id="680" w:author="Huawei-Chunying Gu" w:date="2025-08-16T12:36:00Z">
              <w:r w:rsidRPr="00891264">
                <w:t>29</w:t>
              </w:r>
            </w:ins>
          </w:p>
        </w:tc>
        <w:tc>
          <w:tcPr>
            <w:tcW w:w="952" w:type="dxa"/>
            <w:tcMar>
              <w:left w:w="17" w:type="dxa"/>
              <w:right w:w="17" w:type="dxa"/>
            </w:tcMar>
            <w:vAlign w:val="center"/>
          </w:tcPr>
          <w:p w14:paraId="39BC0C7E" w14:textId="77777777" w:rsidR="00950895" w:rsidRPr="00891264" w:rsidRDefault="00950895" w:rsidP="00137C1C">
            <w:pPr>
              <w:pStyle w:val="TAC"/>
              <w:rPr>
                <w:ins w:id="681" w:author="Huawei-Chunying Gu" w:date="2025-08-16T12:36:00Z"/>
              </w:rPr>
            </w:pPr>
            <w:ins w:id="682" w:author="Huawei-Chunying Gu" w:date="2025-08-16T12:36:00Z">
              <w:r w:rsidRPr="00891264">
                <w:t>23</w:t>
              </w:r>
            </w:ins>
          </w:p>
        </w:tc>
        <w:tc>
          <w:tcPr>
            <w:tcW w:w="1070" w:type="dxa"/>
            <w:tcMar>
              <w:left w:w="17" w:type="dxa"/>
              <w:right w:w="17" w:type="dxa"/>
            </w:tcMar>
            <w:vAlign w:val="center"/>
          </w:tcPr>
          <w:p w14:paraId="7E380793" w14:textId="77777777" w:rsidR="00950895" w:rsidRPr="0034221E" w:rsidRDefault="00950895" w:rsidP="00137C1C">
            <w:pPr>
              <w:pStyle w:val="TAC"/>
              <w:rPr>
                <w:ins w:id="683" w:author="Huawei-Chunying Gu" w:date="2025-08-16T12:36:00Z"/>
              </w:rPr>
            </w:pPr>
            <w:ins w:id="684" w:author="Huawei-Chunying Gu" w:date="2025-08-16T12:36:00Z">
              <w:r w:rsidRPr="0034221E">
                <w:t>0</w:t>
              </w:r>
            </w:ins>
          </w:p>
        </w:tc>
        <w:tc>
          <w:tcPr>
            <w:tcW w:w="671" w:type="dxa"/>
            <w:shd w:val="clear" w:color="auto" w:fill="auto"/>
            <w:tcMar>
              <w:left w:w="17" w:type="dxa"/>
              <w:right w:w="17" w:type="dxa"/>
            </w:tcMar>
            <w:vAlign w:val="center"/>
          </w:tcPr>
          <w:p w14:paraId="46878F62" w14:textId="77777777" w:rsidR="00950895" w:rsidRPr="0034221E" w:rsidRDefault="00950895" w:rsidP="00137C1C">
            <w:pPr>
              <w:pStyle w:val="TAC"/>
              <w:rPr>
                <w:ins w:id="685" w:author="Huawei-Chunying Gu" w:date="2025-08-16T12:36:00Z"/>
              </w:rPr>
            </w:pPr>
            <w:ins w:id="686" w:author="Huawei-Chunying Gu" w:date="2025-08-16T12:36:00Z">
              <w:r w:rsidRPr="0034221E">
                <w:t>4</w:t>
              </w:r>
            </w:ins>
          </w:p>
        </w:tc>
        <w:tc>
          <w:tcPr>
            <w:tcW w:w="482" w:type="dxa"/>
            <w:shd w:val="clear" w:color="auto" w:fill="auto"/>
            <w:tcMar>
              <w:left w:w="17" w:type="dxa"/>
              <w:right w:w="17" w:type="dxa"/>
            </w:tcMar>
            <w:vAlign w:val="center"/>
          </w:tcPr>
          <w:p w14:paraId="59947B8A" w14:textId="77777777" w:rsidR="00950895" w:rsidRPr="0034221E" w:rsidRDefault="00950895" w:rsidP="00137C1C">
            <w:pPr>
              <w:pStyle w:val="TAC"/>
              <w:rPr>
                <w:ins w:id="687" w:author="Huawei-Chunying Gu" w:date="2025-08-16T12:36:00Z"/>
              </w:rPr>
            </w:pPr>
            <w:ins w:id="688" w:author="Huawei-Chunying Gu" w:date="2025-08-16T12:36:00Z">
              <w:r w:rsidRPr="0034221E">
                <w:t>0</w:t>
              </w:r>
            </w:ins>
          </w:p>
        </w:tc>
        <w:tc>
          <w:tcPr>
            <w:tcW w:w="823" w:type="dxa"/>
            <w:tcMar>
              <w:left w:w="17" w:type="dxa"/>
              <w:right w:w="17" w:type="dxa"/>
            </w:tcMar>
            <w:vAlign w:val="center"/>
          </w:tcPr>
          <w:p w14:paraId="30544E47" w14:textId="77777777" w:rsidR="00950895" w:rsidRPr="0034221E" w:rsidRDefault="00950895" w:rsidP="00137C1C">
            <w:pPr>
              <w:pStyle w:val="TAC"/>
              <w:rPr>
                <w:ins w:id="689" w:author="Huawei-Chunying Gu" w:date="2025-08-16T12:36:00Z"/>
              </w:rPr>
            </w:pPr>
            <w:ins w:id="690" w:author="Huawei-Chunying Gu" w:date="2025-08-16T12:36:00Z">
              <w:r w:rsidRPr="0034221E">
                <w:t>0</w:t>
              </w:r>
            </w:ins>
          </w:p>
        </w:tc>
        <w:tc>
          <w:tcPr>
            <w:tcW w:w="850" w:type="dxa"/>
            <w:tcMar>
              <w:left w:w="17" w:type="dxa"/>
              <w:right w:w="17" w:type="dxa"/>
            </w:tcMar>
            <w:vAlign w:val="center"/>
          </w:tcPr>
          <w:p w14:paraId="2D4BB7E9" w14:textId="77777777" w:rsidR="00950895" w:rsidRPr="0034221E" w:rsidRDefault="00950895" w:rsidP="00137C1C">
            <w:pPr>
              <w:pStyle w:val="TAC"/>
              <w:rPr>
                <w:ins w:id="691" w:author="Huawei-Chunying Gu" w:date="2025-08-16T12:36:00Z"/>
              </w:rPr>
            </w:pPr>
            <w:ins w:id="692" w:author="Huawei-Chunying Gu" w:date="2025-08-16T12:36:00Z">
              <w:r w:rsidRPr="0034221E">
                <w:t>19.0</w:t>
              </w:r>
            </w:ins>
          </w:p>
        </w:tc>
        <w:tc>
          <w:tcPr>
            <w:tcW w:w="851" w:type="dxa"/>
            <w:shd w:val="clear" w:color="auto" w:fill="auto"/>
            <w:tcMar>
              <w:left w:w="17" w:type="dxa"/>
              <w:right w:w="17" w:type="dxa"/>
            </w:tcMar>
            <w:vAlign w:val="center"/>
          </w:tcPr>
          <w:p w14:paraId="4CDB2F60" w14:textId="77777777" w:rsidR="00950895" w:rsidRPr="0034221E" w:rsidRDefault="00950895" w:rsidP="00137C1C">
            <w:pPr>
              <w:pStyle w:val="TAC"/>
              <w:rPr>
                <w:ins w:id="693" w:author="Huawei-Chunying Gu" w:date="2025-08-16T12:36:00Z"/>
              </w:rPr>
            </w:pPr>
            <w:ins w:id="694" w:author="Huawei-Chunying Gu" w:date="2025-08-16T12:36:00Z">
              <w:r w:rsidRPr="0034221E">
                <w:t>3.5</w:t>
              </w:r>
            </w:ins>
          </w:p>
        </w:tc>
        <w:tc>
          <w:tcPr>
            <w:tcW w:w="709" w:type="dxa"/>
            <w:tcMar>
              <w:left w:w="17" w:type="dxa"/>
              <w:right w:w="17" w:type="dxa"/>
            </w:tcMar>
            <w:vAlign w:val="center"/>
          </w:tcPr>
          <w:p w14:paraId="0FB54587" w14:textId="77777777" w:rsidR="00950895" w:rsidRPr="0034221E" w:rsidRDefault="00950895" w:rsidP="00137C1C">
            <w:pPr>
              <w:pStyle w:val="TAC"/>
              <w:rPr>
                <w:ins w:id="695" w:author="Huawei-Chunying Gu" w:date="2025-08-16T12:36:00Z"/>
              </w:rPr>
            </w:pPr>
            <w:ins w:id="696" w:author="Huawei-Chunying Gu" w:date="2025-08-16T12:36:00Z">
              <w:r w:rsidRPr="0034221E">
                <w:t>2</w:t>
              </w:r>
            </w:ins>
          </w:p>
        </w:tc>
        <w:tc>
          <w:tcPr>
            <w:tcW w:w="1134" w:type="dxa"/>
            <w:shd w:val="clear" w:color="auto" w:fill="auto"/>
            <w:tcMar>
              <w:left w:w="17" w:type="dxa"/>
              <w:right w:w="17" w:type="dxa"/>
            </w:tcMar>
            <w:vAlign w:val="center"/>
          </w:tcPr>
          <w:p w14:paraId="383902BE" w14:textId="77777777" w:rsidR="00950895" w:rsidRPr="0034221E" w:rsidRDefault="00950895" w:rsidP="00137C1C">
            <w:pPr>
              <w:pStyle w:val="TAC"/>
              <w:rPr>
                <w:ins w:id="697" w:author="Huawei-Chunying Gu" w:date="2025-08-16T12:36:00Z"/>
              </w:rPr>
            </w:pPr>
            <w:ins w:id="698"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E2AFD6C" w14:textId="77777777" w:rsidR="00950895" w:rsidRPr="0034221E" w:rsidRDefault="00950895" w:rsidP="00137C1C">
            <w:pPr>
              <w:pStyle w:val="TAC"/>
              <w:rPr>
                <w:ins w:id="699" w:author="Huawei-Chunying Gu" w:date="2025-08-16T12:36:00Z"/>
              </w:rPr>
            </w:pPr>
            <w:ins w:id="700" w:author="Huawei-Chunying Gu" w:date="2025-08-16T12:36:00Z">
              <w:r w:rsidRPr="0034221E">
                <w:t>15.5</w:t>
              </w:r>
              <w:r w:rsidRPr="0034221E">
                <w:rPr>
                  <w:rFonts w:eastAsia="等线"/>
                  <w:lang w:eastAsia="zh-CN"/>
                </w:rPr>
                <w:t xml:space="preserve"> </w:t>
              </w:r>
              <w:r w:rsidRPr="0034221E">
                <w:t>- TT</w:t>
              </w:r>
            </w:ins>
          </w:p>
        </w:tc>
      </w:tr>
      <w:tr w:rsidR="00950895" w:rsidRPr="00891264" w14:paraId="7458BEFF" w14:textId="77777777" w:rsidTr="00137C1C">
        <w:trPr>
          <w:jc w:val="center"/>
          <w:ins w:id="701" w:author="Huawei-Chunying Gu" w:date="2025-08-16T12:36:00Z"/>
        </w:trPr>
        <w:tc>
          <w:tcPr>
            <w:tcW w:w="570" w:type="dxa"/>
            <w:shd w:val="clear" w:color="auto" w:fill="auto"/>
            <w:tcMar>
              <w:left w:w="17" w:type="dxa"/>
              <w:right w:w="17" w:type="dxa"/>
            </w:tcMar>
            <w:vAlign w:val="center"/>
          </w:tcPr>
          <w:p w14:paraId="5B5A99EA" w14:textId="77777777" w:rsidR="00950895" w:rsidRPr="00891264" w:rsidRDefault="00950895" w:rsidP="00137C1C">
            <w:pPr>
              <w:pStyle w:val="TAC"/>
              <w:rPr>
                <w:ins w:id="702" w:author="Huawei-Chunying Gu" w:date="2025-08-16T12:36:00Z"/>
              </w:rPr>
            </w:pPr>
            <w:ins w:id="703" w:author="Huawei-Chunying Gu" w:date="2025-08-16T12:36:00Z">
              <w:r w:rsidRPr="00891264">
                <w:t>30</w:t>
              </w:r>
            </w:ins>
          </w:p>
        </w:tc>
        <w:tc>
          <w:tcPr>
            <w:tcW w:w="952" w:type="dxa"/>
            <w:tcMar>
              <w:left w:w="17" w:type="dxa"/>
              <w:right w:w="17" w:type="dxa"/>
            </w:tcMar>
            <w:vAlign w:val="center"/>
          </w:tcPr>
          <w:p w14:paraId="3DCF9A26" w14:textId="77777777" w:rsidR="00950895" w:rsidRPr="00891264" w:rsidRDefault="00950895" w:rsidP="00137C1C">
            <w:pPr>
              <w:pStyle w:val="TAC"/>
              <w:rPr>
                <w:ins w:id="704" w:author="Huawei-Chunying Gu" w:date="2025-08-16T12:36:00Z"/>
              </w:rPr>
            </w:pPr>
            <w:ins w:id="705" w:author="Huawei-Chunying Gu" w:date="2025-08-16T12:36:00Z">
              <w:r w:rsidRPr="00891264">
                <w:t>23</w:t>
              </w:r>
            </w:ins>
          </w:p>
        </w:tc>
        <w:tc>
          <w:tcPr>
            <w:tcW w:w="1070" w:type="dxa"/>
            <w:tcMar>
              <w:left w:w="17" w:type="dxa"/>
              <w:right w:w="17" w:type="dxa"/>
            </w:tcMar>
            <w:vAlign w:val="center"/>
          </w:tcPr>
          <w:p w14:paraId="60596C1C" w14:textId="77777777" w:rsidR="00950895" w:rsidRPr="0034221E" w:rsidRDefault="00950895" w:rsidP="00137C1C">
            <w:pPr>
              <w:pStyle w:val="TAC"/>
              <w:rPr>
                <w:ins w:id="706" w:author="Huawei-Chunying Gu" w:date="2025-08-16T12:36:00Z"/>
              </w:rPr>
            </w:pPr>
            <w:ins w:id="707" w:author="Huawei-Chunying Gu" w:date="2025-08-16T12:36:00Z">
              <w:r w:rsidRPr="0034221E">
                <w:t>0</w:t>
              </w:r>
            </w:ins>
          </w:p>
        </w:tc>
        <w:tc>
          <w:tcPr>
            <w:tcW w:w="671" w:type="dxa"/>
            <w:shd w:val="clear" w:color="auto" w:fill="auto"/>
            <w:tcMar>
              <w:left w:w="17" w:type="dxa"/>
              <w:right w:w="17" w:type="dxa"/>
            </w:tcMar>
            <w:vAlign w:val="center"/>
          </w:tcPr>
          <w:p w14:paraId="619552E0" w14:textId="77777777" w:rsidR="00950895" w:rsidRPr="0034221E" w:rsidRDefault="00950895" w:rsidP="00137C1C">
            <w:pPr>
              <w:pStyle w:val="TAC"/>
              <w:rPr>
                <w:ins w:id="708" w:author="Huawei-Chunying Gu" w:date="2025-08-16T12:36:00Z"/>
              </w:rPr>
            </w:pPr>
            <w:ins w:id="709" w:author="Huawei-Chunying Gu" w:date="2025-08-16T12:36:00Z">
              <w:r w:rsidRPr="0034221E">
                <w:t>4</w:t>
              </w:r>
            </w:ins>
          </w:p>
        </w:tc>
        <w:tc>
          <w:tcPr>
            <w:tcW w:w="482" w:type="dxa"/>
            <w:shd w:val="clear" w:color="auto" w:fill="auto"/>
            <w:tcMar>
              <w:left w:w="17" w:type="dxa"/>
              <w:right w:w="17" w:type="dxa"/>
            </w:tcMar>
            <w:vAlign w:val="center"/>
          </w:tcPr>
          <w:p w14:paraId="38993A03" w14:textId="77777777" w:rsidR="00950895" w:rsidRPr="0034221E" w:rsidRDefault="00950895" w:rsidP="00137C1C">
            <w:pPr>
              <w:pStyle w:val="TAC"/>
              <w:rPr>
                <w:ins w:id="710" w:author="Huawei-Chunying Gu" w:date="2025-08-16T12:36:00Z"/>
              </w:rPr>
            </w:pPr>
            <w:ins w:id="711" w:author="Huawei-Chunying Gu" w:date="2025-08-16T12:36:00Z">
              <w:r w:rsidRPr="0034221E">
                <w:t>0</w:t>
              </w:r>
            </w:ins>
          </w:p>
        </w:tc>
        <w:tc>
          <w:tcPr>
            <w:tcW w:w="823" w:type="dxa"/>
            <w:tcMar>
              <w:left w:w="17" w:type="dxa"/>
              <w:right w:w="17" w:type="dxa"/>
            </w:tcMar>
            <w:vAlign w:val="center"/>
          </w:tcPr>
          <w:p w14:paraId="69534860" w14:textId="77777777" w:rsidR="00950895" w:rsidRPr="0034221E" w:rsidRDefault="00950895" w:rsidP="00137C1C">
            <w:pPr>
              <w:pStyle w:val="TAC"/>
              <w:rPr>
                <w:ins w:id="712" w:author="Huawei-Chunying Gu" w:date="2025-08-16T12:36:00Z"/>
              </w:rPr>
            </w:pPr>
            <w:ins w:id="713" w:author="Huawei-Chunying Gu" w:date="2025-08-16T12:36:00Z">
              <w:r w:rsidRPr="0034221E">
                <w:t>0</w:t>
              </w:r>
            </w:ins>
          </w:p>
        </w:tc>
        <w:tc>
          <w:tcPr>
            <w:tcW w:w="850" w:type="dxa"/>
            <w:tcMar>
              <w:left w:w="17" w:type="dxa"/>
              <w:right w:w="17" w:type="dxa"/>
            </w:tcMar>
            <w:vAlign w:val="center"/>
          </w:tcPr>
          <w:p w14:paraId="3B0C690F" w14:textId="77777777" w:rsidR="00950895" w:rsidRPr="0034221E" w:rsidRDefault="00950895" w:rsidP="00137C1C">
            <w:pPr>
              <w:pStyle w:val="TAC"/>
              <w:rPr>
                <w:ins w:id="714" w:author="Huawei-Chunying Gu" w:date="2025-08-16T12:36:00Z"/>
              </w:rPr>
            </w:pPr>
            <w:ins w:id="715" w:author="Huawei-Chunying Gu" w:date="2025-08-16T12:36:00Z">
              <w:r w:rsidRPr="0034221E">
                <w:t>19.0</w:t>
              </w:r>
            </w:ins>
          </w:p>
        </w:tc>
        <w:tc>
          <w:tcPr>
            <w:tcW w:w="851" w:type="dxa"/>
            <w:shd w:val="clear" w:color="auto" w:fill="auto"/>
            <w:tcMar>
              <w:left w:w="17" w:type="dxa"/>
              <w:right w:w="17" w:type="dxa"/>
            </w:tcMar>
            <w:vAlign w:val="center"/>
          </w:tcPr>
          <w:p w14:paraId="66274AA6" w14:textId="77777777" w:rsidR="00950895" w:rsidRPr="0034221E" w:rsidRDefault="00950895" w:rsidP="00137C1C">
            <w:pPr>
              <w:pStyle w:val="TAC"/>
              <w:rPr>
                <w:ins w:id="716" w:author="Huawei-Chunying Gu" w:date="2025-08-16T12:36:00Z"/>
              </w:rPr>
            </w:pPr>
            <w:ins w:id="717" w:author="Huawei-Chunying Gu" w:date="2025-08-16T12:36:00Z">
              <w:r w:rsidRPr="0034221E">
                <w:t>3.5</w:t>
              </w:r>
            </w:ins>
          </w:p>
        </w:tc>
        <w:tc>
          <w:tcPr>
            <w:tcW w:w="709" w:type="dxa"/>
            <w:tcMar>
              <w:left w:w="17" w:type="dxa"/>
              <w:right w:w="17" w:type="dxa"/>
            </w:tcMar>
            <w:vAlign w:val="center"/>
          </w:tcPr>
          <w:p w14:paraId="0C67B938" w14:textId="77777777" w:rsidR="00950895" w:rsidRPr="0034221E" w:rsidRDefault="00950895" w:rsidP="00137C1C">
            <w:pPr>
              <w:pStyle w:val="TAC"/>
              <w:rPr>
                <w:ins w:id="718" w:author="Huawei-Chunying Gu" w:date="2025-08-16T12:36:00Z"/>
              </w:rPr>
            </w:pPr>
            <w:ins w:id="719" w:author="Huawei-Chunying Gu" w:date="2025-08-16T12:36:00Z">
              <w:r w:rsidRPr="0034221E">
                <w:t>2</w:t>
              </w:r>
            </w:ins>
          </w:p>
        </w:tc>
        <w:tc>
          <w:tcPr>
            <w:tcW w:w="1134" w:type="dxa"/>
            <w:shd w:val="clear" w:color="auto" w:fill="auto"/>
            <w:tcMar>
              <w:left w:w="17" w:type="dxa"/>
              <w:right w:w="17" w:type="dxa"/>
            </w:tcMar>
            <w:vAlign w:val="center"/>
          </w:tcPr>
          <w:p w14:paraId="023956F0" w14:textId="77777777" w:rsidR="00950895" w:rsidRPr="0034221E" w:rsidRDefault="00950895" w:rsidP="00137C1C">
            <w:pPr>
              <w:pStyle w:val="TAC"/>
              <w:rPr>
                <w:ins w:id="720" w:author="Huawei-Chunying Gu" w:date="2025-08-16T12:36:00Z"/>
              </w:rPr>
            </w:pPr>
            <w:ins w:id="721"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CC8F480" w14:textId="77777777" w:rsidR="00950895" w:rsidRPr="0034221E" w:rsidRDefault="00950895" w:rsidP="00137C1C">
            <w:pPr>
              <w:pStyle w:val="TAC"/>
              <w:rPr>
                <w:ins w:id="722" w:author="Huawei-Chunying Gu" w:date="2025-08-16T12:36:00Z"/>
              </w:rPr>
            </w:pPr>
            <w:ins w:id="723" w:author="Huawei-Chunying Gu" w:date="2025-08-16T12:36:00Z">
              <w:r w:rsidRPr="0034221E">
                <w:t>15.5</w:t>
              </w:r>
              <w:r w:rsidRPr="0034221E">
                <w:rPr>
                  <w:rFonts w:eastAsia="等线"/>
                  <w:lang w:eastAsia="zh-CN"/>
                </w:rPr>
                <w:t xml:space="preserve"> </w:t>
              </w:r>
              <w:r w:rsidRPr="0034221E">
                <w:t>- TT</w:t>
              </w:r>
            </w:ins>
          </w:p>
        </w:tc>
      </w:tr>
      <w:tr w:rsidR="00950895" w:rsidRPr="00891264" w14:paraId="651A36EE" w14:textId="77777777" w:rsidTr="00137C1C">
        <w:trPr>
          <w:jc w:val="center"/>
          <w:ins w:id="724" w:author="Huawei-Chunying Gu" w:date="2025-08-16T12:36:00Z"/>
        </w:trPr>
        <w:tc>
          <w:tcPr>
            <w:tcW w:w="570" w:type="dxa"/>
            <w:shd w:val="clear" w:color="auto" w:fill="auto"/>
            <w:tcMar>
              <w:left w:w="17" w:type="dxa"/>
              <w:right w:w="17" w:type="dxa"/>
            </w:tcMar>
            <w:vAlign w:val="center"/>
          </w:tcPr>
          <w:p w14:paraId="0BA42E28" w14:textId="77777777" w:rsidR="00950895" w:rsidRPr="00891264" w:rsidRDefault="00950895" w:rsidP="00137C1C">
            <w:pPr>
              <w:pStyle w:val="TAC"/>
              <w:rPr>
                <w:ins w:id="725" w:author="Huawei-Chunying Gu" w:date="2025-08-16T12:36:00Z"/>
              </w:rPr>
            </w:pPr>
            <w:ins w:id="726" w:author="Huawei-Chunying Gu" w:date="2025-08-16T12:36:00Z">
              <w:r w:rsidRPr="00891264">
                <w:t>31</w:t>
              </w:r>
            </w:ins>
          </w:p>
        </w:tc>
        <w:tc>
          <w:tcPr>
            <w:tcW w:w="952" w:type="dxa"/>
            <w:tcMar>
              <w:left w:w="17" w:type="dxa"/>
              <w:right w:w="17" w:type="dxa"/>
            </w:tcMar>
            <w:vAlign w:val="center"/>
          </w:tcPr>
          <w:p w14:paraId="348B6F33" w14:textId="77777777" w:rsidR="00950895" w:rsidRPr="00891264" w:rsidRDefault="00950895" w:rsidP="00137C1C">
            <w:pPr>
              <w:pStyle w:val="TAC"/>
              <w:rPr>
                <w:ins w:id="727" w:author="Huawei-Chunying Gu" w:date="2025-08-16T12:36:00Z"/>
              </w:rPr>
            </w:pPr>
            <w:ins w:id="728" w:author="Huawei-Chunying Gu" w:date="2025-08-16T12:36:00Z">
              <w:r w:rsidRPr="00891264">
                <w:t>23</w:t>
              </w:r>
            </w:ins>
          </w:p>
        </w:tc>
        <w:tc>
          <w:tcPr>
            <w:tcW w:w="1070" w:type="dxa"/>
            <w:tcMar>
              <w:left w:w="17" w:type="dxa"/>
              <w:right w:w="17" w:type="dxa"/>
            </w:tcMar>
            <w:vAlign w:val="center"/>
          </w:tcPr>
          <w:p w14:paraId="6435D9FB" w14:textId="77777777" w:rsidR="00950895" w:rsidRPr="0034221E" w:rsidRDefault="00950895" w:rsidP="00137C1C">
            <w:pPr>
              <w:pStyle w:val="TAC"/>
              <w:rPr>
                <w:ins w:id="729" w:author="Huawei-Chunying Gu" w:date="2025-08-16T12:36:00Z"/>
              </w:rPr>
            </w:pPr>
            <w:ins w:id="730" w:author="Huawei-Chunying Gu" w:date="2025-08-16T12:36:00Z">
              <w:r w:rsidRPr="0034221E">
                <w:t>0</w:t>
              </w:r>
            </w:ins>
          </w:p>
        </w:tc>
        <w:tc>
          <w:tcPr>
            <w:tcW w:w="671" w:type="dxa"/>
            <w:shd w:val="clear" w:color="auto" w:fill="auto"/>
            <w:tcMar>
              <w:left w:w="17" w:type="dxa"/>
              <w:right w:w="17" w:type="dxa"/>
            </w:tcMar>
            <w:vAlign w:val="center"/>
          </w:tcPr>
          <w:p w14:paraId="00F865F4" w14:textId="77777777" w:rsidR="00950895" w:rsidRPr="0034221E" w:rsidRDefault="00950895" w:rsidP="00137C1C">
            <w:pPr>
              <w:pStyle w:val="TAC"/>
              <w:rPr>
                <w:ins w:id="731" w:author="Huawei-Chunying Gu" w:date="2025-08-16T12:36:00Z"/>
              </w:rPr>
            </w:pPr>
            <w:ins w:id="732" w:author="Huawei-Chunying Gu" w:date="2025-08-16T12:36:00Z">
              <w:r w:rsidRPr="0034221E">
                <w:t>4.5</w:t>
              </w:r>
            </w:ins>
          </w:p>
        </w:tc>
        <w:tc>
          <w:tcPr>
            <w:tcW w:w="482" w:type="dxa"/>
            <w:shd w:val="clear" w:color="auto" w:fill="auto"/>
            <w:tcMar>
              <w:left w:w="17" w:type="dxa"/>
              <w:right w:w="17" w:type="dxa"/>
            </w:tcMar>
            <w:vAlign w:val="center"/>
          </w:tcPr>
          <w:p w14:paraId="546BE71B" w14:textId="77777777" w:rsidR="00950895" w:rsidRPr="0034221E" w:rsidRDefault="00950895" w:rsidP="00137C1C">
            <w:pPr>
              <w:pStyle w:val="TAC"/>
              <w:rPr>
                <w:ins w:id="733" w:author="Huawei-Chunying Gu" w:date="2025-08-16T12:36:00Z"/>
              </w:rPr>
            </w:pPr>
            <w:ins w:id="734" w:author="Huawei-Chunying Gu" w:date="2025-08-16T12:36:00Z">
              <w:r w:rsidRPr="0034221E">
                <w:t>0</w:t>
              </w:r>
            </w:ins>
          </w:p>
        </w:tc>
        <w:tc>
          <w:tcPr>
            <w:tcW w:w="823" w:type="dxa"/>
            <w:tcMar>
              <w:left w:w="17" w:type="dxa"/>
              <w:right w:w="17" w:type="dxa"/>
            </w:tcMar>
            <w:vAlign w:val="center"/>
          </w:tcPr>
          <w:p w14:paraId="4A8DC9C1" w14:textId="77777777" w:rsidR="00950895" w:rsidRPr="0034221E" w:rsidRDefault="00950895" w:rsidP="00137C1C">
            <w:pPr>
              <w:pStyle w:val="TAC"/>
              <w:rPr>
                <w:ins w:id="735" w:author="Huawei-Chunying Gu" w:date="2025-08-16T12:36:00Z"/>
              </w:rPr>
            </w:pPr>
            <w:ins w:id="736" w:author="Huawei-Chunying Gu" w:date="2025-08-16T12:36:00Z">
              <w:r w:rsidRPr="0034221E">
                <w:t>0</w:t>
              </w:r>
            </w:ins>
          </w:p>
        </w:tc>
        <w:tc>
          <w:tcPr>
            <w:tcW w:w="850" w:type="dxa"/>
            <w:tcMar>
              <w:left w:w="17" w:type="dxa"/>
              <w:right w:w="17" w:type="dxa"/>
            </w:tcMar>
            <w:vAlign w:val="center"/>
          </w:tcPr>
          <w:p w14:paraId="3C81D957" w14:textId="77777777" w:rsidR="00950895" w:rsidRPr="0034221E" w:rsidRDefault="00950895" w:rsidP="00137C1C">
            <w:pPr>
              <w:pStyle w:val="TAC"/>
              <w:rPr>
                <w:ins w:id="737" w:author="Huawei-Chunying Gu" w:date="2025-08-16T12:36:00Z"/>
              </w:rPr>
            </w:pPr>
            <w:ins w:id="738" w:author="Huawei-Chunying Gu" w:date="2025-08-16T12:36:00Z">
              <w:r w:rsidRPr="0034221E">
                <w:t>18.5</w:t>
              </w:r>
            </w:ins>
          </w:p>
        </w:tc>
        <w:tc>
          <w:tcPr>
            <w:tcW w:w="851" w:type="dxa"/>
            <w:shd w:val="clear" w:color="auto" w:fill="auto"/>
            <w:tcMar>
              <w:left w:w="17" w:type="dxa"/>
              <w:right w:w="17" w:type="dxa"/>
            </w:tcMar>
            <w:vAlign w:val="center"/>
          </w:tcPr>
          <w:p w14:paraId="5C7BAB7B" w14:textId="77777777" w:rsidR="00950895" w:rsidRPr="0034221E" w:rsidRDefault="00950895" w:rsidP="00137C1C">
            <w:pPr>
              <w:pStyle w:val="TAC"/>
              <w:rPr>
                <w:ins w:id="739" w:author="Huawei-Chunying Gu" w:date="2025-08-16T12:36:00Z"/>
              </w:rPr>
            </w:pPr>
            <w:ins w:id="740" w:author="Huawei-Chunying Gu" w:date="2025-08-16T12:36:00Z">
              <w:r w:rsidRPr="0034221E">
                <w:t>4.0</w:t>
              </w:r>
            </w:ins>
          </w:p>
        </w:tc>
        <w:tc>
          <w:tcPr>
            <w:tcW w:w="709" w:type="dxa"/>
            <w:tcMar>
              <w:left w:w="17" w:type="dxa"/>
              <w:right w:w="17" w:type="dxa"/>
            </w:tcMar>
            <w:vAlign w:val="center"/>
          </w:tcPr>
          <w:p w14:paraId="0F6E7576" w14:textId="77777777" w:rsidR="00950895" w:rsidRPr="0034221E" w:rsidRDefault="00950895" w:rsidP="00137C1C">
            <w:pPr>
              <w:pStyle w:val="TAC"/>
              <w:rPr>
                <w:ins w:id="741" w:author="Huawei-Chunying Gu" w:date="2025-08-16T12:36:00Z"/>
              </w:rPr>
            </w:pPr>
            <w:ins w:id="742" w:author="Huawei-Chunying Gu" w:date="2025-08-16T12:36:00Z">
              <w:r w:rsidRPr="0034221E">
                <w:t>2</w:t>
              </w:r>
            </w:ins>
          </w:p>
        </w:tc>
        <w:tc>
          <w:tcPr>
            <w:tcW w:w="1134" w:type="dxa"/>
            <w:shd w:val="clear" w:color="auto" w:fill="auto"/>
            <w:tcMar>
              <w:left w:w="17" w:type="dxa"/>
              <w:right w:w="17" w:type="dxa"/>
            </w:tcMar>
            <w:vAlign w:val="center"/>
          </w:tcPr>
          <w:p w14:paraId="1B9CF94D" w14:textId="77777777" w:rsidR="00950895" w:rsidRPr="0034221E" w:rsidRDefault="00950895" w:rsidP="00137C1C">
            <w:pPr>
              <w:pStyle w:val="TAC"/>
              <w:rPr>
                <w:ins w:id="743" w:author="Huawei-Chunying Gu" w:date="2025-08-16T12:36:00Z"/>
              </w:rPr>
            </w:pPr>
            <w:ins w:id="744"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014B2BF" w14:textId="77777777" w:rsidR="00950895" w:rsidRPr="0034221E" w:rsidRDefault="00950895" w:rsidP="00137C1C">
            <w:pPr>
              <w:pStyle w:val="TAC"/>
              <w:rPr>
                <w:ins w:id="745" w:author="Huawei-Chunying Gu" w:date="2025-08-16T12:36:00Z"/>
              </w:rPr>
            </w:pPr>
            <w:ins w:id="746" w:author="Huawei-Chunying Gu" w:date="2025-08-16T12:36:00Z">
              <w:r w:rsidRPr="0034221E">
                <w:t>14.5</w:t>
              </w:r>
              <w:r w:rsidRPr="0034221E">
                <w:rPr>
                  <w:rFonts w:eastAsia="等线"/>
                  <w:lang w:eastAsia="zh-CN"/>
                </w:rPr>
                <w:t xml:space="preserve"> </w:t>
              </w:r>
              <w:r w:rsidRPr="0034221E">
                <w:t>- TT</w:t>
              </w:r>
            </w:ins>
          </w:p>
        </w:tc>
      </w:tr>
      <w:tr w:rsidR="00950895" w:rsidRPr="00891264" w14:paraId="01ADCAE2" w14:textId="77777777" w:rsidTr="00137C1C">
        <w:trPr>
          <w:jc w:val="center"/>
          <w:ins w:id="747" w:author="Huawei-Chunying Gu" w:date="2025-08-16T12:36:00Z"/>
        </w:trPr>
        <w:tc>
          <w:tcPr>
            <w:tcW w:w="570" w:type="dxa"/>
            <w:shd w:val="clear" w:color="auto" w:fill="auto"/>
            <w:tcMar>
              <w:left w:w="17" w:type="dxa"/>
              <w:right w:w="17" w:type="dxa"/>
            </w:tcMar>
            <w:vAlign w:val="center"/>
          </w:tcPr>
          <w:p w14:paraId="39BA37E1" w14:textId="77777777" w:rsidR="00950895" w:rsidRPr="00891264" w:rsidRDefault="00950895" w:rsidP="00137C1C">
            <w:pPr>
              <w:pStyle w:val="TAC"/>
              <w:rPr>
                <w:ins w:id="748" w:author="Huawei-Chunying Gu" w:date="2025-08-16T12:36:00Z"/>
              </w:rPr>
            </w:pPr>
            <w:ins w:id="749" w:author="Huawei-Chunying Gu" w:date="2025-08-16T12:36:00Z">
              <w:r w:rsidRPr="00891264">
                <w:t>32</w:t>
              </w:r>
            </w:ins>
          </w:p>
        </w:tc>
        <w:tc>
          <w:tcPr>
            <w:tcW w:w="952" w:type="dxa"/>
            <w:tcMar>
              <w:left w:w="17" w:type="dxa"/>
              <w:right w:w="17" w:type="dxa"/>
            </w:tcMar>
            <w:vAlign w:val="center"/>
          </w:tcPr>
          <w:p w14:paraId="37FE9066" w14:textId="77777777" w:rsidR="00950895" w:rsidRPr="00891264" w:rsidRDefault="00950895" w:rsidP="00137C1C">
            <w:pPr>
              <w:pStyle w:val="TAC"/>
              <w:rPr>
                <w:ins w:id="750" w:author="Huawei-Chunying Gu" w:date="2025-08-16T12:36:00Z"/>
              </w:rPr>
            </w:pPr>
            <w:ins w:id="751" w:author="Huawei-Chunying Gu" w:date="2025-08-16T12:36:00Z">
              <w:r w:rsidRPr="00891264">
                <w:t>23</w:t>
              </w:r>
            </w:ins>
          </w:p>
        </w:tc>
        <w:tc>
          <w:tcPr>
            <w:tcW w:w="1070" w:type="dxa"/>
            <w:tcMar>
              <w:left w:w="17" w:type="dxa"/>
              <w:right w:w="17" w:type="dxa"/>
            </w:tcMar>
            <w:vAlign w:val="center"/>
          </w:tcPr>
          <w:p w14:paraId="3BF674D8" w14:textId="77777777" w:rsidR="00950895" w:rsidRPr="0034221E" w:rsidRDefault="00950895" w:rsidP="00137C1C">
            <w:pPr>
              <w:pStyle w:val="TAC"/>
              <w:rPr>
                <w:ins w:id="752" w:author="Huawei-Chunying Gu" w:date="2025-08-16T12:36:00Z"/>
              </w:rPr>
            </w:pPr>
            <w:ins w:id="753" w:author="Huawei-Chunying Gu" w:date="2025-08-16T12:36:00Z">
              <w:r w:rsidRPr="0034221E">
                <w:t>0</w:t>
              </w:r>
            </w:ins>
          </w:p>
        </w:tc>
        <w:tc>
          <w:tcPr>
            <w:tcW w:w="671" w:type="dxa"/>
            <w:shd w:val="clear" w:color="auto" w:fill="auto"/>
            <w:tcMar>
              <w:left w:w="17" w:type="dxa"/>
              <w:right w:w="17" w:type="dxa"/>
            </w:tcMar>
            <w:vAlign w:val="center"/>
          </w:tcPr>
          <w:p w14:paraId="78ED497F" w14:textId="77777777" w:rsidR="00950895" w:rsidRPr="0034221E" w:rsidRDefault="00950895" w:rsidP="00137C1C">
            <w:pPr>
              <w:pStyle w:val="TAC"/>
              <w:rPr>
                <w:ins w:id="754" w:author="Huawei-Chunying Gu" w:date="2025-08-16T12:36:00Z"/>
              </w:rPr>
            </w:pPr>
            <w:ins w:id="755" w:author="Huawei-Chunying Gu" w:date="2025-08-16T12:36:00Z">
              <w:r w:rsidRPr="0034221E">
                <w:t>4.5</w:t>
              </w:r>
            </w:ins>
          </w:p>
        </w:tc>
        <w:tc>
          <w:tcPr>
            <w:tcW w:w="482" w:type="dxa"/>
            <w:shd w:val="clear" w:color="auto" w:fill="auto"/>
            <w:tcMar>
              <w:left w:w="17" w:type="dxa"/>
              <w:right w:w="17" w:type="dxa"/>
            </w:tcMar>
            <w:vAlign w:val="center"/>
          </w:tcPr>
          <w:p w14:paraId="422994D5" w14:textId="77777777" w:rsidR="00950895" w:rsidRPr="0034221E" w:rsidRDefault="00950895" w:rsidP="00137C1C">
            <w:pPr>
              <w:pStyle w:val="TAC"/>
              <w:rPr>
                <w:ins w:id="756" w:author="Huawei-Chunying Gu" w:date="2025-08-16T12:36:00Z"/>
              </w:rPr>
            </w:pPr>
            <w:ins w:id="757" w:author="Huawei-Chunying Gu" w:date="2025-08-16T12:36:00Z">
              <w:r w:rsidRPr="0034221E">
                <w:t>0</w:t>
              </w:r>
            </w:ins>
          </w:p>
        </w:tc>
        <w:tc>
          <w:tcPr>
            <w:tcW w:w="823" w:type="dxa"/>
            <w:tcMar>
              <w:left w:w="17" w:type="dxa"/>
              <w:right w:w="17" w:type="dxa"/>
            </w:tcMar>
            <w:vAlign w:val="center"/>
          </w:tcPr>
          <w:p w14:paraId="503F876B" w14:textId="77777777" w:rsidR="00950895" w:rsidRPr="0034221E" w:rsidRDefault="00950895" w:rsidP="00137C1C">
            <w:pPr>
              <w:pStyle w:val="TAC"/>
              <w:rPr>
                <w:ins w:id="758" w:author="Huawei-Chunying Gu" w:date="2025-08-16T12:36:00Z"/>
              </w:rPr>
            </w:pPr>
            <w:ins w:id="759" w:author="Huawei-Chunying Gu" w:date="2025-08-16T12:36:00Z">
              <w:r w:rsidRPr="0034221E">
                <w:t>0</w:t>
              </w:r>
            </w:ins>
          </w:p>
        </w:tc>
        <w:tc>
          <w:tcPr>
            <w:tcW w:w="850" w:type="dxa"/>
            <w:tcMar>
              <w:left w:w="17" w:type="dxa"/>
              <w:right w:w="17" w:type="dxa"/>
            </w:tcMar>
            <w:vAlign w:val="center"/>
          </w:tcPr>
          <w:p w14:paraId="303AFE1F" w14:textId="77777777" w:rsidR="00950895" w:rsidRPr="0034221E" w:rsidRDefault="00950895" w:rsidP="00137C1C">
            <w:pPr>
              <w:pStyle w:val="TAC"/>
              <w:rPr>
                <w:ins w:id="760" w:author="Huawei-Chunying Gu" w:date="2025-08-16T12:36:00Z"/>
              </w:rPr>
            </w:pPr>
            <w:ins w:id="761" w:author="Huawei-Chunying Gu" w:date="2025-08-16T12:36:00Z">
              <w:r w:rsidRPr="0034221E">
                <w:t>18.5</w:t>
              </w:r>
            </w:ins>
          </w:p>
        </w:tc>
        <w:tc>
          <w:tcPr>
            <w:tcW w:w="851" w:type="dxa"/>
            <w:shd w:val="clear" w:color="auto" w:fill="auto"/>
            <w:tcMar>
              <w:left w:w="17" w:type="dxa"/>
              <w:right w:w="17" w:type="dxa"/>
            </w:tcMar>
            <w:vAlign w:val="center"/>
          </w:tcPr>
          <w:p w14:paraId="6233B477" w14:textId="77777777" w:rsidR="00950895" w:rsidRPr="0034221E" w:rsidRDefault="00950895" w:rsidP="00137C1C">
            <w:pPr>
              <w:pStyle w:val="TAC"/>
              <w:rPr>
                <w:ins w:id="762" w:author="Huawei-Chunying Gu" w:date="2025-08-16T12:36:00Z"/>
              </w:rPr>
            </w:pPr>
            <w:ins w:id="763" w:author="Huawei-Chunying Gu" w:date="2025-08-16T12:36:00Z">
              <w:r w:rsidRPr="0034221E">
                <w:t>4.0</w:t>
              </w:r>
            </w:ins>
          </w:p>
        </w:tc>
        <w:tc>
          <w:tcPr>
            <w:tcW w:w="709" w:type="dxa"/>
            <w:tcMar>
              <w:left w:w="17" w:type="dxa"/>
              <w:right w:w="17" w:type="dxa"/>
            </w:tcMar>
            <w:vAlign w:val="center"/>
          </w:tcPr>
          <w:p w14:paraId="749F24D3" w14:textId="77777777" w:rsidR="00950895" w:rsidRPr="0034221E" w:rsidRDefault="00950895" w:rsidP="00137C1C">
            <w:pPr>
              <w:pStyle w:val="TAC"/>
              <w:rPr>
                <w:ins w:id="764" w:author="Huawei-Chunying Gu" w:date="2025-08-16T12:36:00Z"/>
              </w:rPr>
            </w:pPr>
            <w:ins w:id="765" w:author="Huawei-Chunying Gu" w:date="2025-08-16T12:36:00Z">
              <w:r w:rsidRPr="0034221E">
                <w:t>2</w:t>
              </w:r>
            </w:ins>
          </w:p>
        </w:tc>
        <w:tc>
          <w:tcPr>
            <w:tcW w:w="1134" w:type="dxa"/>
            <w:shd w:val="clear" w:color="auto" w:fill="auto"/>
            <w:tcMar>
              <w:left w:w="17" w:type="dxa"/>
              <w:right w:w="17" w:type="dxa"/>
            </w:tcMar>
            <w:vAlign w:val="center"/>
          </w:tcPr>
          <w:p w14:paraId="1854AC90" w14:textId="77777777" w:rsidR="00950895" w:rsidRPr="0034221E" w:rsidRDefault="00950895" w:rsidP="00137C1C">
            <w:pPr>
              <w:pStyle w:val="TAC"/>
              <w:rPr>
                <w:ins w:id="766" w:author="Huawei-Chunying Gu" w:date="2025-08-16T12:36:00Z"/>
              </w:rPr>
            </w:pPr>
            <w:ins w:id="767"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036CD82C" w14:textId="77777777" w:rsidR="00950895" w:rsidRPr="0034221E" w:rsidRDefault="00950895" w:rsidP="00137C1C">
            <w:pPr>
              <w:pStyle w:val="TAC"/>
              <w:rPr>
                <w:ins w:id="768" w:author="Huawei-Chunying Gu" w:date="2025-08-16T12:36:00Z"/>
              </w:rPr>
            </w:pPr>
            <w:ins w:id="769" w:author="Huawei-Chunying Gu" w:date="2025-08-16T12:36:00Z">
              <w:r w:rsidRPr="0034221E">
                <w:t>14.5</w:t>
              </w:r>
              <w:r w:rsidRPr="0034221E">
                <w:rPr>
                  <w:rFonts w:eastAsia="等线"/>
                  <w:lang w:eastAsia="zh-CN"/>
                </w:rPr>
                <w:t xml:space="preserve"> </w:t>
              </w:r>
              <w:r w:rsidRPr="0034221E">
                <w:t>- TT</w:t>
              </w:r>
            </w:ins>
          </w:p>
        </w:tc>
      </w:tr>
      <w:tr w:rsidR="00950895" w:rsidRPr="00891264" w14:paraId="7902D662" w14:textId="77777777" w:rsidTr="00137C1C">
        <w:trPr>
          <w:jc w:val="center"/>
          <w:ins w:id="770" w:author="Huawei-Chunying Gu" w:date="2025-08-16T12:36:00Z"/>
        </w:trPr>
        <w:tc>
          <w:tcPr>
            <w:tcW w:w="570" w:type="dxa"/>
            <w:shd w:val="clear" w:color="auto" w:fill="auto"/>
            <w:tcMar>
              <w:left w:w="17" w:type="dxa"/>
              <w:right w:w="17" w:type="dxa"/>
            </w:tcMar>
            <w:vAlign w:val="center"/>
          </w:tcPr>
          <w:p w14:paraId="034CEABD" w14:textId="77777777" w:rsidR="00950895" w:rsidRPr="00891264" w:rsidRDefault="00950895" w:rsidP="00137C1C">
            <w:pPr>
              <w:pStyle w:val="TAC"/>
              <w:rPr>
                <w:ins w:id="771" w:author="Huawei-Chunying Gu" w:date="2025-08-16T12:36:00Z"/>
              </w:rPr>
            </w:pPr>
            <w:ins w:id="772" w:author="Huawei-Chunying Gu" w:date="2025-08-16T12:36:00Z">
              <w:r w:rsidRPr="00891264">
                <w:t>33</w:t>
              </w:r>
            </w:ins>
          </w:p>
        </w:tc>
        <w:tc>
          <w:tcPr>
            <w:tcW w:w="952" w:type="dxa"/>
            <w:tcMar>
              <w:left w:w="17" w:type="dxa"/>
              <w:right w:w="17" w:type="dxa"/>
            </w:tcMar>
            <w:vAlign w:val="center"/>
          </w:tcPr>
          <w:p w14:paraId="38D615B3" w14:textId="77777777" w:rsidR="00950895" w:rsidRPr="00891264" w:rsidRDefault="00950895" w:rsidP="00137C1C">
            <w:pPr>
              <w:pStyle w:val="TAC"/>
              <w:rPr>
                <w:ins w:id="773" w:author="Huawei-Chunying Gu" w:date="2025-08-16T12:36:00Z"/>
              </w:rPr>
            </w:pPr>
            <w:ins w:id="774" w:author="Huawei-Chunying Gu" w:date="2025-08-16T12:36:00Z">
              <w:r w:rsidRPr="00891264">
                <w:t>23</w:t>
              </w:r>
            </w:ins>
          </w:p>
        </w:tc>
        <w:tc>
          <w:tcPr>
            <w:tcW w:w="1070" w:type="dxa"/>
            <w:tcMar>
              <w:left w:w="17" w:type="dxa"/>
              <w:right w:w="17" w:type="dxa"/>
            </w:tcMar>
            <w:vAlign w:val="center"/>
          </w:tcPr>
          <w:p w14:paraId="080B57FB" w14:textId="77777777" w:rsidR="00950895" w:rsidRPr="0034221E" w:rsidRDefault="00950895" w:rsidP="00137C1C">
            <w:pPr>
              <w:pStyle w:val="TAC"/>
              <w:rPr>
                <w:ins w:id="775" w:author="Huawei-Chunying Gu" w:date="2025-08-16T12:36:00Z"/>
              </w:rPr>
            </w:pPr>
            <w:ins w:id="776" w:author="Huawei-Chunying Gu" w:date="2025-08-16T12:36:00Z">
              <w:r w:rsidRPr="0034221E">
                <w:t>0</w:t>
              </w:r>
            </w:ins>
          </w:p>
        </w:tc>
        <w:tc>
          <w:tcPr>
            <w:tcW w:w="671" w:type="dxa"/>
            <w:shd w:val="clear" w:color="auto" w:fill="auto"/>
            <w:tcMar>
              <w:left w:w="17" w:type="dxa"/>
              <w:right w:w="17" w:type="dxa"/>
            </w:tcMar>
            <w:vAlign w:val="center"/>
          </w:tcPr>
          <w:p w14:paraId="363AEFDB" w14:textId="77777777" w:rsidR="00950895" w:rsidRPr="0034221E" w:rsidRDefault="00950895" w:rsidP="00137C1C">
            <w:pPr>
              <w:pStyle w:val="TAC"/>
              <w:rPr>
                <w:ins w:id="777" w:author="Huawei-Chunying Gu" w:date="2025-08-16T12:36:00Z"/>
              </w:rPr>
            </w:pPr>
            <w:ins w:id="778" w:author="Huawei-Chunying Gu" w:date="2025-08-16T12:36:00Z">
              <w:r w:rsidRPr="0034221E">
                <w:t>4.5</w:t>
              </w:r>
            </w:ins>
          </w:p>
        </w:tc>
        <w:tc>
          <w:tcPr>
            <w:tcW w:w="482" w:type="dxa"/>
            <w:shd w:val="clear" w:color="auto" w:fill="auto"/>
            <w:tcMar>
              <w:left w:w="17" w:type="dxa"/>
              <w:right w:w="17" w:type="dxa"/>
            </w:tcMar>
            <w:vAlign w:val="center"/>
          </w:tcPr>
          <w:p w14:paraId="0E107CD4" w14:textId="77777777" w:rsidR="00950895" w:rsidRPr="0034221E" w:rsidRDefault="00950895" w:rsidP="00137C1C">
            <w:pPr>
              <w:pStyle w:val="TAC"/>
              <w:rPr>
                <w:ins w:id="779" w:author="Huawei-Chunying Gu" w:date="2025-08-16T12:36:00Z"/>
              </w:rPr>
            </w:pPr>
            <w:ins w:id="780" w:author="Huawei-Chunying Gu" w:date="2025-08-16T12:36:00Z">
              <w:r w:rsidRPr="0034221E">
                <w:t>0</w:t>
              </w:r>
            </w:ins>
          </w:p>
        </w:tc>
        <w:tc>
          <w:tcPr>
            <w:tcW w:w="823" w:type="dxa"/>
            <w:tcMar>
              <w:left w:w="17" w:type="dxa"/>
              <w:right w:w="17" w:type="dxa"/>
            </w:tcMar>
            <w:vAlign w:val="center"/>
          </w:tcPr>
          <w:p w14:paraId="29918372" w14:textId="77777777" w:rsidR="00950895" w:rsidRPr="0034221E" w:rsidRDefault="00950895" w:rsidP="00137C1C">
            <w:pPr>
              <w:pStyle w:val="TAC"/>
              <w:rPr>
                <w:ins w:id="781" w:author="Huawei-Chunying Gu" w:date="2025-08-16T12:36:00Z"/>
              </w:rPr>
            </w:pPr>
            <w:ins w:id="782" w:author="Huawei-Chunying Gu" w:date="2025-08-16T12:36:00Z">
              <w:r w:rsidRPr="0034221E">
                <w:t>0</w:t>
              </w:r>
            </w:ins>
          </w:p>
        </w:tc>
        <w:tc>
          <w:tcPr>
            <w:tcW w:w="850" w:type="dxa"/>
            <w:tcMar>
              <w:left w:w="17" w:type="dxa"/>
              <w:right w:w="17" w:type="dxa"/>
            </w:tcMar>
            <w:vAlign w:val="center"/>
          </w:tcPr>
          <w:p w14:paraId="4E6C6941" w14:textId="77777777" w:rsidR="00950895" w:rsidRPr="0034221E" w:rsidRDefault="00950895" w:rsidP="00137C1C">
            <w:pPr>
              <w:pStyle w:val="TAC"/>
              <w:rPr>
                <w:ins w:id="783" w:author="Huawei-Chunying Gu" w:date="2025-08-16T12:36:00Z"/>
              </w:rPr>
            </w:pPr>
            <w:ins w:id="784" w:author="Huawei-Chunying Gu" w:date="2025-08-16T12:36:00Z">
              <w:r w:rsidRPr="0034221E">
                <w:t>18.5</w:t>
              </w:r>
            </w:ins>
          </w:p>
        </w:tc>
        <w:tc>
          <w:tcPr>
            <w:tcW w:w="851" w:type="dxa"/>
            <w:shd w:val="clear" w:color="auto" w:fill="auto"/>
            <w:tcMar>
              <w:left w:w="17" w:type="dxa"/>
              <w:right w:w="17" w:type="dxa"/>
            </w:tcMar>
            <w:vAlign w:val="center"/>
          </w:tcPr>
          <w:p w14:paraId="300ECF56" w14:textId="77777777" w:rsidR="00950895" w:rsidRPr="0034221E" w:rsidRDefault="00950895" w:rsidP="00137C1C">
            <w:pPr>
              <w:pStyle w:val="TAC"/>
              <w:rPr>
                <w:ins w:id="785" w:author="Huawei-Chunying Gu" w:date="2025-08-16T12:36:00Z"/>
              </w:rPr>
            </w:pPr>
            <w:ins w:id="786" w:author="Huawei-Chunying Gu" w:date="2025-08-16T12:36:00Z">
              <w:r w:rsidRPr="0034221E">
                <w:t>4.0</w:t>
              </w:r>
            </w:ins>
          </w:p>
        </w:tc>
        <w:tc>
          <w:tcPr>
            <w:tcW w:w="709" w:type="dxa"/>
            <w:tcMar>
              <w:left w:w="17" w:type="dxa"/>
              <w:right w:w="17" w:type="dxa"/>
            </w:tcMar>
            <w:vAlign w:val="center"/>
          </w:tcPr>
          <w:p w14:paraId="4334DF39" w14:textId="77777777" w:rsidR="00950895" w:rsidRPr="0034221E" w:rsidRDefault="00950895" w:rsidP="00137C1C">
            <w:pPr>
              <w:pStyle w:val="TAC"/>
              <w:rPr>
                <w:ins w:id="787" w:author="Huawei-Chunying Gu" w:date="2025-08-16T12:36:00Z"/>
              </w:rPr>
            </w:pPr>
            <w:ins w:id="788" w:author="Huawei-Chunying Gu" w:date="2025-08-16T12:36:00Z">
              <w:r w:rsidRPr="0034221E">
                <w:t>2</w:t>
              </w:r>
            </w:ins>
          </w:p>
        </w:tc>
        <w:tc>
          <w:tcPr>
            <w:tcW w:w="1134" w:type="dxa"/>
            <w:shd w:val="clear" w:color="auto" w:fill="auto"/>
            <w:tcMar>
              <w:left w:w="17" w:type="dxa"/>
              <w:right w:w="17" w:type="dxa"/>
            </w:tcMar>
            <w:vAlign w:val="center"/>
          </w:tcPr>
          <w:p w14:paraId="5E646466" w14:textId="77777777" w:rsidR="00950895" w:rsidRPr="0034221E" w:rsidRDefault="00950895" w:rsidP="00137C1C">
            <w:pPr>
              <w:pStyle w:val="TAC"/>
              <w:rPr>
                <w:ins w:id="789" w:author="Huawei-Chunying Gu" w:date="2025-08-16T12:36:00Z"/>
              </w:rPr>
            </w:pPr>
            <w:ins w:id="790"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4C6C7CF6" w14:textId="77777777" w:rsidR="00950895" w:rsidRPr="0034221E" w:rsidRDefault="00950895" w:rsidP="00137C1C">
            <w:pPr>
              <w:pStyle w:val="TAC"/>
              <w:rPr>
                <w:ins w:id="791" w:author="Huawei-Chunying Gu" w:date="2025-08-16T12:36:00Z"/>
              </w:rPr>
            </w:pPr>
            <w:ins w:id="792" w:author="Huawei-Chunying Gu" w:date="2025-08-16T12:36:00Z">
              <w:r w:rsidRPr="0034221E">
                <w:t>14.5</w:t>
              </w:r>
              <w:r w:rsidRPr="0034221E">
                <w:rPr>
                  <w:rFonts w:eastAsia="等线"/>
                  <w:lang w:eastAsia="zh-CN"/>
                </w:rPr>
                <w:t xml:space="preserve"> </w:t>
              </w:r>
              <w:r w:rsidRPr="0034221E">
                <w:t>- TT</w:t>
              </w:r>
            </w:ins>
          </w:p>
        </w:tc>
      </w:tr>
      <w:tr w:rsidR="00950895" w:rsidRPr="00891264" w14:paraId="7107AC46" w14:textId="77777777" w:rsidTr="00137C1C">
        <w:trPr>
          <w:jc w:val="center"/>
          <w:ins w:id="793" w:author="Huawei-Chunying Gu" w:date="2025-08-16T12:36:00Z"/>
        </w:trPr>
        <w:tc>
          <w:tcPr>
            <w:tcW w:w="570" w:type="dxa"/>
            <w:shd w:val="clear" w:color="auto" w:fill="auto"/>
            <w:tcMar>
              <w:left w:w="17" w:type="dxa"/>
              <w:right w:w="17" w:type="dxa"/>
            </w:tcMar>
            <w:vAlign w:val="center"/>
          </w:tcPr>
          <w:p w14:paraId="7CE778D1" w14:textId="77777777" w:rsidR="00950895" w:rsidRPr="00891264" w:rsidRDefault="00950895" w:rsidP="00137C1C">
            <w:pPr>
              <w:pStyle w:val="TAC"/>
              <w:rPr>
                <w:ins w:id="794" w:author="Huawei-Chunying Gu" w:date="2025-08-16T12:36:00Z"/>
              </w:rPr>
            </w:pPr>
            <w:ins w:id="795" w:author="Huawei-Chunying Gu" w:date="2025-08-16T12:36:00Z">
              <w:r w:rsidRPr="00891264">
                <w:t>34</w:t>
              </w:r>
            </w:ins>
          </w:p>
        </w:tc>
        <w:tc>
          <w:tcPr>
            <w:tcW w:w="952" w:type="dxa"/>
            <w:tcMar>
              <w:left w:w="17" w:type="dxa"/>
              <w:right w:w="17" w:type="dxa"/>
            </w:tcMar>
            <w:vAlign w:val="center"/>
          </w:tcPr>
          <w:p w14:paraId="5712D6A5" w14:textId="77777777" w:rsidR="00950895" w:rsidRPr="00891264" w:rsidRDefault="00950895" w:rsidP="00137C1C">
            <w:pPr>
              <w:pStyle w:val="TAC"/>
              <w:rPr>
                <w:ins w:id="796" w:author="Huawei-Chunying Gu" w:date="2025-08-16T12:36:00Z"/>
              </w:rPr>
            </w:pPr>
            <w:ins w:id="797" w:author="Huawei-Chunying Gu" w:date="2025-08-16T12:36:00Z">
              <w:r w:rsidRPr="00891264">
                <w:t>23</w:t>
              </w:r>
            </w:ins>
          </w:p>
        </w:tc>
        <w:tc>
          <w:tcPr>
            <w:tcW w:w="1070" w:type="dxa"/>
            <w:tcMar>
              <w:left w:w="17" w:type="dxa"/>
              <w:right w:w="17" w:type="dxa"/>
            </w:tcMar>
            <w:vAlign w:val="center"/>
          </w:tcPr>
          <w:p w14:paraId="08C1675D" w14:textId="77777777" w:rsidR="00950895" w:rsidRPr="0034221E" w:rsidRDefault="00950895" w:rsidP="00137C1C">
            <w:pPr>
              <w:pStyle w:val="TAC"/>
              <w:rPr>
                <w:ins w:id="798" w:author="Huawei-Chunying Gu" w:date="2025-08-16T12:36:00Z"/>
              </w:rPr>
            </w:pPr>
            <w:ins w:id="799" w:author="Huawei-Chunying Gu" w:date="2025-08-16T12:36:00Z">
              <w:r w:rsidRPr="0034221E">
                <w:t>0</w:t>
              </w:r>
            </w:ins>
          </w:p>
        </w:tc>
        <w:tc>
          <w:tcPr>
            <w:tcW w:w="671" w:type="dxa"/>
            <w:shd w:val="clear" w:color="auto" w:fill="auto"/>
            <w:tcMar>
              <w:left w:w="17" w:type="dxa"/>
              <w:right w:w="17" w:type="dxa"/>
            </w:tcMar>
            <w:vAlign w:val="center"/>
          </w:tcPr>
          <w:p w14:paraId="7EA71214" w14:textId="77777777" w:rsidR="00950895" w:rsidRPr="0034221E" w:rsidRDefault="00950895" w:rsidP="00137C1C">
            <w:pPr>
              <w:pStyle w:val="TAC"/>
              <w:rPr>
                <w:ins w:id="800" w:author="Huawei-Chunying Gu" w:date="2025-08-16T12:36:00Z"/>
              </w:rPr>
            </w:pPr>
            <w:ins w:id="801" w:author="Huawei-Chunying Gu" w:date="2025-08-16T12:36:00Z">
              <w:r w:rsidRPr="0034221E">
                <w:t>7.5</w:t>
              </w:r>
            </w:ins>
          </w:p>
        </w:tc>
        <w:tc>
          <w:tcPr>
            <w:tcW w:w="482" w:type="dxa"/>
            <w:shd w:val="clear" w:color="auto" w:fill="auto"/>
            <w:tcMar>
              <w:left w:w="17" w:type="dxa"/>
              <w:right w:w="17" w:type="dxa"/>
            </w:tcMar>
            <w:vAlign w:val="center"/>
          </w:tcPr>
          <w:p w14:paraId="6A6D8B6A" w14:textId="77777777" w:rsidR="00950895" w:rsidRPr="0034221E" w:rsidRDefault="00950895" w:rsidP="00137C1C">
            <w:pPr>
              <w:pStyle w:val="TAC"/>
              <w:rPr>
                <w:ins w:id="802" w:author="Huawei-Chunying Gu" w:date="2025-08-16T12:36:00Z"/>
              </w:rPr>
            </w:pPr>
            <w:ins w:id="803" w:author="Huawei-Chunying Gu" w:date="2025-08-16T12:36:00Z">
              <w:r w:rsidRPr="0034221E">
                <w:t>0</w:t>
              </w:r>
            </w:ins>
          </w:p>
        </w:tc>
        <w:tc>
          <w:tcPr>
            <w:tcW w:w="823" w:type="dxa"/>
            <w:tcMar>
              <w:left w:w="17" w:type="dxa"/>
              <w:right w:w="17" w:type="dxa"/>
            </w:tcMar>
            <w:vAlign w:val="center"/>
          </w:tcPr>
          <w:p w14:paraId="078A4EFB" w14:textId="77777777" w:rsidR="00950895" w:rsidRPr="0034221E" w:rsidRDefault="00950895" w:rsidP="00137C1C">
            <w:pPr>
              <w:pStyle w:val="TAC"/>
              <w:rPr>
                <w:ins w:id="804" w:author="Huawei-Chunying Gu" w:date="2025-08-16T12:36:00Z"/>
              </w:rPr>
            </w:pPr>
            <w:ins w:id="805" w:author="Huawei-Chunying Gu" w:date="2025-08-16T12:36:00Z">
              <w:r w:rsidRPr="0034221E">
                <w:t>0</w:t>
              </w:r>
            </w:ins>
          </w:p>
        </w:tc>
        <w:tc>
          <w:tcPr>
            <w:tcW w:w="850" w:type="dxa"/>
            <w:tcMar>
              <w:left w:w="17" w:type="dxa"/>
              <w:right w:w="17" w:type="dxa"/>
            </w:tcMar>
            <w:vAlign w:val="center"/>
          </w:tcPr>
          <w:p w14:paraId="6004B51E" w14:textId="77777777" w:rsidR="00950895" w:rsidRPr="0034221E" w:rsidRDefault="00950895" w:rsidP="00137C1C">
            <w:pPr>
              <w:pStyle w:val="TAC"/>
              <w:rPr>
                <w:ins w:id="806" w:author="Huawei-Chunying Gu" w:date="2025-08-16T12:36:00Z"/>
              </w:rPr>
            </w:pPr>
            <w:ins w:id="807" w:author="Huawei-Chunying Gu" w:date="2025-08-16T12:36:00Z">
              <w:r w:rsidRPr="0034221E">
                <w:t>15.5</w:t>
              </w:r>
            </w:ins>
          </w:p>
        </w:tc>
        <w:tc>
          <w:tcPr>
            <w:tcW w:w="851" w:type="dxa"/>
            <w:shd w:val="clear" w:color="auto" w:fill="auto"/>
            <w:tcMar>
              <w:left w:w="17" w:type="dxa"/>
              <w:right w:w="17" w:type="dxa"/>
            </w:tcMar>
            <w:vAlign w:val="center"/>
          </w:tcPr>
          <w:p w14:paraId="2FA53A1C" w14:textId="77777777" w:rsidR="00950895" w:rsidRPr="0034221E" w:rsidRDefault="00950895" w:rsidP="00137C1C">
            <w:pPr>
              <w:pStyle w:val="TAC"/>
              <w:rPr>
                <w:ins w:id="808" w:author="Huawei-Chunying Gu" w:date="2025-08-16T12:36:00Z"/>
              </w:rPr>
            </w:pPr>
            <w:ins w:id="809" w:author="Huawei-Chunying Gu" w:date="2025-08-16T12:36:00Z">
              <w:r w:rsidRPr="0034221E">
                <w:rPr>
                  <w:rFonts w:eastAsia="等线"/>
                </w:rPr>
                <w:t>5.0</w:t>
              </w:r>
            </w:ins>
          </w:p>
        </w:tc>
        <w:tc>
          <w:tcPr>
            <w:tcW w:w="709" w:type="dxa"/>
            <w:tcMar>
              <w:left w:w="17" w:type="dxa"/>
              <w:right w:w="17" w:type="dxa"/>
            </w:tcMar>
            <w:vAlign w:val="center"/>
          </w:tcPr>
          <w:p w14:paraId="70B30176" w14:textId="77777777" w:rsidR="00950895" w:rsidRPr="0034221E" w:rsidRDefault="00950895" w:rsidP="00137C1C">
            <w:pPr>
              <w:pStyle w:val="TAC"/>
              <w:rPr>
                <w:ins w:id="810" w:author="Huawei-Chunying Gu" w:date="2025-08-16T12:36:00Z"/>
              </w:rPr>
            </w:pPr>
            <w:ins w:id="811" w:author="Huawei-Chunying Gu" w:date="2025-08-16T12:36:00Z">
              <w:r w:rsidRPr="0034221E">
                <w:t>2</w:t>
              </w:r>
            </w:ins>
          </w:p>
        </w:tc>
        <w:tc>
          <w:tcPr>
            <w:tcW w:w="1134" w:type="dxa"/>
            <w:shd w:val="clear" w:color="auto" w:fill="auto"/>
            <w:tcMar>
              <w:left w:w="17" w:type="dxa"/>
              <w:right w:w="17" w:type="dxa"/>
            </w:tcMar>
            <w:vAlign w:val="center"/>
          </w:tcPr>
          <w:p w14:paraId="1E4BFC0A" w14:textId="77777777" w:rsidR="00950895" w:rsidRPr="0034221E" w:rsidRDefault="00950895" w:rsidP="00137C1C">
            <w:pPr>
              <w:pStyle w:val="TAC"/>
              <w:rPr>
                <w:ins w:id="812" w:author="Huawei-Chunying Gu" w:date="2025-08-16T12:36:00Z"/>
              </w:rPr>
            </w:pPr>
            <w:ins w:id="813"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410BBF6" w14:textId="77777777" w:rsidR="00950895" w:rsidRPr="0034221E" w:rsidRDefault="00950895" w:rsidP="00137C1C">
            <w:pPr>
              <w:pStyle w:val="TAC"/>
              <w:rPr>
                <w:ins w:id="814" w:author="Huawei-Chunying Gu" w:date="2025-08-16T12:36:00Z"/>
              </w:rPr>
            </w:pPr>
            <w:ins w:id="815" w:author="Huawei-Chunying Gu" w:date="2025-08-16T12:36:00Z">
              <w:r w:rsidRPr="0034221E">
                <w:t>10.5</w:t>
              </w:r>
              <w:r w:rsidRPr="0034221E">
                <w:rPr>
                  <w:rFonts w:eastAsia="等线"/>
                  <w:lang w:eastAsia="zh-CN"/>
                </w:rPr>
                <w:t xml:space="preserve"> </w:t>
              </w:r>
              <w:r w:rsidRPr="0034221E">
                <w:t>- TT</w:t>
              </w:r>
            </w:ins>
          </w:p>
        </w:tc>
      </w:tr>
      <w:tr w:rsidR="00950895" w:rsidRPr="00891264" w14:paraId="46E0EFD3" w14:textId="77777777" w:rsidTr="00137C1C">
        <w:trPr>
          <w:jc w:val="center"/>
          <w:ins w:id="816" w:author="Huawei-Chunying Gu" w:date="2025-08-16T12:36:00Z"/>
        </w:trPr>
        <w:tc>
          <w:tcPr>
            <w:tcW w:w="570" w:type="dxa"/>
            <w:shd w:val="clear" w:color="auto" w:fill="auto"/>
            <w:tcMar>
              <w:left w:w="17" w:type="dxa"/>
              <w:right w:w="17" w:type="dxa"/>
            </w:tcMar>
            <w:vAlign w:val="center"/>
          </w:tcPr>
          <w:p w14:paraId="4E68E673" w14:textId="77777777" w:rsidR="00950895" w:rsidRPr="00891264" w:rsidRDefault="00950895" w:rsidP="00137C1C">
            <w:pPr>
              <w:pStyle w:val="TAC"/>
              <w:rPr>
                <w:ins w:id="817" w:author="Huawei-Chunying Gu" w:date="2025-08-16T12:36:00Z"/>
              </w:rPr>
            </w:pPr>
            <w:ins w:id="818" w:author="Huawei-Chunying Gu" w:date="2025-08-16T12:36:00Z">
              <w:r w:rsidRPr="00891264">
                <w:t>35</w:t>
              </w:r>
            </w:ins>
          </w:p>
        </w:tc>
        <w:tc>
          <w:tcPr>
            <w:tcW w:w="952" w:type="dxa"/>
            <w:tcMar>
              <w:left w:w="17" w:type="dxa"/>
              <w:right w:w="17" w:type="dxa"/>
            </w:tcMar>
            <w:vAlign w:val="center"/>
          </w:tcPr>
          <w:p w14:paraId="295DAEB5" w14:textId="77777777" w:rsidR="00950895" w:rsidRPr="00891264" w:rsidRDefault="00950895" w:rsidP="00137C1C">
            <w:pPr>
              <w:pStyle w:val="TAC"/>
              <w:rPr>
                <w:ins w:id="819" w:author="Huawei-Chunying Gu" w:date="2025-08-16T12:36:00Z"/>
              </w:rPr>
            </w:pPr>
            <w:ins w:id="820" w:author="Huawei-Chunying Gu" w:date="2025-08-16T12:36:00Z">
              <w:r w:rsidRPr="00891264">
                <w:t>23</w:t>
              </w:r>
            </w:ins>
          </w:p>
        </w:tc>
        <w:tc>
          <w:tcPr>
            <w:tcW w:w="1070" w:type="dxa"/>
            <w:tcMar>
              <w:left w:w="17" w:type="dxa"/>
              <w:right w:w="17" w:type="dxa"/>
            </w:tcMar>
            <w:vAlign w:val="center"/>
          </w:tcPr>
          <w:p w14:paraId="0A0422EF" w14:textId="77777777" w:rsidR="00950895" w:rsidRPr="0034221E" w:rsidRDefault="00950895" w:rsidP="00137C1C">
            <w:pPr>
              <w:pStyle w:val="TAC"/>
              <w:rPr>
                <w:ins w:id="821" w:author="Huawei-Chunying Gu" w:date="2025-08-16T12:36:00Z"/>
              </w:rPr>
            </w:pPr>
            <w:ins w:id="822" w:author="Huawei-Chunying Gu" w:date="2025-08-16T12:36:00Z">
              <w:r w:rsidRPr="0034221E">
                <w:t>0</w:t>
              </w:r>
            </w:ins>
          </w:p>
        </w:tc>
        <w:tc>
          <w:tcPr>
            <w:tcW w:w="671" w:type="dxa"/>
            <w:shd w:val="clear" w:color="auto" w:fill="auto"/>
            <w:tcMar>
              <w:left w:w="17" w:type="dxa"/>
              <w:right w:w="17" w:type="dxa"/>
            </w:tcMar>
            <w:vAlign w:val="center"/>
          </w:tcPr>
          <w:p w14:paraId="5BBCE1BF" w14:textId="77777777" w:rsidR="00950895" w:rsidRPr="0034221E" w:rsidRDefault="00950895" w:rsidP="00137C1C">
            <w:pPr>
              <w:pStyle w:val="TAC"/>
              <w:rPr>
                <w:ins w:id="823" w:author="Huawei-Chunying Gu" w:date="2025-08-16T12:36:00Z"/>
              </w:rPr>
            </w:pPr>
            <w:ins w:id="824" w:author="Huawei-Chunying Gu" w:date="2025-08-16T12:36:00Z">
              <w:r w:rsidRPr="0034221E">
                <w:t>7.5</w:t>
              </w:r>
            </w:ins>
          </w:p>
        </w:tc>
        <w:tc>
          <w:tcPr>
            <w:tcW w:w="482" w:type="dxa"/>
            <w:shd w:val="clear" w:color="auto" w:fill="auto"/>
            <w:tcMar>
              <w:left w:w="17" w:type="dxa"/>
              <w:right w:w="17" w:type="dxa"/>
            </w:tcMar>
            <w:vAlign w:val="center"/>
          </w:tcPr>
          <w:p w14:paraId="782D3BB1" w14:textId="77777777" w:rsidR="00950895" w:rsidRPr="0034221E" w:rsidRDefault="00950895" w:rsidP="00137C1C">
            <w:pPr>
              <w:pStyle w:val="TAC"/>
              <w:rPr>
                <w:ins w:id="825" w:author="Huawei-Chunying Gu" w:date="2025-08-16T12:36:00Z"/>
              </w:rPr>
            </w:pPr>
            <w:ins w:id="826" w:author="Huawei-Chunying Gu" w:date="2025-08-16T12:36:00Z">
              <w:r w:rsidRPr="0034221E">
                <w:t>0</w:t>
              </w:r>
            </w:ins>
          </w:p>
        </w:tc>
        <w:tc>
          <w:tcPr>
            <w:tcW w:w="823" w:type="dxa"/>
            <w:tcMar>
              <w:left w:w="17" w:type="dxa"/>
              <w:right w:w="17" w:type="dxa"/>
            </w:tcMar>
            <w:vAlign w:val="center"/>
          </w:tcPr>
          <w:p w14:paraId="7A57F74C" w14:textId="77777777" w:rsidR="00950895" w:rsidRPr="0034221E" w:rsidRDefault="00950895" w:rsidP="00137C1C">
            <w:pPr>
              <w:pStyle w:val="TAC"/>
              <w:rPr>
                <w:ins w:id="827" w:author="Huawei-Chunying Gu" w:date="2025-08-16T12:36:00Z"/>
              </w:rPr>
            </w:pPr>
            <w:ins w:id="828" w:author="Huawei-Chunying Gu" w:date="2025-08-16T12:36:00Z">
              <w:r w:rsidRPr="0034221E">
                <w:t>0</w:t>
              </w:r>
            </w:ins>
          </w:p>
        </w:tc>
        <w:tc>
          <w:tcPr>
            <w:tcW w:w="850" w:type="dxa"/>
            <w:tcMar>
              <w:left w:w="17" w:type="dxa"/>
              <w:right w:w="17" w:type="dxa"/>
            </w:tcMar>
            <w:vAlign w:val="center"/>
          </w:tcPr>
          <w:p w14:paraId="1BB72482" w14:textId="77777777" w:rsidR="00950895" w:rsidRPr="0034221E" w:rsidRDefault="00950895" w:rsidP="00137C1C">
            <w:pPr>
              <w:pStyle w:val="TAC"/>
              <w:rPr>
                <w:ins w:id="829" w:author="Huawei-Chunying Gu" w:date="2025-08-16T12:36:00Z"/>
              </w:rPr>
            </w:pPr>
            <w:ins w:id="830" w:author="Huawei-Chunying Gu" w:date="2025-08-16T12:36:00Z">
              <w:r w:rsidRPr="0034221E">
                <w:t>15.5</w:t>
              </w:r>
            </w:ins>
          </w:p>
        </w:tc>
        <w:tc>
          <w:tcPr>
            <w:tcW w:w="851" w:type="dxa"/>
            <w:shd w:val="clear" w:color="auto" w:fill="auto"/>
            <w:tcMar>
              <w:left w:w="17" w:type="dxa"/>
              <w:right w:w="17" w:type="dxa"/>
            </w:tcMar>
            <w:vAlign w:val="center"/>
          </w:tcPr>
          <w:p w14:paraId="5C00597B" w14:textId="77777777" w:rsidR="00950895" w:rsidRPr="0034221E" w:rsidRDefault="00950895" w:rsidP="00137C1C">
            <w:pPr>
              <w:pStyle w:val="TAC"/>
              <w:rPr>
                <w:ins w:id="831" w:author="Huawei-Chunying Gu" w:date="2025-08-16T12:36:00Z"/>
              </w:rPr>
            </w:pPr>
            <w:ins w:id="832" w:author="Huawei-Chunying Gu" w:date="2025-08-16T12:36:00Z">
              <w:r w:rsidRPr="0034221E">
                <w:rPr>
                  <w:rFonts w:eastAsia="等线"/>
                </w:rPr>
                <w:t>5.0</w:t>
              </w:r>
            </w:ins>
          </w:p>
        </w:tc>
        <w:tc>
          <w:tcPr>
            <w:tcW w:w="709" w:type="dxa"/>
            <w:tcMar>
              <w:left w:w="17" w:type="dxa"/>
              <w:right w:w="17" w:type="dxa"/>
            </w:tcMar>
            <w:vAlign w:val="center"/>
          </w:tcPr>
          <w:p w14:paraId="14759DC0" w14:textId="77777777" w:rsidR="00950895" w:rsidRPr="0034221E" w:rsidRDefault="00950895" w:rsidP="00137C1C">
            <w:pPr>
              <w:pStyle w:val="TAC"/>
              <w:rPr>
                <w:ins w:id="833" w:author="Huawei-Chunying Gu" w:date="2025-08-16T12:36:00Z"/>
              </w:rPr>
            </w:pPr>
            <w:ins w:id="834" w:author="Huawei-Chunying Gu" w:date="2025-08-16T12:36:00Z">
              <w:r w:rsidRPr="0034221E">
                <w:t>2</w:t>
              </w:r>
            </w:ins>
          </w:p>
        </w:tc>
        <w:tc>
          <w:tcPr>
            <w:tcW w:w="1134" w:type="dxa"/>
            <w:shd w:val="clear" w:color="auto" w:fill="auto"/>
            <w:tcMar>
              <w:left w:w="17" w:type="dxa"/>
              <w:right w:w="17" w:type="dxa"/>
            </w:tcMar>
            <w:vAlign w:val="center"/>
          </w:tcPr>
          <w:p w14:paraId="7F318EF6" w14:textId="77777777" w:rsidR="00950895" w:rsidRPr="0034221E" w:rsidRDefault="00950895" w:rsidP="00137C1C">
            <w:pPr>
              <w:pStyle w:val="TAC"/>
              <w:rPr>
                <w:ins w:id="835" w:author="Huawei-Chunying Gu" w:date="2025-08-16T12:36:00Z"/>
              </w:rPr>
            </w:pPr>
            <w:ins w:id="83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B4666C2" w14:textId="77777777" w:rsidR="00950895" w:rsidRPr="0034221E" w:rsidRDefault="00950895" w:rsidP="00137C1C">
            <w:pPr>
              <w:pStyle w:val="TAC"/>
              <w:rPr>
                <w:ins w:id="837" w:author="Huawei-Chunying Gu" w:date="2025-08-16T12:36:00Z"/>
              </w:rPr>
            </w:pPr>
            <w:ins w:id="838" w:author="Huawei-Chunying Gu" w:date="2025-08-16T12:36:00Z">
              <w:r w:rsidRPr="0034221E">
                <w:t>10.5</w:t>
              </w:r>
              <w:r w:rsidRPr="0034221E">
                <w:rPr>
                  <w:rFonts w:eastAsia="等线"/>
                  <w:lang w:eastAsia="zh-CN"/>
                </w:rPr>
                <w:t xml:space="preserve"> </w:t>
              </w:r>
              <w:r w:rsidRPr="0034221E">
                <w:t>- TT</w:t>
              </w:r>
            </w:ins>
          </w:p>
        </w:tc>
      </w:tr>
    </w:tbl>
    <w:p w14:paraId="3E5D5934" w14:textId="77777777" w:rsidR="00950895" w:rsidRPr="00891264" w:rsidRDefault="00950895" w:rsidP="00950895">
      <w:pPr>
        <w:rPr>
          <w:ins w:id="839" w:author="Huawei-Chunying Gu" w:date="2025-08-16T12:36:00Z"/>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2"/>
        <w:gridCol w:w="952"/>
        <w:gridCol w:w="1070"/>
        <w:gridCol w:w="672"/>
        <w:gridCol w:w="482"/>
        <w:gridCol w:w="819"/>
        <w:gridCol w:w="992"/>
        <w:gridCol w:w="851"/>
        <w:gridCol w:w="709"/>
        <w:gridCol w:w="1134"/>
        <w:gridCol w:w="1134"/>
      </w:tblGrid>
      <w:tr w:rsidR="00950895" w:rsidRPr="00891264" w14:paraId="468FB9A7" w14:textId="77777777" w:rsidTr="00137C1C">
        <w:trPr>
          <w:jc w:val="center"/>
          <w:ins w:id="840" w:author="Huawei-Chunying Gu" w:date="2025-08-16T12:36:00Z"/>
        </w:trPr>
        <w:tc>
          <w:tcPr>
            <w:tcW w:w="572" w:type="dxa"/>
            <w:shd w:val="clear" w:color="auto" w:fill="auto"/>
            <w:tcMar>
              <w:left w:w="17" w:type="dxa"/>
              <w:right w:w="17" w:type="dxa"/>
            </w:tcMar>
            <w:vAlign w:val="center"/>
          </w:tcPr>
          <w:p w14:paraId="1E33FAC8" w14:textId="77777777" w:rsidR="00950895" w:rsidRPr="00053772" w:rsidRDefault="00950895" w:rsidP="00137C1C">
            <w:pPr>
              <w:pStyle w:val="TAH"/>
              <w:rPr>
                <w:ins w:id="841" w:author="Huawei-Chunying Gu" w:date="2025-08-16T12:36:00Z"/>
              </w:rPr>
            </w:pPr>
            <w:ins w:id="842" w:author="Huawei-Chunying Gu" w:date="2025-08-16T12:36:00Z">
              <w:r w:rsidRPr="00053772">
                <w:lastRenderedPageBreak/>
                <w:t>Test ID</w:t>
              </w:r>
            </w:ins>
          </w:p>
        </w:tc>
        <w:tc>
          <w:tcPr>
            <w:tcW w:w="952" w:type="dxa"/>
            <w:tcMar>
              <w:left w:w="17" w:type="dxa"/>
              <w:right w:w="17" w:type="dxa"/>
            </w:tcMar>
            <w:vAlign w:val="center"/>
          </w:tcPr>
          <w:p w14:paraId="4B288ACB" w14:textId="77777777" w:rsidR="00950895" w:rsidRPr="00053772" w:rsidRDefault="00950895" w:rsidP="00137C1C">
            <w:pPr>
              <w:pStyle w:val="TAH"/>
              <w:rPr>
                <w:ins w:id="843" w:author="Huawei-Chunying Gu" w:date="2025-08-16T12:36:00Z"/>
                <w:rFonts w:eastAsia="等线"/>
                <w:vertAlign w:val="subscript"/>
              </w:rPr>
            </w:pPr>
            <w:proofErr w:type="spellStart"/>
            <w:ins w:id="844" w:author="Huawei-Chunying Gu" w:date="2025-08-16T12:36:00Z">
              <w:r w:rsidRPr="00053772">
                <w:t>P</w:t>
              </w:r>
              <w:r w:rsidRPr="00053772">
                <w:rPr>
                  <w:vertAlign w:val="subscript"/>
                </w:rPr>
                <w:t>PowerClass</w:t>
              </w:r>
              <w:proofErr w:type="spellEnd"/>
            </w:ins>
          </w:p>
          <w:p w14:paraId="6D617A2A" w14:textId="77777777" w:rsidR="00950895" w:rsidRPr="00053772" w:rsidRDefault="00950895" w:rsidP="00137C1C">
            <w:pPr>
              <w:pStyle w:val="TAH"/>
              <w:rPr>
                <w:ins w:id="845" w:author="Huawei-Chunying Gu" w:date="2025-08-16T12:36:00Z"/>
              </w:rPr>
            </w:pPr>
            <w:ins w:id="846" w:author="Huawei-Chunying Gu" w:date="2025-08-16T12:36:00Z">
              <w:r w:rsidRPr="00053772">
                <w:t>(dBm)</w:t>
              </w:r>
            </w:ins>
          </w:p>
        </w:tc>
        <w:tc>
          <w:tcPr>
            <w:tcW w:w="1070" w:type="dxa"/>
            <w:tcMar>
              <w:left w:w="17" w:type="dxa"/>
              <w:right w:w="17" w:type="dxa"/>
            </w:tcMar>
            <w:vAlign w:val="center"/>
          </w:tcPr>
          <w:p w14:paraId="4F989717" w14:textId="77777777" w:rsidR="00950895" w:rsidRPr="00053772" w:rsidRDefault="00950895" w:rsidP="00137C1C">
            <w:pPr>
              <w:pStyle w:val="TAH"/>
              <w:rPr>
                <w:ins w:id="847" w:author="Huawei-Chunying Gu" w:date="2025-08-16T12:36:00Z"/>
                <w:vertAlign w:val="subscript"/>
              </w:rPr>
            </w:pPr>
            <w:proofErr w:type="spellStart"/>
            <w:ins w:id="848" w:author="Huawei-Chunying Gu" w:date="2025-08-16T12:36:00Z">
              <w:r w:rsidRPr="00053772">
                <w:t>ΔP</w:t>
              </w:r>
              <w:r w:rsidRPr="00053772">
                <w:rPr>
                  <w:vertAlign w:val="subscript"/>
                </w:rPr>
                <w:t>PowerClass</w:t>
              </w:r>
              <w:proofErr w:type="spellEnd"/>
            </w:ins>
          </w:p>
          <w:p w14:paraId="2BE934AF" w14:textId="77777777" w:rsidR="00950895" w:rsidRPr="00053772" w:rsidRDefault="00950895" w:rsidP="00137C1C">
            <w:pPr>
              <w:pStyle w:val="TAH"/>
              <w:rPr>
                <w:ins w:id="849" w:author="Huawei-Chunying Gu" w:date="2025-08-16T12:36:00Z"/>
              </w:rPr>
            </w:pPr>
            <w:ins w:id="850" w:author="Huawei-Chunying Gu" w:date="2025-08-16T12:36:00Z">
              <w:r w:rsidRPr="00053772">
                <w:t>(dB)</w:t>
              </w:r>
            </w:ins>
          </w:p>
        </w:tc>
        <w:tc>
          <w:tcPr>
            <w:tcW w:w="672" w:type="dxa"/>
            <w:shd w:val="clear" w:color="auto" w:fill="auto"/>
            <w:tcMar>
              <w:left w:w="17" w:type="dxa"/>
              <w:right w:w="17" w:type="dxa"/>
            </w:tcMar>
            <w:vAlign w:val="center"/>
          </w:tcPr>
          <w:p w14:paraId="2C96E38F" w14:textId="77777777" w:rsidR="00950895" w:rsidRPr="00053772" w:rsidRDefault="00950895" w:rsidP="00137C1C">
            <w:pPr>
              <w:pStyle w:val="TAH"/>
              <w:rPr>
                <w:ins w:id="851" w:author="Huawei-Chunying Gu" w:date="2025-08-16T12:36:00Z"/>
              </w:rPr>
            </w:pPr>
            <w:ins w:id="852" w:author="Huawei-Chunying Gu" w:date="2025-08-16T12:36:00Z">
              <w:r w:rsidRPr="00053772">
                <w:t>MPR (dB)</w:t>
              </w:r>
            </w:ins>
          </w:p>
        </w:tc>
        <w:tc>
          <w:tcPr>
            <w:tcW w:w="482" w:type="dxa"/>
            <w:shd w:val="clear" w:color="auto" w:fill="auto"/>
            <w:tcMar>
              <w:left w:w="17" w:type="dxa"/>
              <w:right w:w="17" w:type="dxa"/>
            </w:tcMar>
            <w:vAlign w:val="center"/>
          </w:tcPr>
          <w:p w14:paraId="33A4B174" w14:textId="77777777" w:rsidR="00950895" w:rsidRPr="00053772" w:rsidRDefault="00950895" w:rsidP="00137C1C">
            <w:pPr>
              <w:pStyle w:val="TAH"/>
              <w:rPr>
                <w:ins w:id="853" w:author="Huawei-Chunying Gu" w:date="2025-08-16T12:36:00Z"/>
              </w:rPr>
            </w:pPr>
            <w:proofErr w:type="spellStart"/>
            <w:ins w:id="854" w:author="Huawei-Chunying Gu" w:date="2025-08-16T12:36:00Z">
              <w:r w:rsidRPr="00053772">
                <w:t>ΔT</w:t>
              </w:r>
              <w:r w:rsidRPr="00053772">
                <w:rPr>
                  <w:vertAlign w:val="subscript"/>
                </w:rPr>
                <w:t>C,c</w:t>
              </w:r>
              <w:proofErr w:type="spellEnd"/>
              <w:r w:rsidRPr="00053772">
                <w:t xml:space="preserve"> (dB)</w:t>
              </w:r>
            </w:ins>
          </w:p>
        </w:tc>
        <w:tc>
          <w:tcPr>
            <w:tcW w:w="819" w:type="dxa"/>
            <w:tcMar>
              <w:left w:w="17" w:type="dxa"/>
              <w:right w:w="17" w:type="dxa"/>
            </w:tcMar>
            <w:vAlign w:val="center"/>
          </w:tcPr>
          <w:p w14:paraId="50387413" w14:textId="77777777" w:rsidR="00950895" w:rsidRPr="00053772" w:rsidRDefault="00950895" w:rsidP="00137C1C">
            <w:pPr>
              <w:pStyle w:val="TAH"/>
              <w:rPr>
                <w:ins w:id="855" w:author="Huawei-Chunying Gu" w:date="2025-08-16T12:36:00Z"/>
              </w:rPr>
            </w:pPr>
            <w:proofErr w:type="spellStart"/>
            <w:ins w:id="856" w:author="Huawei-Chunying Gu" w:date="2025-08-16T12:36:00Z">
              <w:r w:rsidRPr="00053772">
                <w:rPr>
                  <w:lang w:eastAsia="zh-CN"/>
                </w:rPr>
                <w:t>ΔP</w:t>
              </w:r>
              <w:r w:rsidRPr="00053772">
                <w:rPr>
                  <w:vertAlign w:val="subscript"/>
                  <w:lang w:eastAsia="zh-CN"/>
                </w:rPr>
                <w:t>PowerBoost</w:t>
              </w:r>
              <w:proofErr w:type="spellEnd"/>
              <w:r w:rsidRPr="00053772">
                <w:rPr>
                  <w:vertAlign w:val="subscript"/>
                  <w:lang w:eastAsia="zh-CN"/>
                </w:rPr>
                <w:t xml:space="preserve"> </w:t>
              </w:r>
              <w:r w:rsidRPr="00053772">
                <w:t>(dB)</w:t>
              </w:r>
            </w:ins>
          </w:p>
        </w:tc>
        <w:tc>
          <w:tcPr>
            <w:tcW w:w="992" w:type="dxa"/>
            <w:tcMar>
              <w:left w:w="17" w:type="dxa"/>
              <w:right w:w="17" w:type="dxa"/>
            </w:tcMar>
            <w:vAlign w:val="center"/>
          </w:tcPr>
          <w:p w14:paraId="20C9DAF1" w14:textId="77777777" w:rsidR="00950895" w:rsidRPr="00053772" w:rsidRDefault="00950895" w:rsidP="00137C1C">
            <w:pPr>
              <w:pStyle w:val="TAH"/>
              <w:rPr>
                <w:ins w:id="857" w:author="Huawei-Chunying Gu" w:date="2025-08-16T12:36:00Z"/>
              </w:rPr>
            </w:pPr>
            <w:proofErr w:type="spellStart"/>
            <w:ins w:id="858" w:author="Huawei-Chunying Gu" w:date="2025-08-16T12:36:00Z">
              <w:r w:rsidRPr="00053772">
                <w:t>P</w:t>
              </w:r>
              <w:r w:rsidRPr="00053772">
                <w:rPr>
                  <w:vertAlign w:val="subscript"/>
                </w:rPr>
                <w:t>CMAX_L,f,c</w:t>
              </w:r>
              <w:proofErr w:type="spellEnd"/>
              <w:r w:rsidRPr="00053772">
                <w:t xml:space="preserve"> (dBm)</w:t>
              </w:r>
            </w:ins>
          </w:p>
        </w:tc>
        <w:tc>
          <w:tcPr>
            <w:tcW w:w="851" w:type="dxa"/>
            <w:shd w:val="clear" w:color="auto" w:fill="auto"/>
            <w:tcMar>
              <w:left w:w="17" w:type="dxa"/>
              <w:right w:w="17" w:type="dxa"/>
            </w:tcMar>
            <w:vAlign w:val="center"/>
          </w:tcPr>
          <w:p w14:paraId="7AE10173" w14:textId="77777777" w:rsidR="00950895" w:rsidRPr="00053772" w:rsidRDefault="00950895" w:rsidP="00137C1C">
            <w:pPr>
              <w:pStyle w:val="TAH"/>
              <w:rPr>
                <w:ins w:id="859" w:author="Huawei-Chunying Gu" w:date="2025-08-16T12:36:00Z"/>
                <w:rFonts w:eastAsia="等线"/>
              </w:rPr>
            </w:pPr>
            <w:ins w:id="860" w:author="Huawei-Chunying Gu" w:date="2025-08-16T12:36:00Z">
              <w:r w:rsidRPr="00053772">
                <w:t>T(</w:t>
              </w:r>
              <w:proofErr w:type="spellStart"/>
              <w:r w:rsidRPr="00053772">
                <w:t>P</w:t>
              </w:r>
              <w:r w:rsidRPr="00053772">
                <w:rPr>
                  <w:vertAlign w:val="subscript"/>
                </w:rPr>
                <w:t>CMAX_L,f,c</w:t>
              </w:r>
              <w:proofErr w:type="spellEnd"/>
              <w:r w:rsidRPr="00053772">
                <w:t>) (dB)</w:t>
              </w:r>
            </w:ins>
          </w:p>
        </w:tc>
        <w:tc>
          <w:tcPr>
            <w:tcW w:w="709" w:type="dxa"/>
            <w:tcMar>
              <w:left w:w="17" w:type="dxa"/>
              <w:right w:w="17" w:type="dxa"/>
            </w:tcMar>
            <w:vAlign w:val="center"/>
          </w:tcPr>
          <w:p w14:paraId="250197EF" w14:textId="77777777" w:rsidR="00950895" w:rsidRPr="00053772" w:rsidRDefault="00950895" w:rsidP="00137C1C">
            <w:pPr>
              <w:pStyle w:val="TAH"/>
              <w:rPr>
                <w:ins w:id="861" w:author="Huawei-Chunying Gu" w:date="2025-08-16T12:36:00Z"/>
                <w:rFonts w:eastAsia="等线"/>
                <w:vertAlign w:val="subscript"/>
              </w:rPr>
            </w:pPr>
            <w:proofErr w:type="spellStart"/>
            <w:ins w:id="862" w:author="Huawei-Chunying Gu" w:date="2025-08-16T12:36:00Z">
              <w:r w:rsidRPr="00053772">
                <w:t>T</w:t>
              </w:r>
              <w:r w:rsidRPr="00053772">
                <w:rPr>
                  <w:vertAlign w:val="subscript"/>
                </w:rPr>
                <w:t>L,c</w:t>
              </w:r>
              <w:proofErr w:type="spellEnd"/>
            </w:ins>
          </w:p>
          <w:p w14:paraId="492E68BE" w14:textId="77777777" w:rsidR="00950895" w:rsidRPr="00053772" w:rsidRDefault="00950895" w:rsidP="00137C1C">
            <w:pPr>
              <w:pStyle w:val="TAH"/>
              <w:rPr>
                <w:ins w:id="863" w:author="Huawei-Chunying Gu" w:date="2025-08-16T12:36:00Z"/>
              </w:rPr>
            </w:pPr>
            <w:ins w:id="864" w:author="Huawei-Chunying Gu" w:date="2025-08-16T12:36:00Z">
              <w:r w:rsidRPr="00053772">
                <w:t>(dB)</w:t>
              </w:r>
            </w:ins>
          </w:p>
        </w:tc>
        <w:tc>
          <w:tcPr>
            <w:tcW w:w="1134" w:type="dxa"/>
            <w:shd w:val="clear" w:color="auto" w:fill="auto"/>
            <w:tcMar>
              <w:left w:w="17" w:type="dxa"/>
              <w:right w:w="17" w:type="dxa"/>
            </w:tcMar>
            <w:vAlign w:val="center"/>
          </w:tcPr>
          <w:p w14:paraId="14750E5A" w14:textId="77777777" w:rsidR="00950895" w:rsidRPr="00053772" w:rsidRDefault="00950895" w:rsidP="00137C1C">
            <w:pPr>
              <w:pStyle w:val="TAH"/>
              <w:rPr>
                <w:ins w:id="865" w:author="Huawei-Chunying Gu" w:date="2025-08-16T12:36:00Z"/>
              </w:rPr>
            </w:pPr>
            <w:ins w:id="866" w:author="Huawei-Chunying Gu" w:date="2025-08-16T12:36:00Z">
              <w:r w:rsidRPr="00053772">
                <w:t>Upper limit (dBm)</w:t>
              </w:r>
            </w:ins>
          </w:p>
        </w:tc>
        <w:tc>
          <w:tcPr>
            <w:tcW w:w="1134" w:type="dxa"/>
            <w:shd w:val="clear" w:color="auto" w:fill="auto"/>
            <w:tcMar>
              <w:left w:w="17" w:type="dxa"/>
              <w:right w:w="17" w:type="dxa"/>
            </w:tcMar>
            <w:vAlign w:val="center"/>
          </w:tcPr>
          <w:p w14:paraId="69B4578D" w14:textId="77777777" w:rsidR="00950895" w:rsidRPr="00053772" w:rsidRDefault="00950895" w:rsidP="00137C1C">
            <w:pPr>
              <w:pStyle w:val="TAH"/>
              <w:rPr>
                <w:ins w:id="867" w:author="Huawei-Chunying Gu" w:date="2025-08-16T12:36:00Z"/>
              </w:rPr>
            </w:pPr>
            <w:ins w:id="868" w:author="Huawei-Chunying Gu" w:date="2025-08-16T12:36:00Z">
              <w:r w:rsidRPr="00053772">
                <w:t>Lower limit (dBm)</w:t>
              </w:r>
            </w:ins>
          </w:p>
        </w:tc>
      </w:tr>
      <w:tr w:rsidR="00950895" w:rsidRPr="00891264" w14:paraId="5A091BD9" w14:textId="77777777" w:rsidTr="00137C1C">
        <w:trPr>
          <w:jc w:val="center"/>
          <w:ins w:id="869" w:author="Huawei-Chunying Gu" w:date="2025-08-16T12:36:00Z"/>
        </w:trPr>
        <w:tc>
          <w:tcPr>
            <w:tcW w:w="572" w:type="dxa"/>
            <w:shd w:val="clear" w:color="auto" w:fill="auto"/>
            <w:tcMar>
              <w:left w:w="17" w:type="dxa"/>
              <w:right w:w="17" w:type="dxa"/>
            </w:tcMar>
            <w:hideMark/>
          </w:tcPr>
          <w:p w14:paraId="12D2180F" w14:textId="77777777" w:rsidR="00950895" w:rsidRPr="00053772" w:rsidRDefault="00950895" w:rsidP="00137C1C">
            <w:pPr>
              <w:pStyle w:val="TAC"/>
              <w:rPr>
                <w:ins w:id="870" w:author="Huawei-Chunying Gu" w:date="2025-08-16T12:36:00Z"/>
              </w:rPr>
            </w:pPr>
            <w:ins w:id="871" w:author="Huawei-Chunying Gu" w:date="2025-08-16T12:36:00Z">
              <w:r w:rsidRPr="00053772">
                <w:t>36</w:t>
              </w:r>
            </w:ins>
          </w:p>
        </w:tc>
        <w:tc>
          <w:tcPr>
            <w:tcW w:w="952" w:type="dxa"/>
            <w:tcMar>
              <w:left w:w="17" w:type="dxa"/>
              <w:right w:w="17" w:type="dxa"/>
            </w:tcMar>
          </w:tcPr>
          <w:p w14:paraId="20F1A981" w14:textId="77777777" w:rsidR="00950895" w:rsidRPr="00053772" w:rsidRDefault="00950895" w:rsidP="00137C1C">
            <w:pPr>
              <w:pStyle w:val="TAC"/>
              <w:rPr>
                <w:ins w:id="872" w:author="Huawei-Chunying Gu" w:date="2025-08-16T12:36:00Z"/>
              </w:rPr>
            </w:pPr>
            <w:ins w:id="873" w:author="Huawei-Chunying Gu" w:date="2025-08-16T12:36:00Z">
              <w:r w:rsidRPr="00053772">
                <w:t>23</w:t>
              </w:r>
            </w:ins>
          </w:p>
        </w:tc>
        <w:tc>
          <w:tcPr>
            <w:tcW w:w="1070" w:type="dxa"/>
            <w:tcMar>
              <w:left w:w="17" w:type="dxa"/>
              <w:right w:w="17" w:type="dxa"/>
            </w:tcMar>
          </w:tcPr>
          <w:p w14:paraId="72007A39" w14:textId="77777777" w:rsidR="00950895" w:rsidRPr="00053772" w:rsidRDefault="00950895" w:rsidP="00137C1C">
            <w:pPr>
              <w:pStyle w:val="TAC"/>
              <w:rPr>
                <w:ins w:id="874" w:author="Huawei-Chunying Gu" w:date="2025-08-16T12:36:00Z"/>
              </w:rPr>
            </w:pPr>
            <w:ins w:id="875" w:author="Huawei-Chunying Gu" w:date="2025-08-16T12:36:00Z">
              <w:r w:rsidRPr="00053772">
                <w:t>0</w:t>
              </w:r>
            </w:ins>
          </w:p>
        </w:tc>
        <w:tc>
          <w:tcPr>
            <w:tcW w:w="672" w:type="dxa"/>
            <w:shd w:val="clear" w:color="auto" w:fill="auto"/>
            <w:tcMar>
              <w:left w:w="17" w:type="dxa"/>
              <w:right w:w="17" w:type="dxa"/>
            </w:tcMar>
          </w:tcPr>
          <w:p w14:paraId="175DDE09" w14:textId="77777777" w:rsidR="00950895" w:rsidRPr="00053772" w:rsidRDefault="00950895" w:rsidP="00137C1C">
            <w:pPr>
              <w:pStyle w:val="TAC"/>
              <w:rPr>
                <w:ins w:id="876" w:author="Huawei-Chunying Gu" w:date="2025-08-16T12:36:00Z"/>
              </w:rPr>
            </w:pPr>
            <w:ins w:id="877" w:author="Huawei-Chunying Gu" w:date="2025-08-16T12:36:00Z">
              <w:r w:rsidRPr="00053772">
                <w:t>7.5</w:t>
              </w:r>
            </w:ins>
          </w:p>
        </w:tc>
        <w:tc>
          <w:tcPr>
            <w:tcW w:w="482" w:type="dxa"/>
            <w:shd w:val="clear" w:color="auto" w:fill="auto"/>
            <w:tcMar>
              <w:left w:w="17" w:type="dxa"/>
              <w:right w:w="17" w:type="dxa"/>
            </w:tcMar>
          </w:tcPr>
          <w:p w14:paraId="071BC688" w14:textId="77777777" w:rsidR="00950895" w:rsidRPr="00053772" w:rsidRDefault="00950895" w:rsidP="00137C1C">
            <w:pPr>
              <w:pStyle w:val="TAC"/>
              <w:rPr>
                <w:ins w:id="878" w:author="Huawei-Chunying Gu" w:date="2025-08-16T12:36:00Z"/>
              </w:rPr>
            </w:pPr>
            <w:ins w:id="879" w:author="Huawei-Chunying Gu" w:date="2025-08-16T12:36:00Z">
              <w:r w:rsidRPr="00053772">
                <w:t>0</w:t>
              </w:r>
            </w:ins>
          </w:p>
        </w:tc>
        <w:tc>
          <w:tcPr>
            <w:tcW w:w="819" w:type="dxa"/>
            <w:tcMar>
              <w:left w:w="17" w:type="dxa"/>
              <w:right w:w="17" w:type="dxa"/>
            </w:tcMar>
            <w:vAlign w:val="center"/>
          </w:tcPr>
          <w:p w14:paraId="4F9BF8EA" w14:textId="77777777" w:rsidR="00950895" w:rsidRPr="00053772" w:rsidRDefault="00950895" w:rsidP="00137C1C">
            <w:pPr>
              <w:pStyle w:val="TAC"/>
              <w:rPr>
                <w:ins w:id="880" w:author="Huawei-Chunying Gu" w:date="2025-08-16T12:36:00Z"/>
              </w:rPr>
            </w:pPr>
            <w:ins w:id="881" w:author="Huawei-Chunying Gu" w:date="2025-08-16T12:36:00Z">
              <w:r w:rsidRPr="00053772">
                <w:t>0</w:t>
              </w:r>
            </w:ins>
          </w:p>
        </w:tc>
        <w:tc>
          <w:tcPr>
            <w:tcW w:w="992" w:type="dxa"/>
            <w:tcMar>
              <w:left w:w="17" w:type="dxa"/>
              <w:right w:w="17" w:type="dxa"/>
            </w:tcMar>
          </w:tcPr>
          <w:p w14:paraId="2DA91AFA" w14:textId="77777777" w:rsidR="00950895" w:rsidRPr="00053772" w:rsidRDefault="00950895" w:rsidP="00137C1C">
            <w:pPr>
              <w:pStyle w:val="TAC"/>
              <w:rPr>
                <w:ins w:id="882" w:author="Huawei-Chunying Gu" w:date="2025-08-16T12:36:00Z"/>
              </w:rPr>
            </w:pPr>
            <w:ins w:id="883" w:author="Huawei-Chunying Gu" w:date="2025-08-16T12:36:00Z">
              <w:r w:rsidRPr="00053772">
                <w:t>15.5</w:t>
              </w:r>
            </w:ins>
          </w:p>
        </w:tc>
        <w:tc>
          <w:tcPr>
            <w:tcW w:w="851" w:type="dxa"/>
            <w:shd w:val="clear" w:color="auto" w:fill="auto"/>
            <w:tcMar>
              <w:left w:w="17" w:type="dxa"/>
              <w:right w:w="17" w:type="dxa"/>
            </w:tcMar>
          </w:tcPr>
          <w:p w14:paraId="4B7CA6DC" w14:textId="77777777" w:rsidR="00950895" w:rsidRPr="00053772" w:rsidRDefault="00950895" w:rsidP="00137C1C">
            <w:pPr>
              <w:pStyle w:val="TAC"/>
              <w:rPr>
                <w:ins w:id="884" w:author="Huawei-Chunying Gu" w:date="2025-08-16T12:36:00Z"/>
              </w:rPr>
            </w:pPr>
            <w:ins w:id="885" w:author="Huawei-Chunying Gu" w:date="2025-08-16T12:36:00Z">
              <w:r w:rsidRPr="00053772">
                <w:rPr>
                  <w:rFonts w:eastAsia="等线"/>
                </w:rPr>
                <w:t>5.0</w:t>
              </w:r>
            </w:ins>
          </w:p>
        </w:tc>
        <w:tc>
          <w:tcPr>
            <w:tcW w:w="709" w:type="dxa"/>
            <w:tcMar>
              <w:left w:w="17" w:type="dxa"/>
              <w:right w:w="17" w:type="dxa"/>
            </w:tcMar>
          </w:tcPr>
          <w:p w14:paraId="081A2F0D" w14:textId="77777777" w:rsidR="00950895" w:rsidRPr="00053772" w:rsidRDefault="00950895" w:rsidP="00137C1C">
            <w:pPr>
              <w:pStyle w:val="TAC"/>
              <w:rPr>
                <w:ins w:id="886" w:author="Huawei-Chunying Gu" w:date="2025-08-16T12:36:00Z"/>
              </w:rPr>
            </w:pPr>
            <w:ins w:id="887" w:author="Huawei-Chunying Gu" w:date="2025-08-16T12:36:00Z">
              <w:r w:rsidRPr="00053772">
                <w:t>2</w:t>
              </w:r>
            </w:ins>
          </w:p>
        </w:tc>
        <w:tc>
          <w:tcPr>
            <w:tcW w:w="1134" w:type="dxa"/>
            <w:shd w:val="clear" w:color="auto" w:fill="auto"/>
            <w:tcMar>
              <w:left w:w="17" w:type="dxa"/>
              <w:right w:w="17" w:type="dxa"/>
            </w:tcMar>
          </w:tcPr>
          <w:p w14:paraId="6F8BB320" w14:textId="77777777" w:rsidR="00950895" w:rsidRPr="00053772" w:rsidRDefault="00950895" w:rsidP="00137C1C">
            <w:pPr>
              <w:pStyle w:val="TAC"/>
              <w:rPr>
                <w:ins w:id="888" w:author="Huawei-Chunying Gu" w:date="2025-08-16T12:36:00Z"/>
              </w:rPr>
            </w:pPr>
            <w:ins w:id="889" w:author="Huawei-Chunying Gu" w:date="2025-08-16T12:3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shd w:val="clear" w:color="auto" w:fill="auto"/>
            <w:tcMar>
              <w:left w:w="17" w:type="dxa"/>
              <w:right w:w="17" w:type="dxa"/>
            </w:tcMar>
          </w:tcPr>
          <w:p w14:paraId="5D63D5AC" w14:textId="77777777" w:rsidR="00950895" w:rsidRPr="00053772" w:rsidRDefault="00950895" w:rsidP="00137C1C">
            <w:pPr>
              <w:pStyle w:val="TAC"/>
              <w:rPr>
                <w:ins w:id="890" w:author="Huawei-Chunying Gu" w:date="2025-08-16T12:36:00Z"/>
                <w:szCs w:val="18"/>
              </w:rPr>
            </w:pPr>
            <w:ins w:id="891" w:author="Huawei-Chunying Gu" w:date="2025-08-16T12:36:00Z">
              <w:r w:rsidRPr="00053772">
                <w:t>10.5</w:t>
              </w:r>
              <w:r w:rsidRPr="00053772">
                <w:rPr>
                  <w:rFonts w:eastAsia="等线"/>
                  <w:lang w:eastAsia="zh-CN"/>
                </w:rPr>
                <w:t xml:space="preserve"> </w:t>
              </w:r>
              <w:r w:rsidRPr="00053772">
                <w:t>- TT</w:t>
              </w:r>
            </w:ins>
          </w:p>
        </w:tc>
      </w:tr>
      <w:tr w:rsidR="00950895" w:rsidRPr="00891264" w14:paraId="03313F66" w14:textId="77777777" w:rsidTr="00137C1C">
        <w:trPr>
          <w:jc w:val="center"/>
          <w:ins w:id="892" w:author="Huawei-Chunying Gu" w:date="2025-08-16T12:36:00Z"/>
        </w:trPr>
        <w:tc>
          <w:tcPr>
            <w:tcW w:w="572" w:type="dxa"/>
            <w:shd w:val="clear" w:color="auto" w:fill="auto"/>
            <w:tcMar>
              <w:left w:w="17" w:type="dxa"/>
              <w:right w:w="17" w:type="dxa"/>
            </w:tcMar>
          </w:tcPr>
          <w:p w14:paraId="2A7E310B" w14:textId="77777777" w:rsidR="00950895" w:rsidRPr="00053772" w:rsidRDefault="00950895" w:rsidP="00137C1C">
            <w:pPr>
              <w:pStyle w:val="TAC"/>
              <w:rPr>
                <w:ins w:id="893" w:author="Huawei-Chunying Gu" w:date="2025-08-16T12:36:00Z"/>
              </w:rPr>
            </w:pPr>
            <w:ins w:id="894" w:author="Huawei-Chunying Gu" w:date="2025-08-16T12:36:00Z">
              <w:r w:rsidRPr="00053772">
                <w:t>37</w:t>
              </w:r>
            </w:ins>
          </w:p>
        </w:tc>
        <w:tc>
          <w:tcPr>
            <w:tcW w:w="952" w:type="dxa"/>
            <w:tcMar>
              <w:left w:w="17" w:type="dxa"/>
              <w:right w:w="17" w:type="dxa"/>
            </w:tcMar>
          </w:tcPr>
          <w:p w14:paraId="462C4B56" w14:textId="77777777" w:rsidR="00950895" w:rsidRPr="00053772" w:rsidRDefault="00950895" w:rsidP="00137C1C">
            <w:pPr>
              <w:pStyle w:val="TAC"/>
              <w:rPr>
                <w:ins w:id="895" w:author="Huawei-Chunying Gu" w:date="2025-08-16T12:36:00Z"/>
              </w:rPr>
            </w:pPr>
            <w:ins w:id="896" w:author="Huawei-Chunying Gu" w:date="2025-08-16T12:36:00Z">
              <w:r w:rsidRPr="00053772">
                <w:t>23</w:t>
              </w:r>
            </w:ins>
          </w:p>
        </w:tc>
        <w:tc>
          <w:tcPr>
            <w:tcW w:w="1070" w:type="dxa"/>
            <w:tcMar>
              <w:left w:w="17" w:type="dxa"/>
              <w:right w:w="17" w:type="dxa"/>
            </w:tcMar>
          </w:tcPr>
          <w:p w14:paraId="2C530201" w14:textId="77777777" w:rsidR="00950895" w:rsidRPr="00053772" w:rsidRDefault="00950895" w:rsidP="00137C1C">
            <w:pPr>
              <w:pStyle w:val="TAC"/>
              <w:rPr>
                <w:ins w:id="897" w:author="Huawei-Chunying Gu" w:date="2025-08-16T12:36:00Z"/>
              </w:rPr>
            </w:pPr>
            <w:ins w:id="898" w:author="Huawei-Chunying Gu" w:date="2025-08-16T12:36:00Z">
              <w:r w:rsidRPr="00053772">
                <w:t>0</w:t>
              </w:r>
            </w:ins>
          </w:p>
        </w:tc>
        <w:tc>
          <w:tcPr>
            <w:tcW w:w="672" w:type="dxa"/>
            <w:shd w:val="clear" w:color="auto" w:fill="auto"/>
            <w:tcMar>
              <w:left w:w="17" w:type="dxa"/>
              <w:right w:w="17" w:type="dxa"/>
            </w:tcMar>
          </w:tcPr>
          <w:p w14:paraId="07809916" w14:textId="77777777" w:rsidR="00950895" w:rsidRPr="00053772" w:rsidRDefault="00950895" w:rsidP="00137C1C">
            <w:pPr>
              <w:pStyle w:val="TAC"/>
              <w:rPr>
                <w:ins w:id="899" w:author="Huawei-Chunying Gu" w:date="2025-08-16T12:36:00Z"/>
              </w:rPr>
            </w:pPr>
            <w:ins w:id="900" w:author="Huawei-Chunying Gu" w:date="2025-08-16T12:36:00Z">
              <w:r w:rsidRPr="00053772">
                <w:t>1.5</w:t>
              </w:r>
            </w:ins>
          </w:p>
        </w:tc>
        <w:tc>
          <w:tcPr>
            <w:tcW w:w="482" w:type="dxa"/>
            <w:shd w:val="clear" w:color="auto" w:fill="auto"/>
            <w:tcMar>
              <w:left w:w="17" w:type="dxa"/>
              <w:right w:w="17" w:type="dxa"/>
            </w:tcMar>
          </w:tcPr>
          <w:p w14:paraId="6B7DA7B9" w14:textId="77777777" w:rsidR="00950895" w:rsidRPr="00053772" w:rsidRDefault="00950895" w:rsidP="00137C1C">
            <w:pPr>
              <w:pStyle w:val="TAC"/>
              <w:rPr>
                <w:ins w:id="901" w:author="Huawei-Chunying Gu" w:date="2025-08-16T12:36:00Z"/>
              </w:rPr>
            </w:pPr>
            <w:ins w:id="902" w:author="Huawei-Chunying Gu" w:date="2025-08-16T12:36:00Z">
              <w:r w:rsidRPr="00053772">
                <w:t>0</w:t>
              </w:r>
            </w:ins>
          </w:p>
        </w:tc>
        <w:tc>
          <w:tcPr>
            <w:tcW w:w="819" w:type="dxa"/>
            <w:tcMar>
              <w:left w:w="17" w:type="dxa"/>
              <w:right w:w="17" w:type="dxa"/>
            </w:tcMar>
            <w:vAlign w:val="center"/>
          </w:tcPr>
          <w:p w14:paraId="4E985007" w14:textId="77777777" w:rsidR="00950895" w:rsidRPr="00053772" w:rsidRDefault="00950895" w:rsidP="00137C1C">
            <w:pPr>
              <w:pStyle w:val="TAC"/>
              <w:rPr>
                <w:ins w:id="903" w:author="Huawei-Chunying Gu" w:date="2025-08-16T12:36:00Z"/>
              </w:rPr>
            </w:pPr>
            <w:ins w:id="904" w:author="Huawei-Chunying Gu" w:date="2025-08-16T12:36:00Z">
              <w:r w:rsidRPr="00053772">
                <w:t>0</w:t>
              </w:r>
            </w:ins>
          </w:p>
        </w:tc>
        <w:tc>
          <w:tcPr>
            <w:tcW w:w="992" w:type="dxa"/>
            <w:tcMar>
              <w:left w:w="17" w:type="dxa"/>
              <w:right w:w="17" w:type="dxa"/>
            </w:tcMar>
          </w:tcPr>
          <w:p w14:paraId="44430511" w14:textId="77777777" w:rsidR="00950895" w:rsidRPr="00053772" w:rsidRDefault="00950895" w:rsidP="00137C1C">
            <w:pPr>
              <w:pStyle w:val="TAC"/>
              <w:rPr>
                <w:ins w:id="905" w:author="Huawei-Chunying Gu" w:date="2025-08-16T12:36:00Z"/>
              </w:rPr>
            </w:pPr>
            <w:ins w:id="906" w:author="Huawei-Chunying Gu" w:date="2025-08-16T12:36:00Z">
              <w:r w:rsidRPr="00053772">
                <w:t>21.5</w:t>
              </w:r>
            </w:ins>
          </w:p>
        </w:tc>
        <w:tc>
          <w:tcPr>
            <w:tcW w:w="851" w:type="dxa"/>
            <w:shd w:val="clear" w:color="auto" w:fill="auto"/>
            <w:tcMar>
              <w:left w:w="17" w:type="dxa"/>
              <w:right w:w="17" w:type="dxa"/>
            </w:tcMar>
          </w:tcPr>
          <w:p w14:paraId="5A2645ED" w14:textId="77777777" w:rsidR="00950895" w:rsidRPr="00053772" w:rsidRDefault="00950895" w:rsidP="00137C1C">
            <w:pPr>
              <w:pStyle w:val="TAC"/>
              <w:rPr>
                <w:ins w:id="907" w:author="Huawei-Chunying Gu" w:date="2025-08-16T12:36:00Z"/>
                <w:rFonts w:eastAsia="MingLiU"/>
                <w:lang w:eastAsia="zh-CN"/>
              </w:rPr>
            </w:pPr>
            <w:ins w:id="908" w:author="Huawei-Chunying Gu" w:date="2025-08-16T12:36:00Z">
              <w:r w:rsidRPr="00053772">
                <w:t>2.0</w:t>
              </w:r>
            </w:ins>
          </w:p>
        </w:tc>
        <w:tc>
          <w:tcPr>
            <w:tcW w:w="709" w:type="dxa"/>
            <w:tcMar>
              <w:left w:w="17" w:type="dxa"/>
              <w:right w:w="17" w:type="dxa"/>
            </w:tcMar>
          </w:tcPr>
          <w:p w14:paraId="09556C65" w14:textId="77777777" w:rsidR="00950895" w:rsidRPr="00053772" w:rsidRDefault="00950895" w:rsidP="00137C1C">
            <w:pPr>
              <w:pStyle w:val="TAC"/>
              <w:rPr>
                <w:ins w:id="909" w:author="Huawei-Chunying Gu" w:date="2025-08-16T12:36:00Z"/>
              </w:rPr>
            </w:pPr>
            <w:ins w:id="910" w:author="Huawei-Chunying Gu" w:date="2025-08-16T12:36:00Z">
              <w:r w:rsidRPr="00053772">
                <w:t>2</w:t>
              </w:r>
            </w:ins>
          </w:p>
        </w:tc>
        <w:tc>
          <w:tcPr>
            <w:tcW w:w="1134" w:type="dxa"/>
            <w:shd w:val="clear" w:color="auto" w:fill="auto"/>
            <w:tcMar>
              <w:left w:w="17" w:type="dxa"/>
              <w:right w:w="17" w:type="dxa"/>
            </w:tcMar>
          </w:tcPr>
          <w:p w14:paraId="2D2C0342" w14:textId="77777777" w:rsidR="00950895" w:rsidRPr="00053772" w:rsidRDefault="00950895" w:rsidP="00137C1C">
            <w:pPr>
              <w:pStyle w:val="TAC"/>
              <w:rPr>
                <w:ins w:id="911" w:author="Huawei-Chunying Gu" w:date="2025-08-16T12:36:00Z"/>
              </w:rPr>
            </w:pPr>
            <w:ins w:id="912" w:author="Huawei-Chunying Gu" w:date="2025-08-16T12:36:00Z">
              <w:r w:rsidRPr="00053772">
                <w:t>25</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0C85C708" w14:textId="77777777" w:rsidR="00950895" w:rsidRPr="00053772" w:rsidRDefault="00950895" w:rsidP="00137C1C">
            <w:pPr>
              <w:pStyle w:val="TAC"/>
              <w:rPr>
                <w:ins w:id="913" w:author="Huawei-Chunying Gu" w:date="2025-08-16T12:36:00Z"/>
              </w:rPr>
            </w:pPr>
            <w:ins w:id="914" w:author="Huawei-Chunying Gu" w:date="2025-08-16T12:36:00Z">
              <w:r w:rsidRPr="00053772">
                <w:t xml:space="preserve">19.5 </w:t>
              </w:r>
              <w:r w:rsidRPr="00053772">
                <w:rPr>
                  <w:lang w:eastAsia="zh-CN"/>
                </w:rPr>
                <w:t>-</w:t>
              </w:r>
              <w:r w:rsidRPr="00053772">
                <w:t xml:space="preserve"> TT</w:t>
              </w:r>
            </w:ins>
          </w:p>
        </w:tc>
      </w:tr>
      <w:tr w:rsidR="00950895" w:rsidRPr="00891264" w14:paraId="7C132D1F" w14:textId="77777777" w:rsidTr="00137C1C">
        <w:trPr>
          <w:jc w:val="center"/>
          <w:ins w:id="915" w:author="Huawei-Chunying Gu" w:date="2025-08-16T12:36:00Z"/>
        </w:trPr>
        <w:tc>
          <w:tcPr>
            <w:tcW w:w="572" w:type="dxa"/>
            <w:shd w:val="clear" w:color="auto" w:fill="auto"/>
            <w:tcMar>
              <w:left w:w="17" w:type="dxa"/>
              <w:right w:w="17" w:type="dxa"/>
            </w:tcMar>
          </w:tcPr>
          <w:p w14:paraId="1359D618" w14:textId="77777777" w:rsidR="00950895" w:rsidRPr="00053772" w:rsidRDefault="00950895" w:rsidP="00137C1C">
            <w:pPr>
              <w:pStyle w:val="TAC"/>
              <w:rPr>
                <w:ins w:id="916" w:author="Huawei-Chunying Gu" w:date="2025-08-16T12:36:00Z"/>
              </w:rPr>
            </w:pPr>
            <w:ins w:id="917" w:author="Huawei-Chunying Gu" w:date="2025-08-16T12:36:00Z">
              <w:r w:rsidRPr="00053772">
                <w:t>38</w:t>
              </w:r>
            </w:ins>
          </w:p>
        </w:tc>
        <w:tc>
          <w:tcPr>
            <w:tcW w:w="952" w:type="dxa"/>
            <w:tcMar>
              <w:left w:w="17" w:type="dxa"/>
              <w:right w:w="17" w:type="dxa"/>
            </w:tcMar>
          </w:tcPr>
          <w:p w14:paraId="7877065F" w14:textId="77777777" w:rsidR="00950895" w:rsidRPr="00053772" w:rsidRDefault="00950895" w:rsidP="00137C1C">
            <w:pPr>
              <w:pStyle w:val="TAC"/>
              <w:rPr>
                <w:ins w:id="918" w:author="Huawei-Chunying Gu" w:date="2025-08-16T12:36:00Z"/>
              </w:rPr>
            </w:pPr>
            <w:ins w:id="919" w:author="Huawei-Chunying Gu" w:date="2025-08-16T12:36:00Z">
              <w:r w:rsidRPr="00053772">
                <w:t>23</w:t>
              </w:r>
            </w:ins>
          </w:p>
        </w:tc>
        <w:tc>
          <w:tcPr>
            <w:tcW w:w="1070" w:type="dxa"/>
            <w:tcMar>
              <w:left w:w="17" w:type="dxa"/>
              <w:right w:w="17" w:type="dxa"/>
            </w:tcMar>
          </w:tcPr>
          <w:p w14:paraId="093C6F70" w14:textId="77777777" w:rsidR="00950895" w:rsidRPr="00053772" w:rsidRDefault="00950895" w:rsidP="00137C1C">
            <w:pPr>
              <w:pStyle w:val="TAC"/>
              <w:rPr>
                <w:ins w:id="920" w:author="Huawei-Chunying Gu" w:date="2025-08-16T12:36:00Z"/>
              </w:rPr>
            </w:pPr>
            <w:ins w:id="921" w:author="Huawei-Chunying Gu" w:date="2025-08-16T12:36:00Z">
              <w:r w:rsidRPr="00053772">
                <w:t>0</w:t>
              </w:r>
            </w:ins>
          </w:p>
        </w:tc>
        <w:tc>
          <w:tcPr>
            <w:tcW w:w="672" w:type="dxa"/>
            <w:shd w:val="clear" w:color="auto" w:fill="auto"/>
            <w:tcMar>
              <w:left w:w="17" w:type="dxa"/>
              <w:right w:w="17" w:type="dxa"/>
            </w:tcMar>
          </w:tcPr>
          <w:p w14:paraId="6E8BD827" w14:textId="77777777" w:rsidR="00950895" w:rsidRPr="00053772" w:rsidRDefault="00950895" w:rsidP="00137C1C">
            <w:pPr>
              <w:pStyle w:val="TAC"/>
              <w:rPr>
                <w:ins w:id="922" w:author="Huawei-Chunying Gu" w:date="2025-08-16T12:36:00Z"/>
              </w:rPr>
            </w:pPr>
            <w:ins w:id="923" w:author="Huawei-Chunying Gu" w:date="2025-08-16T12:36:00Z">
              <w:r w:rsidRPr="00053772">
                <w:t>1.5</w:t>
              </w:r>
            </w:ins>
          </w:p>
        </w:tc>
        <w:tc>
          <w:tcPr>
            <w:tcW w:w="482" w:type="dxa"/>
            <w:shd w:val="clear" w:color="auto" w:fill="auto"/>
            <w:tcMar>
              <w:left w:w="17" w:type="dxa"/>
              <w:right w:w="17" w:type="dxa"/>
            </w:tcMar>
          </w:tcPr>
          <w:p w14:paraId="05F0406A" w14:textId="77777777" w:rsidR="00950895" w:rsidRPr="00053772" w:rsidRDefault="00950895" w:rsidP="00137C1C">
            <w:pPr>
              <w:pStyle w:val="TAC"/>
              <w:rPr>
                <w:ins w:id="924" w:author="Huawei-Chunying Gu" w:date="2025-08-16T12:36:00Z"/>
              </w:rPr>
            </w:pPr>
            <w:ins w:id="925" w:author="Huawei-Chunying Gu" w:date="2025-08-16T12:36:00Z">
              <w:r w:rsidRPr="00053772">
                <w:t>0</w:t>
              </w:r>
            </w:ins>
          </w:p>
        </w:tc>
        <w:tc>
          <w:tcPr>
            <w:tcW w:w="819" w:type="dxa"/>
            <w:tcMar>
              <w:left w:w="17" w:type="dxa"/>
              <w:right w:w="17" w:type="dxa"/>
            </w:tcMar>
            <w:vAlign w:val="center"/>
          </w:tcPr>
          <w:p w14:paraId="6CE3D9E1" w14:textId="77777777" w:rsidR="00950895" w:rsidRPr="00053772" w:rsidRDefault="00950895" w:rsidP="00137C1C">
            <w:pPr>
              <w:pStyle w:val="TAC"/>
              <w:rPr>
                <w:ins w:id="926" w:author="Huawei-Chunying Gu" w:date="2025-08-16T12:36:00Z"/>
              </w:rPr>
            </w:pPr>
            <w:ins w:id="927" w:author="Huawei-Chunying Gu" w:date="2025-08-16T12:36:00Z">
              <w:r w:rsidRPr="00053772">
                <w:t>0</w:t>
              </w:r>
            </w:ins>
          </w:p>
        </w:tc>
        <w:tc>
          <w:tcPr>
            <w:tcW w:w="992" w:type="dxa"/>
            <w:tcMar>
              <w:left w:w="17" w:type="dxa"/>
              <w:right w:w="17" w:type="dxa"/>
            </w:tcMar>
          </w:tcPr>
          <w:p w14:paraId="7C2A6F7E" w14:textId="77777777" w:rsidR="00950895" w:rsidRPr="00053772" w:rsidRDefault="00950895" w:rsidP="00137C1C">
            <w:pPr>
              <w:pStyle w:val="TAC"/>
              <w:rPr>
                <w:ins w:id="928" w:author="Huawei-Chunying Gu" w:date="2025-08-16T12:36:00Z"/>
              </w:rPr>
            </w:pPr>
            <w:ins w:id="929" w:author="Huawei-Chunying Gu" w:date="2025-08-16T12:36:00Z">
              <w:r w:rsidRPr="00053772">
                <w:t>21.5</w:t>
              </w:r>
            </w:ins>
          </w:p>
        </w:tc>
        <w:tc>
          <w:tcPr>
            <w:tcW w:w="851" w:type="dxa"/>
            <w:shd w:val="clear" w:color="auto" w:fill="auto"/>
            <w:tcMar>
              <w:left w:w="17" w:type="dxa"/>
              <w:right w:w="17" w:type="dxa"/>
            </w:tcMar>
          </w:tcPr>
          <w:p w14:paraId="03041E34" w14:textId="77777777" w:rsidR="00950895" w:rsidRPr="00053772" w:rsidRDefault="00950895" w:rsidP="00137C1C">
            <w:pPr>
              <w:pStyle w:val="TAC"/>
              <w:rPr>
                <w:ins w:id="930" w:author="Huawei-Chunying Gu" w:date="2025-08-16T12:36:00Z"/>
                <w:rFonts w:eastAsia="MingLiU"/>
                <w:lang w:eastAsia="zh-CN"/>
              </w:rPr>
            </w:pPr>
            <w:ins w:id="931" w:author="Huawei-Chunying Gu" w:date="2025-08-16T12:36:00Z">
              <w:r w:rsidRPr="00053772">
                <w:t>2.0</w:t>
              </w:r>
            </w:ins>
          </w:p>
        </w:tc>
        <w:tc>
          <w:tcPr>
            <w:tcW w:w="709" w:type="dxa"/>
            <w:tcMar>
              <w:left w:w="17" w:type="dxa"/>
              <w:right w:w="17" w:type="dxa"/>
            </w:tcMar>
          </w:tcPr>
          <w:p w14:paraId="500753E2" w14:textId="77777777" w:rsidR="00950895" w:rsidRPr="00053772" w:rsidRDefault="00950895" w:rsidP="00137C1C">
            <w:pPr>
              <w:pStyle w:val="TAC"/>
              <w:rPr>
                <w:ins w:id="932" w:author="Huawei-Chunying Gu" w:date="2025-08-16T12:36:00Z"/>
              </w:rPr>
            </w:pPr>
            <w:ins w:id="933" w:author="Huawei-Chunying Gu" w:date="2025-08-16T12:36:00Z">
              <w:r w:rsidRPr="00053772">
                <w:t>2</w:t>
              </w:r>
            </w:ins>
          </w:p>
        </w:tc>
        <w:tc>
          <w:tcPr>
            <w:tcW w:w="1134" w:type="dxa"/>
            <w:shd w:val="clear" w:color="auto" w:fill="auto"/>
            <w:tcMar>
              <w:left w:w="17" w:type="dxa"/>
              <w:right w:w="17" w:type="dxa"/>
            </w:tcMar>
          </w:tcPr>
          <w:p w14:paraId="4429D846" w14:textId="77777777" w:rsidR="00950895" w:rsidRPr="00053772" w:rsidRDefault="00950895" w:rsidP="00137C1C">
            <w:pPr>
              <w:pStyle w:val="TAC"/>
              <w:rPr>
                <w:ins w:id="934" w:author="Huawei-Chunying Gu" w:date="2025-08-16T12:36:00Z"/>
              </w:rPr>
            </w:pPr>
            <w:ins w:id="935" w:author="Huawei-Chunying Gu" w:date="2025-08-16T12:36:00Z">
              <w:r w:rsidRPr="00053772">
                <w:t>25</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145AD7BD" w14:textId="77777777" w:rsidR="00950895" w:rsidRPr="00053772" w:rsidRDefault="00950895" w:rsidP="00137C1C">
            <w:pPr>
              <w:pStyle w:val="TAC"/>
              <w:rPr>
                <w:ins w:id="936" w:author="Huawei-Chunying Gu" w:date="2025-08-16T12:36:00Z"/>
              </w:rPr>
            </w:pPr>
            <w:ins w:id="937" w:author="Huawei-Chunying Gu" w:date="2025-08-16T12:36:00Z">
              <w:r w:rsidRPr="00053772">
                <w:t xml:space="preserve">19.5 </w:t>
              </w:r>
              <w:r w:rsidRPr="00053772">
                <w:rPr>
                  <w:lang w:eastAsia="zh-CN"/>
                </w:rPr>
                <w:t>-</w:t>
              </w:r>
              <w:r w:rsidRPr="00053772">
                <w:t xml:space="preserve"> TT</w:t>
              </w:r>
            </w:ins>
          </w:p>
        </w:tc>
      </w:tr>
      <w:tr w:rsidR="00950895" w:rsidRPr="00891264" w14:paraId="1DCF3F0B" w14:textId="77777777" w:rsidTr="00137C1C">
        <w:trPr>
          <w:jc w:val="center"/>
          <w:ins w:id="938" w:author="Huawei-Chunying Gu" w:date="2025-08-16T12:36:00Z"/>
        </w:trPr>
        <w:tc>
          <w:tcPr>
            <w:tcW w:w="572" w:type="dxa"/>
            <w:shd w:val="clear" w:color="auto" w:fill="auto"/>
            <w:tcMar>
              <w:left w:w="17" w:type="dxa"/>
              <w:right w:w="17" w:type="dxa"/>
            </w:tcMar>
          </w:tcPr>
          <w:p w14:paraId="06B6F8B3" w14:textId="77777777" w:rsidR="00950895" w:rsidRPr="00053772" w:rsidRDefault="00950895" w:rsidP="00137C1C">
            <w:pPr>
              <w:pStyle w:val="TAC"/>
              <w:rPr>
                <w:ins w:id="939" w:author="Huawei-Chunying Gu" w:date="2025-08-16T12:36:00Z"/>
              </w:rPr>
            </w:pPr>
            <w:ins w:id="940" w:author="Huawei-Chunying Gu" w:date="2025-08-16T12:36:00Z">
              <w:r w:rsidRPr="00053772">
                <w:t>39</w:t>
              </w:r>
            </w:ins>
          </w:p>
        </w:tc>
        <w:tc>
          <w:tcPr>
            <w:tcW w:w="952" w:type="dxa"/>
            <w:tcMar>
              <w:left w:w="17" w:type="dxa"/>
              <w:right w:w="17" w:type="dxa"/>
            </w:tcMar>
          </w:tcPr>
          <w:p w14:paraId="346F9703" w14:textId="77777777" w:rsidR="00950895" w:rsidRPr="00053772" w:rsidRDefault="00950895" w:rsidP="00137C1C">
            <w:pPr>
              <w:pStyle w:val="TAC"/>
              <w:rPr>
                <w:ins w:id="941" w:author="Huawei-Chunying Gu" w:date="2025-08-16T12:36:00Z"/>
              </w:rPr>
            </w:pPr>
            <w:ins w:id="942" w:author="Huawei-Chunying Gu" w:date="2025-08-16T12:36:00Z">
              <w:r w:rsidRPr="00053772">
                <w:t>23</w:t>
              </w:r>
            </w:ins>
          </w:p>
        </w:tc>
        <w:tc>
          <w:tcPr>
            <w:tcW w:w="1070" w:type="dxa"/>
            <w:tcMar>
              <w:left w:w="17" w:type="dxa"/>
              <w:right w:w="17" w:type="dxa"/>
            </w:tcMar>
          </w:tcPr>
          <w:p w14:paraId="38011978" w14:textId="77777777" w:rsidR="00950895" w:rsidRPr="00053772" w:rsidRDefault="00950895" w:rsidP="00137C1C">
            <w:pPr>
              <w:pStyle w:val="TAC"/>
              <w:rPr>
                <w:ins w:id="943" w:author="Huawei-Chunying Gu" w:date="2025-08-16T12:36:00Z"/>
              </w:rPr>
            </w:pPr>
            <w:ins w:id="944" w:author="Huawei-Chunying Gu" w:date="2025-08-16T12:36:00Z">
              <w:r w:rsidRPr="00053772">
                <w:t>0</w:t>
              </w:r>
            </w:ins>
          </w:p>
        </w:tc>
        <w:tc>
          <w:tcPr>
            <w:tcW w:w="672" w:type="dxa"/>
            <w:shd w:val="clear" w:color="auto" w:fill="auto"/>
            <w:tcMar>
              <w:left w:w="17" w:type="dxa"/>
              <w:right w:w="17" w:type="dxa"/>
            </w:tcMar>
          </w:tcPr>
          <w:p w14:paraId="1D3AE018" w14:textId="77777777" w:rsidR="00950895" w:rsidRPr="00053772" w:rsidRDefault="00950895" w:rsidP="00137C1C">
            <w:pPr>
              <w:pStyle w:val="TAC"/>
              <w:rPr>
                <w:ins w:id="945" w:author="Huawei-Chunying Gu" w:date="2025-08-16T12:36:00Z"/>
              </w:rPr>
            </w:pPr>
            <w:ins w:id="946" w:author="Huawei-Chunying Gu" w:date="2025-08-16T12:36:00Z">
              <w:r w:rsidRPr="00053772">
                <w:t>1</w:t>
              </w:r>
            </w:ins>
          </w:p>
        </w:tc>
        <w:tc>
          <w:tcPr>
            <w:tcW w:w="482" w:type="dxa"/>
            <w:shd w:val="clear" w:color="auto" w:fill="auto"/>
            <w:tcMar>
              <w:left w:w="17" w:type="dxa"/>
              <w:right w:w="17" w:type="dxa"/>
            </w:tcMar>
          </w:tcPr>
          <w:p w14:paraId="76B3C7D7" w14:textId="77777777" w:rsidR="00950895" w:rsidRPr="00053772" w:rsidRDefault="00950895" w:rsidP="00137C1C">
            <w:pPr>
              <w:pStyle w:val="TAC"/>
              <w:rPr>
                <w:ins w:id="947" w:author="Huawei-Chunying Gu" w:date="2025-08-16T12:36:00Z"/>
              </w:rPr>
            </w:pPr>
            <w:ins w:id="948" w:author="Huawei-Chunying Gu" w:date="2025-08-16T12:36:00Z">
              <w:r w:rsidRPr="00053772">
                <w:t>0</w:t>
              </w:r>
            </w:ins>
          </w:p>
        </w:tc>
        <w:tc>
          <w:tcPr>
            <w:tcW w:w="819" w:type="dxa"/>
            <w:tcMar>
              <w:left w:w="17" w:type="dxa"/>
              <w:right w:w="17" w:type="dxa"/>
            </w:tcMar>
            <w:vAlign w:val="center"/>
          </w:tcPr>
          <w:p w14:paraId="6A067C1D" w14:textId="77777777" w:rsidR="00950895" w:rsidRPr="00053772" w:rsidRDefault="00950895" w:rsidP="00137C1C">
            <w:pPr>
              <w:pStyle w:val="TAC"/>
              <w:rPr>
                <w:ins w:id="949" w:author="Huawei-Chunying Gu" w:date="2025-08-16T12:36:00Z"/>
              </w:rPr>
            </w:pPr>
            <w:ins w:id="950" w:author="Huawei-Chunying Gu" w:date="2025-08-16T12:36:00Z">
              <w:r w:rsidRPr="00053772">
                <w:t>0</w:t>
              </w:r>
            </w:ins>
          </w:p>
        </w:tc>
        <w:tc>
          <w:tcPr>
            <w:tcW w:w="992" w:type="dxa"/>
            <w:tcMar>
              <w:left w:w="17" w:type="dxa"/>
              <w:right w:w="17" w:type="dxa"/>
            </w:tcMar>
          </w:tcPr>
          <w:p w14:paraId="15D44BDD" w14:textId="77777777" w:rsidR="00950895" w:rsidRPr="00053772" w:rsidRDefault="00950895" w:rsidP="00137C1C">
            <w:pPr>
              <w:pStyle w:val="TAC"/>
              <w:rPr>
                <w:ins w:id="951" w:author="Huawei-Chunying Gu" w:date="2025-08-16T12:36:00Z"/>
              </w:rPr>
            </w:pPr>
            <w:ins w:id="952" w:author="Huawei-Chunying Gu" w:date="2025-08-16T12:36:00Z">
              <w:r w:rsidRPr="00053772">
                <w:t>22</w:t>
              </w:r>
            </w:ins>
          </w:p>
        </w:tc>
        <w:tc>
          <w:tcPr>
            <w:tcW w:w="851" w:type="dxa"/>
            <w:shd w:val="clear" w:color="auto" w:fill="auto"/>
            <w:tcMar>
              <w:left w:w="17" w:type="dxa"/>
              <w:right w:w="17" w:type="dxa"/>
            </w:tcMar>
          </w:tcPr>
          <w:p w14:paraId="0C6F2346" w14:textId="77777777" w:rsidR="00950895" w:rsidRPr="00053772" w:rsidRDefault="00950895" w:rsidP="00137C1C">
            <w:pPr>
              <w:pStyle w:val="TAC"/>
              <w:rPr>
                <w:ins w:id="953" w:author="Huawei-Chunying Gu" w:date="2025-08-16T12:36:00Z"/>
                <w:rFonts w:eastAsia="MingLiU"/>
                <w:lang w:eastAsia="zh-CN"/>
              </w:rPr>
            </w:pPr>
            <w:ins w:id="954" w:author="Huawei-Chunying Gu" w:date="2025-08-16T12:36:00Z">
              <w:r w:rsidRPr="00053772">
                <w:t>2.0</w:t>
              </w:r>
            </w:ins>
          </w:p>
        </w:tc>
        <w:tc>
          <w:tcPr>
            <w:tcW w:w="709" w:type="dxa"/>
            <w:tcMar>
              <w:left w:w="17" w:type="dxa"/>
              <w:right w:w="17" w:type="dxa"/>
            </w:tcMar>
          </w:tcPr>
          <w:p w14:paraId="1EA8DA92" w14:textId="77777777" w:rsidR="00950895" w:rsidRPr="00053772" w:rsidRDefault="00950895" w:rsidP="00137C1C">
            <w:pPr>
              <w:pStyle w:val="TAC"/>
              <w:rPr>
                <w:ins w:id="955" w:author="Huawei-Chunying Gu" w:date="2025-08-16T12:36:00Z"/>
              </w:rPr>
            </w:pPr>
            <w:ins w:id="956" w:author="Huawei-Chunying Gu" w:date="2025-08-16T12:36:00Z">
              <w:r w:rsidRPr="00053772">
                <w:t>2</w:t>
              </w:r>
            </w:ins>
          </w:p>
        </w:tc>
        <w:tc>
          <w:tcPr>
            <w:tcW w:w="1134" w:type="dxa"/>
            <w:shd w:val="clear" w:color="auto" w:fill="auto"/>
            <w:tcMar>
              <w:left w:w="17" w:type="dxa"/>
              <w:right w:w="17" w:type="dxa"/>
            </w:tcMar>
          </w:tcPr>
          <w:p w14:paraId="4ED5D7F9" w14:textId="77777777" w:rsidR="00950895" w:rsidRPr="00053772" w:rsidRDefault="00950895" w:rsidP="00137C1C">
            <w:pPr>
              <w:pStyle w:val="TAC"/>
              <w:rPr>
                <w:ins w:id="957" w:author="Huawei-Chunying Gu" w:date="2025-08-16T12:36:00Z"/>
              </w:rPr>
            </w:pPr>
            <w:ins w:id="958" w:author="Huawei-Chunying Gu" w:date="2025-08-16T12:36:00Z">
              <w:r w:rsidRPr="00053772">
                <w:t>25</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7CCB497D" w14:textId="77777777" w:rsidR="00950895" w:rsidRPr="00053772" w:rsidRDefault="00950895" w:rsidP="00137C1C">
            <w:pPr>
              <w:pStyle w:val="TAC"/>
              <w:rPr>
                <w:ins w:id="959" w:author="Huawei-Chunying Gu" w:date="2025-08-16T12:36:00Z"/>
              </w:rPr>
            </w:pPr>
            <w:ins w:id="960" w:author="Huawei-Chunying Gu" w:date="2025-08-16T12:36:00Z">
              <w:r w:rsidRPr="00053772">
                <w:t xml:space="preserve">20.0 </w:t>
              </w:r>
              <w:r w:rsidRPr="00053772">
                <w:rPr>
                  <w:lang w:eastAsia="zh-CN"/>
                </w:rPr>
                <w:t>-</w:t>
              </w:r>
              <w:r w:rsidRPr="00053772">
                <w:t xml:space="preserve"> TT</w:t>
              </w:r>
              <w:r w:rsidRPr="00053772">
                <w:rPr>
                  <w:vertAlign w:val="superscript"/>
                </w:rPr>
                <w:t>4</w:t>
              </w:r>
            </w:ins>
          </w:p>
        </w:tc>
      </w:tr>
      <w:tr w:rsidR="00950895" w:rsidRPr="00891264" w14:paraId="6A0F11FA" w14:textId="77777777" w:rsidTr="00137C1C">
        <w:trPr>
          <w:jc w:val="center"/>
          <w:ins w:id="961" w:author="Huawei-Chunying Gu" w:date="2025-08-16T12:36:00Z"/>
        </w:trPr>
        <w:tc>
          <w:tcPr>
            <w:tcW w:w="572" w:type="dxa"/>
            <w:shd w:val="clear" w:color="auto" w:fill="auto"/>
            <w:tcMar>
              <w:left w:w="17" w:type="dxa"/>
              <w:right w:w="17" w:type="dxa"/>
            </w:tcMar>
          </w:tcPr>
          <w:p w14:paraId="32B23B93" w14:textId="77777777" w:rsidR="00950895" w:rsidRPr="00053772" w:rsidRDefault="00950895" w:rsidP="00137C1C">
            <w:pPr>
              <w:pStyle w:val="TAC"/>
              <w:rPr>
                <w:ins w:id="962" w:author="Huawei-Chunying Gu" w:date="2025-08-16T12:36:00Z"/>
              </w:rPr>
            </w:pPr>
            <w:ins w:id="963" w:author="Huawei-Chunying Gu" w:date="2025-08-16T12:36:00Z">
              <w:r w:rsidRPr="00053772">
                <w:rPr>
                  <w:lang w:eastAsia="zh-CN"/>
                </w:rPr>
                <w:t>40</w:t>
              </w:r>
              <w:r w:rsidRPr="00053772">
                <w:rPr>
                  <w:vertAlign w:val="superscript"/>
                  <w:lang w:eastAsia="zh-CN"/>
                </w:rPr>
                <w:t>3</w:t>
              </w:r>
            </w:ins>
          </w:p>
        </w:tc>
        <w:tc>
          <w:tcPr>
            <w:tcW w:w="952" w:type="dxa"/>
            <w:tcMar>
              <w:left w:w="17" w:type="dxa"/>
              <w:right w:w="17" w:type="dxa"/>
            </w:tcMar>
          </w:tcPr>
          <w:p w14:paraId="7AA4412D" w14:textId="77777777" w:rsidR="00950895" w:rsidRPr="00053772" w:rsidRDefault="00950895" w:rsidP="00137C1C">
            <w:pPr>
              <w:pStyle w:val="TAC"/>
              <w:rPr>
                <w:ins w:id="964" w:author="Huawei-Chunying Gu" w:date="2025-08-16T12:36:00Z"/>
              </w:rPr>
            </w:pPr>
            <w:ins w:id="965" w:author="Huawei-Chunying Gu" w:date="2025-08-16T12:36:00Z">
              <w:r w:rsidRPr="00053772">
                <w:t>23</w:t>
              </w:r>
            </w:ins>
          </w:p>
        </w:tc>
        <w:tc>
          <w:tcPr>
            <w:tcW w:w="1070" w:type="dxa"/>
            <w:tcMar>
              <w:left w:w="17" w:type="dxa"/>
              <w:right w:w="17" w:type="dxa"/>
            </w:tcMar>
          </w:tcPr>
          <w:p w14:paraId="0A656632" w14:textId="77777777" w:rsidR="00950895" w:rsidRPr="00053772" w:rsidRDefault="00950895" w:rsidP="00137C1C">
            <w:pPr>
              <w:pStyle w:val="TAC"/>
              <w:rPr>
                <w:ins w:id="966" w:author="Huawei-Chunying Gu" w:date="2025-08-16T12:36:00Z"/>
              </w:rPr>
            </w:pPr>
            <w:ins w:id="967" w:author="Huawei-Chunying Gu" w:date="2025-08-16T12:36:00Z">
              <w:r w:rsidRPr="00053772">
                <w:t>0</w:t>
              </w:r>
            </w:ins>
          </w:p>
        </w:tc>
        <w:tc>
          <w:tcPr>
            <w:tcW w:w="672" w:type="dxa"/>
            <w:shd w:val="clear" w:color="auto" w:fill="auto"/>
            <w:tcMar>
              <w:left w:w="17" w:type="dxa"/>
              <w:right w:w="17" w:type="dxa"/>
            </w:tcMar>
          </w:tcPr>
          <w:p w14:paraId="6F0E2F9A" w14:textId="77777777" w:rsidR="00950895" w:rsidRPr="00053772" w:rsidRDefault="00950895" w:rsidP="00137C1C">
            <w:pPr>
              <w:pStyle w:val="TAC"/>
              <w:rPr>
                <w:ins w:id="968" w:author="Huawei-Chunying Gu" w:date="2025-08-16T12:36:00Z"/>
              </w:rPr>
            </w:pPr>
            <w:ins w:id="969" w:author="Huawei-Chunying Gu" w:date="2025-08-16T12:36:00Z">
              <w:r w:rsidRPr="00053772">
                <w:t>1</w:t>
              </w:r>
            </w:ins>
          </w:p>
        </w:tc>
        <w:tc>
          <w:tcPr>
            <w:tcW w:w="482" w:type="dxa"/>
            <w:shd w:val="clear" w:color="auto" w:fill="auto"/>
            <w:tcMar>
              <w:left w:w="17" w:type="dxa"/>
              <w:right w:w="17" w:type="dxa"/>
            </w:tcMar>
          </w:tcPr>
          <w:p w14:paraId="0E4523EE" w14:textId="77777777" w:rsidR="00950895" w:rsidRPr="00053772" w:rsidRDefault="00950895" w:rsidP="00137C1C">
            <w:pPr>
              <w:pStyle w:val="TAC"/>
              <w:rPr>
                <w:ins w:id="970" w:author="Huawei-Chunying Gu" w:date="2025-08-16T12:36:00Z"/>
              </w:rPr>
            </w:pPr>
            <w:ins w:id="971" w:author="Huawei-Chunying Gu" w:date="2025-08-16T12:36:00Z">
              <w:r w:rsidRPr="00053772">
                <w:t>0</w:t>
              </w:r>
            </w:ins>
          </w:p>
        </w:tc>
        <w:tc>
          <w:tcPr>
            <w:tcW w:w="819" w:type="dxa"/>
            <w:tcMar>
              <w:left w:w="17" w:type="dxa"/>
              <w:right w:w="17" w:type="dxa"/>
            </w:tcMar>
          </w:tcPr>
          <w:p w14:paraId="0D80140A" w14:textId="77777777" w:rsidR="00950895" w:rsidRPr="00053772" w:rsidRDefault="00950895" w:rsidP="00137C1C">
            <w:pPr>
              <w:pStyle w:val="TAC"/>
              <w:rPr>
                <w:ins w:id="972" w:author="Huawei-Chunying Gu" w:date="2025-08-16T12:36:00Z"/>
              </w:rPr>
            </w:pPr>
            <w:ins w:id="973" w:author="Huawei-Chunying Gu" w:date="2025-08-16T12:36:00Z">
              <w:r w:rsidRPr="00053772">
                <w:t>1</w:t>
              </w:r>
            </w:ins>
          </w:p>
        </w:tc>
        <w:tc>
          <w:tcPr>
            <w:tcW w:w="992" w:type="dxa"/>
            <w:tcMar>
              <w:left w:w="17" w:type="dxa"/>
              <w:right w:w="17" w:type="dxa"/>
            </w:tcMar>
          </w:tcPr>
          <w:p w14:paraId="058D8E6A" w14:textId="77777777" w:rsidR="00950895" w:rsidRPr="00053772" w:rsidRDefault="00950895" w:rsidP="00137C1C">
            <w:pPr>
              <w:pStyle w:val="TAC"/>
              <w:rPr>
                <w:ins w:id="974" w:author="Huawei-Chunying Gu" w:date="2025-08-16T12:36:00Z"/>
              </w:rPr>
            </w:pPr>
            <w:ins w:id="975" w:author="Huawei-Chunying Gu" w:date="2025-08-16T12:36:00Z">
              <w:r w:rsidRPr="00053772">
                <w:t>2</w:t>
              </w:r>
              <w:r w:rsidRPr="00053772">
                <w:rPr>
                  <w:lang w:eastAsia="zh-CN"/>
                </w:rPr>
                <w:t>3</w:t>
              </w:r>
              <w:r w:rsidRPr="00053772">
                <w:t>.0</w:t>
              </w:r>
            </w:ins>
          </w:p>
        </w:tc>
        <w:tc>
          <w:tcPr>
            <w:tcW w:w="851" w:type="dxa"/>
            <w:shd w:val="clear" w:color="auto" w:fill="auto"/>
            <w:tcMar>
              <w:left w:w="17" w:type="dxa"/>
              <w:right w:w="17" w:type="dxa"/>
            </w:tcMar>
          </w:tcPr>
          <w:p w14:paraId="229D36A0" w14:textId="77777777" w:rsidR="00950895" w:rsidRPr="00053772" w:rsidRDefault="00950895" w:rsidP="00137C1C">
            <w:pPr>
              <w:pStyle w:val="TAC"/>
              <w:rPr>
                <w:ins w:id="976" w:author="Huawei-Chunying Gu" w:date="2025-08-16T12:36:00Z"/>
              </w:rPr>
            </w:pPr>
            <w:ins w:id="977" w:author="Huawei-Chunying Gu" w:date="2025-08-16T12:36:00Z">
              <w:r w:rsidRPr="00053772">
                <w:t>2.0</w:t>
              </w:r>
            </w:ins>
          </w:p>
        </w:tc>
        <w:tc>
          <w:tcPr>
            <w:tcW w:w="709" w:type="dxa"/>
            <w:tcMar>
              <w:left w:w="17" w:type="dxa"/>
              <w:right w:w="17" w:type="dxa"/>
            </w:tcMar>
          </w:tcPr>
          <w:p w14:paraId="044561DC" w14:textId="77777777" w:rsidR="00950895" w:rsidRPr="00053772" w:rsidRDefault="00950895" w:rsidP="00137C1C">
            <w:pPr>
              <w:pStyle w:val="TAC"/>
              <w:rPr>
                <w:ins w:id="978" w:author="Huawei-Chunying Gu" w:date="2025-08-16T12:36:00Z"/>
              </w:rPr>
            </w:pPr>
            <w:ins w:id="979" w:author="Huawei-Chunying Gu" w:date="2025-08-16T12:36:00Z">
              <w:r w:rsidRPr="00053772">
                <w:t>2</w:t>
              </w:r>
            </w:ins>
          </w:p>
        </w:tc>
        <w:tc>
          <w:tcPr>
            <w:tcW w:w="1134" w:type="dxa"/>
            <w:shd w:val="clear" w:color="auto" w:fill="auto"/>
            <w:tcMar>
              <w:left w:w="17" w:type="dxa"/>
              <w:right w:w="17" w:type="dxa"/>
            </w:tcMar>
          </w:tcPr>
          <w:p w14:paraId="74C7DE34" w14:textId="77777777" w:rsidR="00950895" w:rsidRPr="00053772" w:rsidRDefault="00950895" w:rsidP="00137C1C">
            <w:pPr>
              <w:pStyle w:val="TAC"/>
              <w:rPr>
                <w:ins w:id="980" w:author="Huawei-Chunying Gu" w:date="2025-08-16T12:36:00Z"/>
              </w:rPr>
            </w:pPr>
            <w:ins w:id="981" w:author="Huawei-Chunying Gu" w:date="2025-08-16T12:36:00Z">
              <w:r w:rsidRPr="00053772">
                <w:t>2</w:t>
              </w:r>
              <w:r w:rsidRPr="00053772">
                <w:rPr>
                  <w:lang w:eastAsia="zh-CN"/>
                </w:rPr>
                <w:t>6</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shd w:val="clear" w:color="auto" w:fill="auto"/>
            <w:tcMar>
              <w:left w:w="17" w:type="dxa"/>
              <w:right w:w="17" w:type="dxa"/>
            </w:tcMar>
          </w:tcPr>
          <w:p w14:paraId="32A47451" w14:textId="77777777" w:rsidR="00950895" w:rsidRPr="00053772" w:rsidRDefault="00950895" w:rsidP="00137C1C">
            <w:pPr>
              <w:pStyle w:val="TAC"/>
              <w:rPr>
                <w:ins w:id="982" w:author="Huawei-Chunying Gu" w:date="2025-08-16T12:36:00Z"/>
              </w:rPr>
            </w:pPr>
            <w:ins w:id="983" w:author="Huawei-Chunying Gu" w:date="2025-08-16T12:36:00Z">
              <w:r w:rsidRPr="00053772">
                <w:t>21.</w:t>
              </w:r>
              <w:r w:rsidRPr="00053772">
                <w:rPr>
                  <w:lang w:eastAsia="zh-CN"/>
                </w:rPr>
                <w:t>0</w:t>
              </w:r>
              <w:r w:rsidRPr="00053772">
                <w:rPr>
                  <w:rFonts w:eastAsia="等线"/>
                  <w:lang w:eastAsia="zh-CN"/>
                </w:rPr>
                <w:t xml:space="preserve"> </w:t>
              </w:r>
              <w:r w:rsidRPr="00053772">
                <w:t>- TT</w:t>
              </w:r>
              <w:r w:rsidRPr="00053772">
                <w:rPr>
                  <w:vertAlign w:val="superscript"/>
                </w:rPr>
                <w:t>4</w:t>
              </w:r>
            </w:ins>
          </w:p>
        </w:tc>
      </w:tr>
      <w:tr w:rsidR="00950895" w:rsidRPr="00891264" w14:paraId="177925F5" w14:textId="77777777" w:rsidTr="00137C1C">
        <w:trPr>
          <w:jc w:val="center"/>
          <w:ins w:id="984" w:author="Huawei-Chunying Gu" w:date="2025-08-16T12:36:00Z"/>
        </w:trPr>
        <w:tc>
          <w:tcPr>
            <w:tcW w:w="572" w:type="dxa"/>
            <w:shd w:val="clear" w:color="auto" w:fill="auto"/>
            <w:tcMar>
              <w:left w:w="17" w:type="dxa"/>
              <w:right w:w="17" w:type="dxa"/>
            </w:tcMar>
          </w:tcPr>
          <w:p w14:paraId="5F3199C2" w14:textId="77777777" w:rsidR="00950895" w:rsidRPr="00053772" w:rsidRDefault="00950895" w:rsidP="00137C1C">
            <w:pPr>
              <w:pStyle w:val="TAC"/>
              <w:rPr>
                <w:ins w:id="985" w:author="Huawei-Chunying Gu" w:date="2025-08-16T12:36:00Z"/>
              </w:rPr>
            </w:pPr>
            <w:ins w:id="986" w:author="Huawei-Chunying Gu" w:date="2025-08-16T12:36:00Z">
              <w:r w:rsidRPr="00053772">
                <w:rPr>
                  <w:lang w:eastAsia="zh-CN"/>
                </w:rPr>
                <w:t>41</w:t>
              </w:r>
              <w:r w:rsidRPr="00053772">
                <w:rPr>
                  <w:vertAlign w:val="superscript"/>
                  <w:lang w:eastAsia="zh-CN"/>
                </w:rPr>
                <w:t>4</w:t>
              </w:r>
            </w:ins>
          </w:p>
        </w:tc>
        <w:tc>
          <w:tcPr>
            <w:tcW w:w="952" w:type="dxa"/>
            <w:tcMar>
              <w:left w:w="17" w:type="dxa"/>
              <w:right w:w="17" w:type="dxa"/>
            </w:tcMar>
          </w:tcPr>
          <w:p w14:paraId="0CE47D93" w14:textId="77777777" w:rsidR="00950895" w:rsidRPr="00053772" w:rsidRDefault="00950895" w:rsidP="00137C1C">
            <w:pPr>
              <w:pStyle w:val="TAC"/>
              <w:rPr>
                <w:ins w:id="987" w:author="Huawei-Chunying Gu" w:date="2025-08-16T12:36:00Z"/>
              </w:rPr>
            </w:pPr>
            <w:ins w:id="988" w:author="Huawei-Chunying Gu" w:date="2025-08-16T12:36:00Z">
              <w:r w:rsidRPr="00053772">
                <w:t>23</w:t>
              </w:r>
            </w:ins>
          </w:p>
        </w:tc>
        <w:tc>
          <w:tcPr>
            <w:tcW w:w="1070" w:type="dxa"/>
            <w:tcMar>
              <w:left w:w="17" w:type="dxa"/>
              <w:right w:w="17" w:type="dxa"/>
            </w:tcMar>
          </w:tcPr>
          <w:p w14:paraId="34B21891" w14:textId="77777777" w:rsidR="00950895" w:rsidRPr="00053772" w:rsidRDefault="00950895" w:rsidP="00137C1C">
            <w:pPr>
              <w:pStyle w:val="TAC"/>
              <w:rPr>
                <w:ins w:id="989" w:author="Huawei-Chunying Gu" w:date="2025-08-16T12:36:00Z"/>
              </w:rPr>
            </w:pPr>
            <w:ins w:id="990" w:author="Huawei-Chunying Gu" w:date="2025-08-16T12:36:00Z">
              <w:r w:rsidRPr="00053772">
                <w:t>0</w:t>
              </w:r>
            </w:ins>
          </w:p>
        </w:tc>
        <w:tc>
          <w:tcPr>
            <w:tcW w:w="672" w:type="dxa"/>
            <w:shd w:val="clear" w:color="auto" w:fill="auto"/>
            <w:tcMar>
              <w:left w:w="17" w:type="dxa"/>
              <w:right w:w="17" w:type="dxa"/>
            </w:tcMar>
          </w:tcPr>
          <w:p w14:paraId="2F6533F1" w14:textId="77777777" w:rsidR="00950895" w:rsidRPr="00053772" w:rsidRDefault="00950895" w:rsidP="00137C1C">
            <w:pPr>
              <w:pStyle w:val="TAC"/>
              <w:rPr>
                <w:ins w:id="991" w:author="Huawei-Chunying Gu" w:date="2025-08-16T12:36:00Z"/>
              </w:rPr>
            </w:pPr>
            <w:ins w:id="992" w:author="Huawei-Chunying Gu" w:date="2025-08-16T12:36:00Z">
              <w:r w:rsidRPr="00053772">
                <w:t>1</w:t>
              </w:r>
            </w:ins>
          </w:p>
        </w:tc>
        <w:tc>
          <w:tcPr>
            <w:tcW w:w="482" w:type="dxa"/>
            <w:shd w:val="clear" w:color="auto" w:fill="auto"/>
            <w:tcMar>
              <w:left w:w="17" w:type="dxa"/>
              <w:right w:w="17" w:type="dxa"/>
            </w:tcMar>
          </w:tcPr>
          <w:p w14:paraId="5886600B" w14:textId="77777777" w:rsidR="00950895" w:rsidRPr="00053772" w:rsidRDefault="00950895" w:rsidP="00137C1C">
            <w:pPr>
              <w:pStyle w:val="TAC"/>
              <w:rPr>
                <w:ins w:id="993" w:author="Huawei-Chunying Gu" w:date="2025-08-16T12:36:00Z"/>
              </w:rPr>
            </w:pPr>
            <w:ins w:id="994" w:author="Huawei-Chunying Gu" w:date="2025-08-16T12:36:00Z">
              <w:r w:rsidRPr="00053772">
                <w:t>0</w:t>
              </w:r>
            </w:ins>
          </w:p>
        </w:tc>
        <w:tc>
          <w:tcPr>
            <w:tcW w:w="819" w:type="dxa"/>
            <w:tcMar>
              <w:left w:w="17" w:type="dxa"/>
              <w:right w:w="17" w:type="dxa"/>
            </w:tcMar>
          </w:tcPr>
          <w:p w14:paraId="361F6861" w14:textId="77777777" w:rsidR="00950895" w:rsidRPr="00053772" w:rsidRDefault="00950895" w:rsidP="00137C1C">
            <w:pPr>
              <w:pStyle w:val="TAC"/>
              <w:rPr>
                <w:ins w:id="995" w:author="Huawei-Chunying Gu" w:date="2025-08-16T12:36:00Z"/>
              </w:rPr>
            </w:pPr>
            <w:ins w:id="996" w:author="Huawei-Chunying Gu" w:date="2025-08-16T12:36:00Z">
              <w:r w:rsidRPr="00053772">
                <w:t>1</w:t>
              </w:r>
            </w:ins>
          </w:p>
        </w:tc>
        <w:tc>
          <w:tcPr>
            <w:tcW w:w="992" w:type="dxa"/>
            <w:tcMar>
              <w:left w:w="17" w:type="dxa"/>
              <w:right w:w="17" w:type="dxa"/>
            </w:tcMar>
          </w:tcPr>
          <w:p w14:paraId="6DF417AB" w14:textId="77777777" w:rsidR="00950895" w:rsidRPr="00053772" w:rsidRDefault="00950895" w:rsidP="00137C1C">
            <w:pPr>
              <w:pStyle w:val="TAC"/>
              <w:rPr>
                <w:ins w:id="997" w:author="Huawei-Chunying Gu" w:date="2025-08-16T12:36:00Z"/>
              </w:rPr>
            </w:pPr>
            <w:ins w:id="998" w:author="Huawei-Chunying Gu" w:date="2025-08-16T12:36:00Z">
              <w:r w:rsidRPr="00053772">
                <w:t>2</w:t>
              </w:r>
              <w:r w:rsidRPr="00053772">
                <w:rPr>
                  <w:lang w:eastAsia="zh-CN"/>
                </w:rPr>
                <w:t>3</w:t>
              </w:r>
              <w:r w:rsidRPr="00053772">
                <w:t>.0</w:t>
              </w:r>
            </w:ins>
          </w:p>
        </w:tc>
        <w:tc>
          <w:tcPr>
            <w:tcW w:w="851" w:type="dxa"/>
            <w:shd w:val="clear" w:color="auto" w:fill="auto"/>
            <w:tcMar>
              <w:left w:w="17" w:type="dxa"/>
              <w:right w:w="17" w:type="dxa"/>
            </w:tcMar>
          </w:tcPr>
          <w:p w14:paraId="483CF16F" w14:textId="77777777" w:rsidR="00950895" w:rsidRPr="00053772" w:rsidRDefault="00950895" w:rsidP="00137C1C">
            <w:pPr>
              <w:pStyle w:val="TAC"/>
              <w:rPr>
                <w:ins w:id="999" w:author="Huawei-Chunying Gu" w:date="2025-08-16T12:36:00Z"/>
              </w:rPr>
            </w:pPr>
            <w:ins w:id="1000" w:author="Huawei-Chunying Gu" w:date="2025-08-16T12:36:00Z">
              <w:r w:rsidRPr="00053772">
                <w:t>2.0</w:t>
              </w:r>
            </w:ins>
          </w:p>
        </w:tc>
        <w:tc>
          <w:tcPr>
            <w:tcW w:w="709" w:type="dxa"/>
            <w:tcMar>
              <w:left w:w="17" w:type="dxa"/>
              <w:right w:w="17" w:type="dxa"/>
            </w:tcMar>
          </w:tcPr>
          <w:p w14:paraId="650701F8" w14:textId="77777777" w:rsidR="00950895" w:rsidRPr="00053772" w:rsidRDefault="00950895" w:rsidP="00137C1C">
            <w:pPr>
              <w:pStyle w:val="TAC"/>
              <w:rPr>
                <w:ins w:id="1001" w:author="Huawei-Chunying Gu" w:date="2025-08-16T12:36:00Z"/>
              </w:rPr>
            </w:pPr>
            <w:ins w:id="1002" w:author="Huawei-Chunying Gu" w:date="2025-08-16T12:36:00Z">
              <w:r w:rsidRPr="00053772">
                <w:t>2</w:t>
              </w:r>
            </w:ins>
          </w:p>
        </w:tc>
        <w:tc>
          <w:tcPr>
            <w:tcW w:w="1134" w:type="dxa"/>
            <w:shd w:val="clear" w:color="auto" w:fill="auto"/>
            <w:tcMar>
              <w:left w:w="17" w:type="dxa"/>
              <w:right w:w="17" w:type="dxa"/>
            </w:tcMar>
          </w:tcPr>
          <w:p w14:paraId="58E36E58" w14:textId="77777777" w:rsidR="00950895" w:rsidRPr="00053772" w:rsidRDefault="00950895" w:rsidP="00137C1C">
            <w:pPr>
              <w:pStyle w:val="TAC"/>
              <w:rPr>
                <w:ins w:id="1003" w:author="Huawei-Chunying Gu" w:date="2025-08-16T12:36:00Z"/>
              </w:rPr>
            </w:pPr>
            <w:ins w:id="1004" w:author="Huawei-Chunying Gu" w:date="2025-08-16T12:36:00Z">
              <w:r w:rsidRPr="00053772">
                <w:t>2</w:t>
              </w:r>
              <w:r w:rsidRPr="00053772">
                <w:rPr>
                  <w:lang w:eastAsia="zh-CN"/>
                </w:rPr>
                <w:t>6</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shd w:val="clear" w:color="auto" w:fill="auto"/>
            <w:tcMar>
              <w:left w:w="17" w:type="dxa"/>
              <w:right w:w="17" w:type="dxa"/>
            </w:tcMar>
          </w:tcPr>
          <w:p w14:paraId="280D0B59" w14:textId="77777777" w:rsidR="00950895" w:rsidRPr="00053772" w:rsidRDefault="00950895" w:rsidP="00137C1C">
            <w:pPr>
              <w:pStyle w:val="TAC"/>
              <w:rPr>
                <w:ins w:id="1005" w:author="Huawei-Chunying Gu" w:date="2025-08-16T12:36:00Z"/>
              </w:rPr>
            </w:pPr>
            <w:ins w:id="1006" w:author="Huawei-Chunying Gu" w:date="2025-08-16T12:36:00Z">
              <w:r w:rsidRPr="00053772">
                <w:t>2</w:t>
              </w:r>
              <w:r w:rsidRPr="00053772">
                <w:rPr>
                  <w:lang w:eastAsia="zh-CN"/>
                </w:rPr>
                <w:t>1</w:t>
              </w:r>
              <w:r w:rsidRPr="00053772">
                <w:t>.</w:t>
              </w:r>
              <w:r w:rsidRPr="00053772">
                <w:rPr>
                  <w:lang w:eastAsia="zh-CN"/>
                </w:rPr>
                <w:t>0</w:t>
              </w:r>
              <w:r w:rsidRPr="00053772">
                <w:rPr>
                  <w:rFonts w:eastAsia="等线"/>
                  <w:lang w:eastAsia="zh-CN"/>
                </w:rPr>
                <w:t xml:space="preserve"> </w:t>
              </w:r>
              <w:r w:rsidRPr="00053772">
                <w:t>- TT</w:t>
              </w:r>
              <w:r w:rsidRPr="00053772">
                <w:rPr>
                  <w:vertAlign w:val="superscript"/>
                </w:rPr>
                <w:t>4</w:t>
              </w:r>
            </w:ins>
          </w:p>
        </w:tc>
      </w:tr>
      <w:tr w:rsidR="00950895" w:rsidRPr="00891264" w14:paraId="2DB2299F" w14:textId="77777777" w:rsidTr="00137C1C">
        <w:trPr>
          <w:jc w:val="center"/>
          <w:ins w:id="1007" w:author="Huawei-Chunying Gu" w:date="2025-08-16T12:36:00Z"/>
        </w:trPr>
        <w:tc>
          <w:tcPr>
            <w:tcW w:w="572" w:type="dxa"/>
            <w:shd w:val="clear" w:color="auto" w:fill="auto"/>
            <w:tcMar>
              <w:left w:w="17" w:type="dxa"/>
              <w:right w:w="17" w:type="dxa"/>
            </w:tcMar>
          </w:tcPr>
          <w:p w14:paraId="1DB1EC91" w14:textId="77777777" w:rsidR="00950895" w:rsidRPr="00053772" w:rsidRDefault="00950895" w:rsidP="00137C1C">
            <w:pPr>
              <w:pStyle w:val="TAC"/>
              <w:rPr>
                <w:ins w:id="1008" w:author="Huawei-Chunying Gu" w:date="2025-08-16T12:36:00Z"/>
              </w:rPr>
            </w:pPr>
            <w:ins w:id="1009" w:author="Huawei-Chunying Gu" w:date="2025-08-16T12:36:00Z">
              <w:r w:rsidRPr="00053772">
                <w:rPr>
                  <w:lang w:eastAsia="zh-CN"/>
                </w:rPr>
                <w:t>42</w:t>
              </w:r>
              <w:r w:rsidRPr="00053772">
                <w:rPr>
                  <w:vertAlign w:val="superscript"/>
                  <w:lang w:eastAsia="zh-CN"/>
                </w:rPr>
                <w:t>3</w:t>
              </w:r>
            </w:ins>
          </w:p>
        </w:tc>
        <w:tc>
          <w:tcPr>
            <w:tcW w:w="952" w:type="dxa"/>
            <w:tcMar>
              <w:left w:w="17" w:type="dxa"/>
              <w:right w:w="17" w:type="dxa"/>
            </w:tcMar>
          </w:tcPr>
          <w:p w14:paraId="4DCD31DE" w14:textId="77777777" w:rsidR="00950895" w:rsidRPr="00053772" w:rsidRDefault="00950895" w:rsidP="00137C1C">
            <w:pPr>
              <w:pStyle w:val="TAC"/>
              <w:rPr>
                <w:ins w:id="1010" w:author="Huawei-Chunying Gu" w:date="2025-08-16T12:36:00Z"/>
              </w:rPr>
            </w:pPr>
            <w:ins w:id="1011" w:author="Huawei-Chunying Gu" w:date="2025-08-16T12:36:00Z">
              <w:r w:rsidRPr="00053772">
                <w:t>23</w:t>
              </w:r>
            </w:ins>
          </w:p>
        </w:tc>
        <w:tc>
          <w:tcPr>
            <w:tcW w:w="1070" w:type="dxa"/>
            <w:tcMar>
              <w:left w:w="17" w:type="dxa"/>
              <w:right w:w="17" w:type="dxa"/>
            </w:tcMar>
          </w:tcPr>
          <w:p w14:paraId="53FEFE85" w14:textId="77777777" w:rsidR="00950895" w:rsidRPr="00053772" w:rsidRDefault="00950895" w:rsidP="00137C1C">
            <w:pPr>
              <w:pStyle w:val="TAC"/>
              <w:rPr>
                <w:ins w:id="1012" w:author="Huawei-Chunying Gu" w:date="2025-08-16T12:36:00Z"/>
              </w:rPr>
            </w:pPr>
            <w:ins w:id="1013" w:author="Huawei-Chunying Gu" w:date="2025-08-16T12:36:00Z">
              <w:r w:rsidRPr="00053772">
                <w:t>0</w:t>
              </w:r>
            </w:ins>
          </w:p>
        </w:tc>
        <w:tc>
          <w:tcPr>
            <w:tcW w:w="672" w:type="dxa"/>
            <w:shd w:val="clear" w:color="auto" w:fill="auto"/>
            <w:tcMar>
              <w:left w:w="17" w:type="dxa"/>
              <w:right w:w="17" w:type="dxa"/>
            </w:tcMar>
          </w:tcPr>
          <w:p w14:paraId="78770B3B" w14:textId="77777777" w:rsidR="00950895" w:rsidRPr="00053772" w:rsidRDefault="00950895" w:rsidP="00137C1C">
            <w:pPr>
              <w:pStyle w:val="TAC"/>
              <w:rPr>
                <w:ins w:id="1014" w:author="Huawei-Chunying Gu" w:date="2025-08-16T12:36:00Z"/>
              </w:rPr>
            </w:pPr>
            <w:ins w:id="1015" w:author="Huawei-Chunying Gu" w:date="2025-08-16T12:36:00Z">
              <w:r w:rsidRPr="00053772">
                <w:t>1</w:t>
              </w:r>
            </w:ins>
          </w:p>
        </w:tc>
        <w:tc>
          <w:tcPr>
            <w:tcW w:w="482" w:type="dxa"/>
            <w:shd w:val="clear" w:color="auto" w:fill="auto"/>
            <w:tcMar>
              <w:left w:w="17" w:type="dxa"/>
              <w:right w:w="17" w:type="dxa"/>
            </w:tcMar>
          </w:tcPr>
          <w:p w14:paraId="09F6CB40" w14:textId="77777777" w:rsidR="00950895" w:rsidRPr="00053772" w:rsidRDefault="00950895" w:rsidP="00137C1C">
            <w:pPr>
              <w:pStyle w:val="TAC"/>
              <w:rPr>
                <w:ins w:id="1016" w:author="Huawei-Chunying Gu" w:date="2025-08-16T12:36:00Z"/>
              </w:rPr>
            </w:pPr>
            <w:ins w:id="1017" w:author="Huawei-Chunying Gu" w:date="2025-08-16T12:36:00Z">
              <w:r w:rsidRPr="00053772">
                <w:t>0</w:t>
              </w:r>
            </w:ins>
          </w:p>
        </w:tc>
        <w:tc>
          <w:tcPr>
            <w:tcW w:w="819" w:type="dxa"/>
            <w:tcMar>
              <w:left w:w="17" w:type="dxa"/>
              <w:right w:w="17" w:type="dxa"/>
            </w:tcMar>
          </w:tcPr>
          <w:p w14:paraId="5BE0109E" w14:textId="77777777" w:rsidR="00950895" w:rsidRPr="00053772" w:rsidRDefault="00950895" w:rsidP="00137C1C">
            <w:pPr>
              <w:pStyle w:val="TAC"/>
              <w:rPr>
                <w:ins w:id="1018" w:author="Huawei-Chunying Gu" w:date="2025-08-16T12:36:00Z"/>
              </w:rPr>
            </w:pPr>
            <w:ins w:id="1019" w:author="Huawei-Chunying Gu" w:date="2025-08-16T12:36:00Z">
              <w:r w:rsidRPr="00053772">
                <w:t>1</w:t>
              </w:r>
            </w:ins>
          </w:p>
        </w:tc>
        <w:tc>
          <w:tcPr>
            <w:tcW w:w="992" w:type="dxa"/>
            <w:tcMar>
              <w:left w:w="17" w:type="dxa"/>
              <w:right w:w="17" w:type="dxa"/>
            </w:tcMar>
          </w:tcPr>
          <w:p w14:paraId="3DEA6A58" w14:textId="77777777" w:rsidR="00950895" w:rsidRPr="00053772" w:rsidRDefault="00950895" w:rsidP="00137C1C">
            <w:pPr>
              <w:pStyle w:val="TAC"/>
              <w:rPr>
                <w:ins w:id="1020" w:author="Huawei-Chunying Gu" w:date="2025-08-16T12:36:00Z"/>
              </w:rPr>
            </w:pPr>
            <w:ins w:id="1021" w:author="Huawei-Chunying Gu" w:date="2025-08-16T12:36:00Z">
              <w:r w:rsidRPr="00053772">
                <w:t>2</w:t>
              </w:r>
              <w:r w:rsidRPr="00053772">
                <w:rPr>
                  <w:lang w:eastAsia="zh-CN"/>
                </w:rPr>
                <w:t>3.0</w:t>
              </w:r>
            </w:ins>
          </w:p>
        </w:tc>
        <w:tc>
          <w:tcPr>
            <w:tcW w:w="851" w:type="dxa"/>
            <w:shd w:val="clear" w:color="auto" w:fill="auto"/>
            <w:tcMar>
              <w:left w:w="17" w:type="dxa"/>
              <w:right w:w="17" w:type="dxa"/>
            </w:tcMar>
          </w:tcPr>
          <w:p w14:paraId="64FE8FDA" w14:textId="77777777" w:rsidR="00950895" w:rsidRPr="00053772" w:rsidRDefault="00950895" w:rsidP="00137C1C">
            <w:pPr>
              <w:pStyle w:val="TAC"/>
              <w:rPr>
                <w:ins w:id="1022" w:author="Huawei-Chunying Gu" w:date="2025-08-16T12:36:00Z"/>
              </w:rPr>
            </w:pPr>
            <w:ins w:id="1023" w:author="Huawei-Chunying Gu" w:date="2025-08-16T12:36:00Z">
              <w:r w:rsidRPr="00053772">
                <w:t>2.0</w:t>
              </w:r>
            </w:ins>
          </w:p>
        </w:tc>
        <w:tc>
          <w:tcPr>
            <w:tcW w:w="709" w:type="dxa"/>
            <w:tcMar>
              <w:left w:w="17" w:type="dxa"/>
              <w:right w:w="17" w:type="dxa"/>
            </w:tcMar>
          </w:tcPr>
          <w:p w14:paraId="14E18EE4" w14:textId="77777777" w:rsidR="00950895" w:rsidRPr="00053772" w:rsidRDefault="00950895" w:rsidP="00137C1C">
            <w:pPr>
              <w:pStyle w:val="TAC"/>
              <w:rPr>
                <w:ins w:id="1024" w:author="Huawei-Chunying Gu" w:date="2025-08-16T12:36:00Z"/>
              </w:rPr>
            </w:pPr>
            <w:ins w:id="1025" w:author="Huawei-Chunying Gu" w:date="2025-08-16T12:36:00Z">
              <w:r w:rsidRPr="00053772">
                <w:t>2</w:t>
              </w:r>
            </w:ins>
          </w:p>
        </w:tc>
        <w:tc>
          <w:tcPr>
            <w:tcW w:w="1134" w:type="dxa"/>
            <w:shd w:val="clear" w:color="auto" w:fill="auto"/>
            <w:tcMar>
              <w:left w:w="17" w:type="dxa"/>
              <w:right w:w="17" w:type="dxa"/>
            </w:tcMar>
          </w:tcPr>
          <w:p w14:paraId="2C337B80" w14:textId="77777777" w:rsidR="00950895" w:rsidRPr="00053772" w:rsidRDefault="00950895" w:rsidP="00137C1C">
            <w:pPr>
              <w:pStyle w:val="TAC"/>
              <w:rPr>
                <w:ins w:id="1026" w:author="Huawei-Chunying Gu" w:date="2025-08-16T12:36:00Z"/>
              </w:rPr>
            </w:pPr>
            <w:ins w:id="1027" w:author="Huawei-Chunying Gu" w:date="2025-08-16T12:36:00Z">
              <w:r w:rsidRPr="00053772">
                <w:t>2</w:t>
              </w:r>
              <w:r w:rsidRPr="00053772">
                <w:rPr>
                  <w:lang w:eastAsia="zh-CN"/>
                </w:rPr>
                <w:t>6</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4E159998" w14:textId="77777777" w:rsidR="00950895" w:rsidRPr="00053772" w:rsidRDefault="00950895" w:rsidP="00137C1C">
            <w:pPr>
              <w:pStyle w:val="TAC"/>
              <w:rPr>
                <w:ins w:id="1028" w:author="Huawei-Chunying Gu" w:date="2025-08-16T12:36:00Z"/>
              </w:rPr>
            </w:pPr>
            <w:ins w:id="1029" w:author="Huawei-Chunying Gu" w:date="2025-08-16T12:36:00Z">
              <w:r w:rsidRPr="00053772">
                <w:t>2</w:t>
              </w:r>
              <w:r w:rsidRPr="00053772">
                <w:rPr>
                  <w:lang w:eastAsia="zh-CN"/>
                </w:rPr>
                <w:t>1</w:t>
              </w:r>
              <w:r w:rsidRPr="00053772">
                <w:t xml:space="preserve">.0 </w:t>
              </w:r>
              <w:r w:rsidRPr="00053772">
                <w:rPr>
                  <w:lang w:eastAsia="zh-CN"/>
                </w:rPr>
                <w:t>-</w:t>
              </w:r>
              <w:r w:rsidRPr="00053772">
                <w:t xml:space="preserve"> TT</w:t>
              </w:r>
              <w:r w:rsidRPr="00053772">
                <w:rPr>
                  <w:vertAlign w:val="superscript"/>
                </w:rPr>
                <w:t>4</w:t>
              </w:r>
            </w:ins>
          </w:p>
        </w:tc>
      </w:tr>
      <w:tr w:rsidR="00950895" w:rsidRPr="00891264" w14:paraId="25EDA26D" w14:textId="77777777" w:rsidTr="00137C1C">
        <w:trPr>
          <w:jc w:val="center"/>
          <w:ins w:id="1030" w:author="Huawei-Chunying Gu" w:date="2025-08-16T12:36:00Z"/>
        </w:trPr>
        <w:tc>
          <w:tcPr>
            <w:tcW w:w="9387" w:type="dxa"/>
            <w:gridSpan w:val="11"/>
            <w:shd w:val="clear" w:color="auto" w:fill="auto"/>
            <w:tcMar>
              <w:left w:w="17" w:type="dxa"/>
              <w:right w:w="17" w:type="dxa"/>
            </w:tcMar>
          </w:tcPr>
          <w:p w14:paraId="26F38497" w14:textId="77777777" w:rsidR="00950895" w:rsidRPr="00053772" w:rsidRDefault="00950895" w:rsidP="00137C1C">
            <w:pPr>
              <w:pStyle w:val="TAN"/>
              <w:rPr>
                <w:ins w:id="1031" w:author="Huawei-Chunying Gu" w:date="2025-08-16T12:36:00Z"/>
                <w:rFonts w:eastAsia="等线"/>
                <w:lang w:eastAsia="zh-CN"/>
              </w:rPr>
            </w:pPr>
            <w:ins w:id="1032" w:author="Huawei-Chunying Gu" w:date="2025-08-16T12:36:00Z">
              <w:r w:rsidRPr="00053772">
                <w:t>NOTE 1:</w:t>
              </w:r>
              <w:r w:rsidRPr="00053772">
                <w:tab/>
              </w:r>
              <w:proofErr w:type="spellStart"/>
              <w:r w:rsidRPr="00053772">
                <w:t>P</w:t>
              </w:r>
              <w:r w:rsidRPr="00053772">
                <w:rPr>
                  <w:rFonts w:cs="Arial"/>
                  <w:vertAlign w:val="subscript"/>
                </w:rPr>
                <w:t>PowerClass</w:t>
              </w:r>
              <w:proofErr w:type="spellEnd"/>
              <w:r w:rsidRPr="00053772">
                <w:t xml:space="preserve"> is the maximum UE power specified without taking into account the tolerance.</w:t>
              </w:r>
            </w:ins>
          </w:p>
          <w:p w14:paraId="673267CD" w14:textId="77777777" w:rsidR="00950895" w:rsidRPr="00053772" w:rsidRDefault="00950895" w:rsidP="00137C1C">
            <w:pPr>
              <w:pStyle w:val="TAN"/>
              <w:rPr>
                <w:ins w:id="1033" w:author="Huawei-Chunying Gu" w:date="2025-08-16T12:36:00Z"/>
              </w:rPr>
            </w:pPr>
            <w:ins w:id="1034" w:author="Huawei-Chunying Gu" w:date="2025-08-16T12:36:00Z">
              <w:r w:rsidRPr="00053772">
                <w:t>NOTE 2:</w:t>
              </w:r>
              <w:r w:rsidRPr="00053772">
                <w:tab/>
                <w:t>TT for each frequency and channel bandwidth is specified in Table 6.2.2.5-5.</w:t>
              </w:r>
            </w:ins>
          </w:p>
          <w:p w14:paraId="13C5003D" w14:textId="77777777" w:rsidR="00950895" w:rsidRPr="00053772" w:rsidRDefault="00950895" w:rsidP="00137C1C">
            <w:pPr>
              <w:pStyle w:val="TAN"/>
              <w:rPr>
                <w:ins w:id="1035" w:author="Huawei-Chunying Gu" w:date="2025-08-16T12:36:00Z"/>
                <w:lang w:eastAsia="zh-CN"/>
              </w:rPr>
            </w:pPr>
            <w:ins w:id="1036" w:author="Huawei-Chunying Gu" w:date="2025-08-16T12:36:00Z">
              <w:r w:rsidRPr="00053772">
                <w:t xml:space="preserve">NOTE </w:t>
              </w:r>
              <w:r w:rsidRPr="00053772">
                <w:rPr>
                  <w:lang w:eastAsia="zh-CN"/>
                </w:rPr>
                <w:t>3</w:t>
              </w:r>
              <w:r w:rsidRPr="00053772">
                <w:t>:</w:t>
              </w:r>
              <w:r w:rsidRPr="00053772">
                <w:tab/>
                <w:t xml:space="preserve">Applicable for a UE indicating support for UE capability </w:t>
              </w:r>
              <w:r w:rsidRPr="00053772">
                <w:rPr>
                  <w:i/>
                  <w:iCs/>
                  <w:lang w:eastAsia="zh-CN"/>
                </w:rPr>
                <w:t>powerBoosting-pi2BPSK-QPSK-r18</w:t>
              </w:r>
              <w:r w:rsidRPr="00053772">
                <w:t xml:space="preserve"> or </w:t>
              </w:r>
              <w:r w:rsidRPr="00053772">
                <w:rPr>
                  <w:i/>
                  <w:iCs/>
                  <w:lang w:eastAsia="zh-CN"/>
                </w:rPr>
                <w:t>powerBoosting-pi2BPSK-QPSK-Modified-r18</w:t>
              </w:r>
              <w:r w:rsidRPr="00053772">
                <w:t xml:space="preserve"> and if the IE </w:t>
              </w:r>
              <w:r w:rsidRPr="00053772">
                <w:rPr>
                  <w:i/>
                  <w:iCs/>
                  <w:lang w:eastAsia="zh-CN"/>
                </w:rPr>
                <w:t>powerBoostPi2BPSK-r18</w:t>
              </w:r>
              <w:r w:rsidRPr="00053772">
                <w:t xml:space="preserve"> is set to 1. The reference power is increased by [</w:t>
              </w:r>
              <w:proofErr w:type="spellStart"/>
              <w:r w:rsidRPr="00053772">
                <w:rPr>
                  <w:lang w:eastAsia="zh-CN"/>
                </w:rPr>
                <w:t>ΔP</w:t>
              </w:r>
              <w:r w:rsidRPr="00053772">
                <w:rPr>
                  <w:vertAlign w:val="subscript"/>
                  <w:lang w:eastAsia="zh-CN"/>
                </w:rPr>
                <w:t>PowerBoost</w:t>
              </w:r>
              <w:proofErr w:type="spellEnd"/>
              <w:r w:rsidRPr="00053772">
                <w:rPr>
                  <w:vertAlign w:val="subscript"/>
                  <w:lang w:eastAsia="zh-CN"/>
                </w:rPr>
                <w:t xml:space="preserve"> </w:t>
              </w:r>
              <w:r w:rsidRPr="00053772">
                <w:rPr>
                  <w:lang w:eastAsia="zh-CN"/>
                </w:rPr>
                <w:t xml:space="preserve">- </w:t>
              </w:r>
              <w:proofErr w:type="spellStart"/>
              <w:r w:rsidRPr="00053772">
                <w:rPr>
                  <w:lang w:eastAsia="zh-CN"/>
                </w:rPr>
                <w:t>ΔP</w:t>
              </w:r>
              <w:r w:rsidRPr="00053772">
                <w:rPr>
                  <w:vertAlign w:val="subscript"/>
                  <w:lang w:eastAsia="zh-CN"/>
                </w:rPr>
                <w:t>PowerClass</w:t>
              </w:r>
              <w:proofErr w:type="spellEnd"/>
              <w:r w:rsidRPr="00053772">
                <w:t>].</w:t>
              </w:r>
            </w:ins>
          </w:p>
          <w:p w14:paraId="07A6D2B2" w14:textId="77777777" w:rsidR="00950895" w:rsidRPr="00053772" w:rsidRDefault="00950895" w:rsidP="00137C1C">
            <w:pPr>
              <w:pStyle w:val="TAN"/>
              <w:rPr>
                <w:ins w:id="1037" w:author="Huawei-Chunying Gu" w:date="2025-08-16T12:36:00Z"/>
              </w:rPr>
            </w:pPr>
            <w:ins w:id="1038" w:author="Huawei-Chunying Gu" w:date="2025-08-16T12:36:00Z">
              <w:r w:rsidRPr="00053772">
                <w:t xml:space="preserve">NOTE </w:t>
              </w:r>
              <w:r w:rsidRPr="00053772">
                <w:rPr>
                  <w:lang w:eastAsia="zh-CN"/>
                </w:rPr>
                <w:t>4</w:t>
              </w:r>
              <w:r w:rsidRPr="00053772">
                <w:t>:</w:t>
              </w:r>
              <w:r w:rsidRPr="00053772">
                <w:tab/>
                <w:t xml:space="preserve">Applicable for a UE indicating support for UE capability </w:t>
              </w:r>
              <w:r w:rsidRPr="00053772">
                <w:rPr>
                  <w:i/>
                  <w:iCs/>
                  <w:lang w:eastAsia="zh-CN"/>
                </w:rPr>
                <w:t>powerBoosting-pi2BPSK-QPSK-r18</w:t>
              </w:r>
              <w:r w:rsidRPr="00053772">
                <w:t xml:space="preserve"> or </w:t>
              </w:r>
              <w:r w:rsidRPr="00053772">
                <w:rPr>
                  <w:i/>
                  <w:iCs/>
                  <w:lang w:eastAsia="zh-CN"/>
                </w:rPr>
                <w:t>powerBoosting-pi2BPSK-QPSK-Modified-r18</w:t>
              </w:r>
              <w:r w:rsidRPr="00053772">
                <w:t xml:space="preserve"> and if the IE </w:t>
              </w:r>
              <w:r w:rsidRPr="00053772">
                <w:rPr>
                  <w:i/>
                  <w:iCs/>
                  <w:lang w:eastAsia="zh-CN"/>
                </w:rPr>
                <w:t>powerBoostQPSK-r18</w:t>
              </w:r>
              <w:r w:rsidRPr="00053772">
                <w:t xml:space="preserve"> is set to 1. The reference power is increased by [</w:t>
              </w:r>
              <w:proofErr w:type="spellStart"/>
              <w:r w:rsidRPr="00053772">
                <w:rPr>
                  <w:lang w:eastAsia="zh-CN"/>
                </w:rPr>
                <w:t>ΔP</w:t>
              </w:r>
              <w:r w:rsidRPr="00053772">
                <w:rPr>
                  <w:vertAlign w:val="subscript"/>
                  <w:lang w:eastAsia="zh-CN"/>
                </w:rPr>
                <w:t>PowerBoost</w:t>
              </w:r>
              <w:proofErr w:type="spellEnd"/>
              <w:r w:rsidRPr="00053772">
                <w:rPr>
                  <w:vertAlign w:val="subscript"/>
                  <w:lang w:eastAsia="zh-CN"/>
                </w:rPr>
                <w:t xml:space="preserve"> </w:t>
              </w:r>
              <w:r w:rsidRPr="00053772">
                <w:rPr>
                  <w:lang w:eastAsia="zh-CN"/>
                </w:rPr>
                <w:t xml:space="preserve">- </w:t>
              </w:r>
              <w:proofErr w:type="spellStart"/>
              <w:r w:rsidRPr="00053772">
                <w:rPr>
                  <w:lang w:eastAsia="zh-CN"/>
                </w:rPr>
                <w:t>ΔP</w:t>
              </w:r>
              <w:r w:rsidRPr="00053772">
                <w:rPr>
                  <w:vertAlign w:val="subscript"/>
                  <w:lang w:eastAsia="zh-CN"/>
                </w:rPr>
                <w:t>PowerClass</w:t>
              </w:r>
              <w:proofErr w:type="spellEnd"/>
              <w:r w:rsidRPr="00053772">
                <w:t>].</w:t>
              </w:r>
            </w:ins>
          </w:p>
        </w:tc>
      </w:tr>
    </w:tbl>
    <w:p w14:paraId="43FD0FD4" w14:textId="77777777" w:rsidR="00950895" w:rsidRPr="00891264" w:rsidRDefault="00950895" w:rsidP="00950895">
      <w:pPr>
        <w:rPr>
          <w:lang w:eastAsia="zh-CN"/>
        </w:rPr>
      </w:pPr>
    </w:p>
    <w:p w14:paraId="7BC9AC35" w14:textId="77777777" w:rsidR="00950895" w:rsidRPr="00891264" w:rsidRDefault="00950895" w:rsidP="00950895">
      <w:pPr>
        <w:pStyle w:val="TH"/>
        <w:rPr>
          <w:lang w:eastAsia="zh-CN"/>
        </w:rPr>
      </w:pPr>
      <w:r w:rsidRPr="00891264">
        <w:lastRenderedPageBreak/>
        <w:t>Table 6.2.2.5-1a: UE Power Class test requirements</w:t>
      </w:r>
      <w:r w:rsidRPr="00891264">
        <w:rPr>
          <w:lang w:eastAsia="zh-CN"/>
        </w:rPr>
        <w:t xml:space="preserve"> </w:t>
      </w:r>
      <w:r w:rsidRPr="00891264">
        <w:t>Band 24 for Power Class 3</w:t>
      </w:r>
      <w:r w:rsidRPr="00891264">
        <w:rPr>
          <w:lang w:eastAsia="zh-CN"/>
        </w:rPr>
        <w:t xml:space="preserve"> (</w:t>
      </w:r>
      <w:r w:rsidRPr="00891264">
        <w:t>contiguous allocation</w:t>
      </w:r>
      <w:r w:rsidRPr="00891264">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950895" w:rsidRPr="00891264" w14:paraId="4B67E4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073AE" w14:textId="77777777" w:rsidR="00950895" w:rsidRPr="00891264" w:rsidRDefault="00950895" w:rsidP="00137C1C">
            <w:pPr>
              <w:pStyle w:val="TAH"/>
            </w:pPr>
            <w:r w:rsidRPr="00891264">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28897"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7CFEF367" w14:textId="77777777" w:rsidR="00950895" w:rsidRPr="00891264" w:rsidRDefault="00950895" w:rsidP="00137C1C">
            <w:pPr>
              <w:pStyle w:val="TAH"/>
            </w:pPr>
            <w:r w:rsidRPr="00891264">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CB293"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56EB8A7E" w14:textId="77777777" w:rsidR="00950895" w:rsidRPr="00891264" w:rsidRDefault="00950895" w:rsidP="00137C1C">
            <w:pPr>
              <w:pStyle w:val="TAH"/>
            </w:pPr>
            <w:r w:rsidRPr="00891264">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52CDC7E" w14:textId="77777777" w:rsidR="00950895" w:rsidRPr="00891264" w:rsidRDefault="00950895" w:rsidP="00137C1C">
            <w:pPr>
              <w:pStyle w:val="TAH"/>
            </w:pPr>
            <w:r w:rsidRPr="00891264">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51383A6"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E41C9"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01E849F"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2C856"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7A5C7FC1" w14:textId="77777777" w:rsidR="00950895" w:rsidRPr="00891264" w:rsidRDefault="00950895" w:rsidP="00137C1C">
            <w:pPr>
              <w:pStyle w:val="TAH"/>
            </w:pP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99DFA43" w14:textId="77777777" w:rsidR="00950895" w:rsidRPr="00891264" w:rsidRDefault="00950895" w:rsidP="00137C1C">
            <w:pPr>
              <w:pStyle w:val="TAH"/>
            </w:pPr>
            <w:r w:rsidRPr="00891264">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C96AC96" w14:textId="77777777" w:rsidR="00950895" w:rsidRPr="00891264" w:rsidRDefault="00950895" w:rsidP="00137C1C">
            <w:pPr>
              <w:pStyle w:val="TAH"/>
            </w:pPr>
            <w:r w:rsidRPr="00891264">
              <w:t>Lower limit (dBm)</w:t>
            </w:r>
          </w:p>
        </w:tc>
      </w:tr>
      <w:tr w:rsidR="00950895" w:rsidRPr="00891264" w14:paraId="793F041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C69AFC" w14:textId="77777777" w:rsidR="00950895" w:rsidRPr="00891264" w:rsidRDefault="00950895" w:rsidP="00137C1C">
            <w:pPr>
              <w:pStyle w:val="TAC"/>
            </w:pPr>
            <w:r w:rsidRPr="00891264">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4A08C"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FDD0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EF191" w14:textId="77777777" w:rsidR="00950895" w:rsidRPr="00891264" w:rsidRDefault="00950895" w:rsidP="00137C1C">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161EF7"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1AEDB0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C15413B" w14:textId="77777777" w:rsidR="00950895" w:rsidRPr="00891264" w:rsidRDefault="00950895" w:rsidP="00137C1C">
            <w:pPr>
              <w:pStyle w:val="TAC"/>
            </w:pPr>
            <w:r w:rsidRPr="00891264">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45C48"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052D11"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69EC92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496DCAA"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524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0C620D" w14:textId="77777777" w:rsidR="00950895" w:rsidRPr="00891264" w:rsidRDefault="00950895" w:rsidP="00137C1C">
            <w:pPr>
              <w:pStyle w:val="TAC"/>
            </w:pPr>
            <w:r w:rsidRPr="00891264">
              <w:t>20.</w:t>
            </w:r>
            <w:r w:rsidRPr="00891264">
              <w:rPr>
                <w:lang w:eastAsia="zh-CN"/>
              </w:rPr>
              <w:t>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81A6FC8"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A986694"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447E" w14:textId="77777777" w:rsidR="00950895" w:rsidRPr="00891264" w:rsidRDefault="00950895" w:rsidP="00137C1C">
            <w:pPr>
              <w:pStyle w:val="TAC"/>
            </w:pPr>
            <w:r w:rsidRPr="00891264">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C4559"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D74A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D959"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3F0B65"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8A4CFE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5C96D59"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4B649"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820F3E"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38FC01F"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CCA562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8F24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53B09D"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9AB4590" w14:textId="77777777" w:rsidR="00950895" w:rsidRPr="00891264" w:rsidRDefault="00950895" w:rsidP="00137C1C">
            <w:pPr>
              <w:pStyle w:val="TAC"/>
            </w:pPr>
            <w:r w:rsidRPr="00891264">
              <w:rPr>
                <w:rFonts w:ascii="MS Gothic" w:eastAsia="MS Gothic" w:hAnsi="MS Gothic" w:cs="MS Gothic"/>
                <w:lang w:eastAsia="zh-CN"/>
              </w:rPr>
              <w:t>（</w:t>
            </w:r>
            <w:r w:rsidRPr="00891264">
              <w:t>18.0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98363A5"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3F743" w14:textId="77777777" w:rsidR="00950895" w:rsidRPr="00891264" w:rsidRDefault="00950895" w:rsidP="00137C1C">
            <w:pPr>
              <w:pStyle w:val="TAC"/>
            </w:pPr>
            <w:r w:rsidRPr="00891264">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1815C"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C6CD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8DD82"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6696CC"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CB3F06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E1A15D3"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C43643"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6296DB"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C424CC4"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3687C2C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7783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DC042F"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C998B56" w14:textId="77777777" w:rsidR="00950895" w:rsidRPr="00891264" w:rsidRDefault="00950895" w:rsidP="00137C1C">
            <w:pPr>
              <w:pStyle w:val="TAC"/>
            </w:pPr>
            <w:r w:rsidRPr="00891264">
              <w:rPr>
                <w:rFonts w:ascii="MS Gothic" w:eastAsia="MS Gothic" w:hAnsi="MS Gothic" w:cs="MS Gothic"/>
                <w:lang w:eastAsia="zh-CN"/>
              </w:rPr>
              <w:t>（</w:t>
            </w:r>
            <w:r w:rsidRPr="00891264">
              <w:t>18.0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47DF07A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7F18" w14:textId="77777777" w:rsidR="00950895" w:rsidRPr="00891264" w:rsidRDefault="00950895" w:rsidP="00137C1C">
            <w:pPr>
              <w:pStyle w:val="TAC"/>
            </w:pPr>
            <w:r w:rsidRPr="00891264">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2808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8A4F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D51F4"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CDB64A"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ED6F4A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7744DE2"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DCBF2D"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9F06BB"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DD1DE32"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745E8BA"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DE2C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F13FB5"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726001C" w14:textId="77777777" w:rsidR="00950895" w:rsidRPr="00891264" w:rsidRDefault="00950895" w:rsidP="00137C1C">
            <w:pPr>
              <w:pStyle w:val="TAC"/>
            </w:pPr>
            <w:r w:rsidRPr="00891264">
              <w:rPr>
                <w:rFonts w:ascii="MS Gothic" w:eastAsia="MS Gothic" w:hAnsi="MS Gothic" w:cs="MS Gothic"/>
                <w:lang w:eastAsia="zh-CN"/>
              </w:rPr>
              <w:t>（</w:t>
            </w:r>
            <w:r w:rsidRPr="00891264">
              <w:rPr>
                <w:rFonts w:ascii="MS Gothic" w:hAnsi="MS Gothic" w:cs="MS Gothic"/>
                <w:lang w:eastAsia="zh-CN"/>
              </w:rPr>
              <w:t>1</w:t>
            </w:r>
            <w:r w:rsidRPr="00891264">
              <w:t>8.0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4A75E9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35E843" w14:textId="77777777" w:rsidR="00950895" w:rsidRPr="00891264" w:rsidRDefault="00950895" w:rsidP="00137C1C">
            <w:pPr>
              <w:pStyle w:val="TAC"/>
            </w:pPr>
            <w:r w:rsidRPr="00891264">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C349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9A3E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186E5" w14:textId="77777777" w:rsidR="00950895" w:rsidRPr="00891264" w:rsidRDefault="00950895" w:rsidP="00137C1C">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90DEF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5C5EF5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57C8985" w14:textId="77777777" w:rsidR="00950895" w:rsidRPr="00891264" w:rsidRDefault="00950895" w:rsidP="00137C1C">
            <w:pPr>
              <w:pStyle w:val="TAC"/>
            </w:pPr>
            <w:r w:rsidRPr="00891264">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B478C6"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8A2C61"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AD56704"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7DE063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1CFF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B4EC7C" w14:textId="77777777" w:rsidR="00950895" w:rsidRPr="00891264" w:rsidRDefault="00950895" w:rsidP="00137C1C">
            <w:pPr>
              <w:pStyle w:val="TAC"/>
            </w:pPr>
            <w:r w:rsidRPr="00891264">
              <w:t>20.</w:t>
            </w:r>
            <w:r w:rsidRPr="00891264">
              <w:rPr>
                <w:lang w:eastAsia="zh-CN"/>
              </w:rPr>
              <w:t>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CE12724"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460997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2192" w14:textId="77777777" w:rsidR="00950895" w:rsidRPr="00891264" w:rsidRDefault="00950895" w:rsidP="00137C1C">
            <w:pPr>
              <w:pStyle w:val="TAC"/>
            </w:pPr>
            <w:r w:rsidRPr="00891264">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5BFE5"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F9693"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04BD6"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8A20B1"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814F8DE"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79C634B"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9A1DD2"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76D882"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E5CB72F"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5EC7C9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5544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2FC977"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050BC9D"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3EC7F4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C608B" w14:textId="77777777" w:rsidR="00950895" w:rsidRPr="00891264" w:rsidRDefault="00950895" w:rsidP="00137C1C">
            <w:pPr>
              <w:pStyle w:val="TAC"/>
            </w:pPr>
            <w:r w:rsidRPr="00891264">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08712"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A777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5AD02"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9ACF9D"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01B821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A5B88B3"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97FFA9"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37DEEC"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86FC633"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3134A6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AFE6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9EA836"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5A7DD95"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D52B75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BEB69" w14:textId="77777777" w:rsidR="00950895" w:rsidRPr="00891264" w:rsidRDefault="00950895" w:rsidP="00137C1C">
            <w:pPr>
              <w:pStyle w:val="TAC"/>
            </w:pPr>
            <w:r w:rsidRPr="00891264">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2F776"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C14F3"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C9921"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8B3B3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B6B779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4D87238"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A279F3"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2D548A"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811164F"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291CF48"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9DD4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3B3B72"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8645D0D"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725B12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0ECA9" w14:textId="77777777" w:rsidR="00950895" w:rsidRPr="00891264" w:rsidRDefault="00950895" w:rsidP="00137C1C">
            <w:pPr>
              <w:pStyle w:val="TAC"/>
            </w:pPr>
            <w:r w:rsidRPr="00891264">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3D7B3"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C6D2B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F2E92"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FA5A52"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268005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AE1C985"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FCCAD5"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FE2D37"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01956AC"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71EC718"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8CFE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DD3694"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D8374D4"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D1ABD9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ABBC0" w14:textId="77777777" w:rsidR="00950895" w:rsidRPr="00891264" w:rsidRDefault="00950895" w:rsidP="00137C1C">
            <w:pPr>
              <w:pStyle w:val="TAC"/>
            </w:pPr>
            <w:r w:rsidRPr="00891264">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19BA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C320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7F569"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FE7FD5"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57ADB2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5375484"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B23FDD"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49017C"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ECAEA16"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9830105"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AEB0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A7D0BF"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10021BA"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EC2F9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89F79" w14:textId="77777777" w:rsidR="00950895" w:rsidRPr="00891264" w:rsidRDefault="00950895" w:rsidP="00137C1C">
            <w:pPr>
              <w:pStyle w:val="TAC"/>
            </w:pPr>
            <w:r w:rsidRPr="00891264">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ADFB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45129"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A4CDE"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F39240"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D3E848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6F22D0"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972B06"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5A7E7E"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0B3752E"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FA30B2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0904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DC75A0"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B992F93"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5A7F3A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365E" w14:textId="77777777" w:rsidR="00950895" w:rsidRPr="00891264" w:rsidRDefault="00950895" w:rsidP="00137C1C">
            <w:pPr>
              <w:pStyle w:val="TAC"/>
            </w:pPr>
            <w:r w:rsidRPr="00891264">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1873F"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E4038"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2975C"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1B5775E"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9B12DE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D3B188A"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93840"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5FF274"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AE501B7"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E7F9E7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E7AD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EC6F5E"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4791F06"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16E419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3B6300" w14:textId="77777777" w:rsidR="00950895" w:rsidRPr="00891264" w:rsidRDefault="00950895" w:rsidP="00137C1C">
            <w:pPr>
              <w:pStyle w:val="TAC"/>
            </w:pPr>
            <w:r w:rsidRPr="00891264">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1D136"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3F921"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95237" w14:textId="77777777" w:rsidR="00950895" w:rsidRPr="00891264" w:rsidRDefault="00950895" w:rsidP="00137C1C">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A3B8AE"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7F0EDF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0E5CEDD" w14:textId="77777777" w:rsidR="00950895" w:rsidRPr="00891264" w:rsidRDefault="00950895" w:rsidP="00137C1C">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D9542"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93B575"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1A51C7D"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642B46F"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0FC0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A1CCE5"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03E4F1F"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A218BA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D7E65A" w14:textId="77777777" w:rsidR="00950895" w:rsidRPr="00891264" w:rsidRDefault="00950895" w:rsidP="00137C1C">
            <w:pPr>
              <w:pStyle w:val="TAC"/>
            </w:pPr>
            <w:r w:rsidRPr="00891264">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CB4A8"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B6015"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1D14F" w14:textId="77777777" w:rsidR="00950895" w:rsidRPr="00891264" w:rsidRDefault="00950895" w:rsidP="00137C1C">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8788B5"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D946CC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21D229E" w14:textId="77777777" w:rsidR="00950895" w:rsidRPr="00891264" w:rsidRDefault="00950895" w:rsidP="00137C1C">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60700"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0771BA"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2A2C788"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9CD99E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50EA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60D6B1"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2192808"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6CA1946"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864B5" w14:textId="77777777" w:rsidR="00950895" w:rsidRPr="00891264" w:rsidRDefault="00950895" w:rsidP="00137C1C">
            <w:pPr>
              <w:pStyle w:val="TAC"/>
            </w:pPr>
            <w:r w:rsidRPr="00891264">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C4D1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572C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1CBFC" w14:textId="77777777" w:rsidR="00950895" w:rsidRPr="00891264" w:rsidRDefault="00950895" w:rsidP="00137C1C">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2B4E2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061EC3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AF9661" w14:textId="77777777" w:rsidR="00950895" w:rsidRPr="00891264" w:rsidRDefault="00950895" w:rsidP="00137C1C">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28DB03"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66B86A"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7BD886F"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27E092"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EF72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BBD91A"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A8476AF"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E7A692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387C74" w14:textId="77777777" w:rsidR="00950895" w:rsidRPr="00891264" w:rsidRDefault="00950895" w:rsidP="00137C1C">
            <w:pPr>
              <w:pStyle w:val="TAC"/>
            </w:pPr>
            <w:r w:rsidRPr="00891264">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B48CD"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4D86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FECBF" w14:textId="77777777" w:rsidR="00950895" w:rsidRPr="00891264" w:rsidRDefault="00950895" w:rsidP="00137C1C">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CA2DBC"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D4950A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A8CC59" w14:textId="77777777" w:rsidR="00950895" w:rsidRPr="00891264" w:rsidRDefault="00950895" w:rsidP="00137C1C">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44176"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3FF826" w14:textId="77777777" w:rsidR="00950895" w:rsidRPr="00891264" w:rsidRDefault="00950895" w:rsidP="00137C1C">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D1FB10E"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D84B7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3E4D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FF6A1D"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396E275" w14:textId="77777777" w:rsidR="00950895" w:rsidRPr="00891264" w:rsidRDefault="00950895" w:rsidP="00137C1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ACEF25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212EBF" w14:textId="77777777" w:rsidR="00950895" w:rsidRPr="00891264" w:rsidRDefault="00950895" w:rsidP="00137C1C">
            <w:pPr>
              <w:pStyle w:val="TAC"/>
            </w:pPr>
            <w:r w:rsidRPr="00891264">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B41F6"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E357D"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6BBF3" w14:textId="77777777" w:rsidR="00950895" w:rsidRPr="00891264" w:rsidRDefault="00950895" w:rsidP="00137C1C">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E53452"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314D58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14F73AF" w14:textId="77777777" w:rsidR="00950895" w:rsidRPr="00891264" w:rsidRDefault="00950895" w:rsidP="00137C1C">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15AE81"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D471F7" w14:textId="77777777" w:rsidR="00950895" w:rsidRPr="00891264" w:rsidRDefault="00950895" w:rsidP="00137C1C">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324F3A4"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BA3851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4904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8FDFFC"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C90D1D6" w14:textId="77777777" w:rsidR="00950895" w:rsidRPr="00891264" w:rsidRDefault="00950895" w:rsidP="00137C1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78429E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47163" w14:textId="77777777" w:rsidR="00950895" w:rsidRPr="00891264" w:rsidRDefault="00950895" w:rsidP="00137C1C">
            <w:pPr>
              <w:pStyle w:val="TAC"/>
            </w:pPr>
            <w:r w:rsidRPr="00891264">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EC52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D0E28"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4CA7B" w14:textId="77777777" w:rsidR="00950895" w:rsidRPr="00891264" w:rsidRDefault="00950895" w:rsidP="00137C1C">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38A222"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7B0B6D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1630A55" w14:textId="77777777" w:rsidR="00950895" w:rsidRPr="00891264" w:rsidRDefault="00950895" w:rsidP="00137C1C">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902981"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9536C6" w14:textId="77777777" w:rsidR="00950895" w:rsidRPr="00891264" w:rsidRDefault="00950895" w:rsidP="00137C1C">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F62F59C"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2755DE6"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046E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CCD99E"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3C56A19" w14:textId="77777777" w:rsidR="00950895" w:rsidRPr="00891264" w:rsidRDefault="00950895" w:rsidP="00137C1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867B8B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8878A" w14:textId="77777777" w:rsidR="00950895" w:rsidRPr="00891264" w:rsidRDefault="00950895" w:rsidP="00137C1C">
            <w:pPr>
              <w:pStyle w:val="TAC"/>
            </w:pPr>
            <w:r w:rsidRPr="00891264">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4A64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CCAD7"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E5F0B" w14:textId="77777777" w:rsidR="00950895" w:rsidRPr="00891264" w:rsidRDefault="00950895" w:rsidP="00137C1C">
            <w:pPr>
              <w:pStyle w:val="TAC"/>
            </w:pPr>
            <w:r w:rsidRPr="00891264">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00E0AC"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5B7D86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8F526C2" w14:textId="77777777" w:rsidR="00950895" w:rsidRPr="00891264" w:rsidRDefault="00950895" w:rsidP="00137C1C">
            <w:pPr>
              <w:pStyle w:val="TAC"/>
            </w:pPr>
            <w:r w:rsidRPr="00891264">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DC9D64"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8EF905"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0F3F9AC"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ABE38E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A456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650C1B" w14:textId="77777777" w:rsidR="00950895" w:rsidRPr="00891264" w:rsidRDefault="00950895" w:rsidP="00137C1C">
            <w:pPr>
              <w:pStyle w:val="TAC"/>
            </w:pPr>
            <w:r w:rsidRPr="00891264">
              <w:t>18.5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28E4E8A"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BC04F9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E26CB67" w14:textId="77777777" w:rsidR="00950895" w:rsidRPr="00891264" w:rsidRDefault="00950895" w:rsidP="00137C1C">
            <w:pPr>
              <w:pStyle w:val="TAC"/>
            </w:pPr>
            <w:r w:rsidRPr="00891264">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15616B8"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B264B1"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D9798"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63D6C0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D65F8CB"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C06830C"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DE5494"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C5F76EE"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45622EAD"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2A56EC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9695A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EF87366"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C6FE566" w14:textId="77777777" w:rsidR="00950895" w:rsidRPr="00891264" w:rsidRDefault="00950895" w:rsidP="00137C1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73D26C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BB713B" w14:textId="77777777" w:rsidR="00950895" w:rsidRPr="00891264" w:rsidRDefault="00950895" w:rsidP="00137C1C">
            <w:pPr>
              <w:pStyle w:val="TAC"/>
            </w:pPr>
            <w:r w:rsidRPr="00891264">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0F3E8E8"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3AEB85"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9FB9F"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7E6E65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101F80C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39D3993"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B694F7"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7DBC65"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56B14169"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927475D"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99C0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1422FE"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A8F51AC"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B20E5B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0064EDB" w14:textId="77777777" w:rsidR="00950895" w:rsidRPr="00891264" w:rsidRDefault="00950895" w:rsidP="00137C1C">
            <w:pPr>
              <w:pStyle w:val="TAC"/>
            </w:pPr>
            <w:r w:rsidRPr="00891264">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D0BECD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8ADB2A"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069DEB"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FE51B0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434AF9DE"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608C25"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ED40C1"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0DA19BC"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5A1A112B"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511909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E4AEE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9167051"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DFA744"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032CD96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819B42A" w14:textId="77777777" w:rsidR="00950895" w:rsidRPr="00891264" w:rsidRDefault="00950895" w:rsidP="00137C1C">
            <w:pPr>
              <w:pStyle w:val="TAC"/>
            </w:pPr>
            <w:r w:rsidRPr="00891264">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D216D72"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70A57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8904ED"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58EB62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2EEE45D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5FA1CE1"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329A0F"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B4D25BE"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79AD99E6"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13F60F62"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B8DBC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BD4051D"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D4D644"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3971F4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A9D1111" w14:textId="77777777" w:rsidR="00950895" w:rsidRPr="00891264" w:rsidRDefault="00950895" w:rsidP="00137C1C">
            <w:pPr>
              <w:pStyle w:val="TAC"/>
            </w:pPr>
            <w:r w:rsidRPr="00891264">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6A4B26A"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75D52F1"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43B77F"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AE37C1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41B9EF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2AE8787"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923490"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FF74F14"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7DA19924"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B7CE30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1F55F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32DD2B" w14:textId="77777777" w:rsidR="00950895" w:rsidRPr="00891264" w:rsidRDefault="00950895" w:rsidP="00137C1C">
            <w:pPr>
              <w:pStyle w:val="TAC"/>
            </w:pPr>
            <w:r w:rsidRPr="00891264">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C5BAA0A"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81FB56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7985C08" w14:textId="77777777" w:rsidR="00950895" w:rsidRPr="00891264" w:rsidRDefault="00950895" w:rsidP="00137C1C">
            <w:pPr>
              <w:pStyle w:val="TAC"/>
            </w:pPr>
            <w:r w:rsidRPr="00891264">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B0F8C4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86474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6A534D"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A0A9441"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22E64EF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6F3868"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D3EB36"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5F35328"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02C9E586"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676FDC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F37D2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1167181" w14:textId="77777777" w:rsidR="00950895" w:rsidRPr="00891264" w:rsidRDefault="00950895" w:rsidP="00137C1C">
            <w:pPr>
              <w:pStyle w:val="TAC"/>
            </w:pPr>
            <w:r w:rsidRPr="00891264">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50D3E66"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616A0D62"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37F3544" w14:textId="77777777" w:rsidR="00950895" w:rsidRPr="00891264" w:rsidRDefault="00950895" w:rsidP="00137C1C">
            <w:pPr>
              <w:pStyle w:val="TAC"/>
            </w:pPr>
            <w:r w:rsidRPr="00891264">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2B4D6B"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245C1E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DD346"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0F228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5ACB03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CF13513"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8E06D9"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FA990B7"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0721AD2D"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1FD5205"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4045E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C6C90B"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1B9D2F" w14:textId="77777777" w:rsidR="00950895" w:rsidRPr="00891264" w:rsidRDefault="00950895" w:rsidP="00137C1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15D3AD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904570" w14:textId="77777777" w:rsidR="00950895" w:rsidRPr="00891264" w:rsidDel="00F62664" w:rsidRDefault="00950895" w:rsidP="00137C1C">
            <w:pPr>
              <w:pStyle w:val="TAC"/>
            </w:pPr>
            <w:r w:rsidRPr="00891264">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5C4B58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675B039"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F657EB" w14:textId="77777777" w:rsidR="00950895" w:rsidRPr="00891264" w:rsidRDefault="00950895" w:rsidP="00137C1C">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497AAB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097CE7E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7D85B76" w14:textId="77777777" w:rsidR="00950895" w:rsidRPr="00891264" w:rsidRDefault="00950895" w:rsidP="00137C1C">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398499"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3A0CD67" w14:textId="77777777" w:rsidR="00950895" w:rsidRPr="00891264" w:rsidRDefault="00950895" w:rsidP="00137C1C">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5AF4D0DE"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CFDB66D"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4C756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C3FAE6F"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213818A"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DD7D23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A7FED0" w14:textId="77777777" w:rsidR="00950895" w:rsidRPr="00891264" w:rsidDel="00F62664" w:rsidRDefault="00950895" w:rsidP="00137C1C">
            <w:pPr>
              <w:pStyle w:val="TAC"/>
            </w:pPr>
            <w:r w:rsidRPr="00891264">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7E749D4"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F0822CE"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2C1C0B" w14:textId="77777777" w:rsidR="00950895" w:rsidRPr="00891264" w:rsidRDefault="00950895" w:rsidP="00137C1C">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53C985A"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10ADA40B"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07AEA52" w14:textId="77777777" w:rsidR="00950895" w:rsidRPr="00891264" w:rsidRDefault="00950895" w:rsidP="00137C1C">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67C5210"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A64F678" w14:textId="77777777" w:rsidR="00950895" w:rsidRPr="00891264" w:rsidRDefault="00950895" w:rsidP="00137C1C">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6E503E72"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77887FD"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05B00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33EE273"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E820A74"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03E102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A86C28" w14:textId="77777777" w:rsidR="00950895" w:rsidRPr="00891264" w:rsidRDefault="00950895" w:rsidP="00137C1C">
            <w:pPr>
              <w:pStyle w:val="TAC"/>
            </w:pPr>
            <w:r w:rsidRPr="00891264">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74A351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4E479A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1C70B0" w14:textId="77777777" w:rsidR="00950895" w:rsidRPr="00891264" w:rsidRDefault="00950895" w:rsidP="00137C1C">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A1BC211"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5F0CD8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208CB12" w14:textId="77777777" w:rsidR="00950895" w:rsidRPr="00891264" w:rsidRDefault="00950895" w:rsidP="00137C1C">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633905"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78F5998" w14:textId="77777777" w:rsidR="00950895" w:rsidRPr="00891264" w:rsidRDefault="00950895" w:rsidP="00137C1C">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316D01E6"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DEE9AB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B12C6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90041ED"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EE263F"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82A2F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FFB7FC" w14:textId="77777777" w:rsidR="00950895" w:rsidRPr="00891264" w:rsidRDefault="00950895" w:rsidP="00137C1C">
            <w:pPr>
              <w:pStyle w:val="TAC"/>
            </w:pPr>
            <w:r w:rsidRPr="00891264">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842216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07501E"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96C7C" w14:textId="77777777" w:rsidR="00950895" w:rsidRPr="00891264" w:rsidRDefault="00950895" w:rsidP="00137C1C">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BE3A5DD"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475F00C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2AE996F" w14:textId="77777777" w:rsidR="00950895" w:rsidRPr="00891264" w:rsidRDefault="00950895" w:rsidP="00137C1C">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40EC73"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8BBC94D" w14:textId="77777777" w:rsidR="00950895" w:rsidRPr="00891264" w:rsidRDefault="00950895" w:rsidP="00137C1C">
            <w:pPr>
              <w:pStyle w:val="TAC"/>
            </w:pPr>
            <w:r w:rsidRPr="00891264">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77265A6C"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1567DE11"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BEFD5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6096079"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0C6DD72"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7A7B81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7DD5A3" w14:textId="77777777" w:rsidR="00950895" w:rsidRPr="00891264" w:rsidRDefault="00950895" w:rsidP="00137C1C">
            <w:pPr>
              <w:pStyle w:val="TAC"/>
            </w:pPr>
            <w:r w:rsidRPr="00891264">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779CB0B"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66F5684"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56C09F" w14:textId="77777777" w:rsidR="00950895" w:rsidRPr="00891264" w:rsidRDefault="00950895" w:rsidP="00137C1C">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328763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024C0FC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B04DE37" w14:textId="77777777" w:rsidR="00950895" w:rsidRPr="00891264" w:rsidRDefault="00950895" w:rsidP="00137C1C">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CDB6EE"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2EF95DD" w14:textId="77777777" w:rsidR="00950895" w:rsidRPr="00891264" w:rsidRDefault="00950895" w:rsidP="00137C1C">
            <w:pPr>
              <w:pStyle w:val="TAC"/>
            </w:pPr>
            <w:r w:rsidRPr="00891264">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5C550B1C"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5982A7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A28D7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19234E"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B6C5FE6"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DD0379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84D693F" w14:textId="77777777" w:rsidR="00950895" w:rsidRPr="00891264" w:rsidRDefault="00950895" w:rsidP="00137C1C">
            <w:pPr>
              <w:pStyle w:val="TAC"/>
            </w:pPr>
            <w:r w:rsidRPr="00891264">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CCB868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F3DCEE"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6F56D2" w14:textId="77777777" w:rsidR="00950895" w:rsidRPr="00891264" w:rsidRDefault="00950895" w:rsidP="00137C1C">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62B79D"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C2AEFA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638CFFA" w14:textId="77777777" w:rsidR="00950895" w:rsidRPr="00891264" w:rsidRDefault="00950895" w:rsidP="00137C1C">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8FA2C0" w14:textId="77777777" w:rsidR="00950895" w:rsidRPr="00891264" w:rsidRDefault="00950895" w:rsidP="00137C1C">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D63A68C" w14:textId="77777777" w:rsidR="00950895" w:rsidRPr="00891264" w:rsidRDefault="00950895" w:rsidP="00137C1C">
            <w:pPr>
              <w:pStyle w:val="TAC"/>
            </w:pPr>
            <w:r w:rsidRPr="00891264">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62F91A0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9678DB4"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B3F71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71B6993"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1AE1109"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E08221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F0C9D0" w14:textId="77777777" w:rsidR="00950895" w:rsidRPr="00891264" w:rsidRDefault="00950895" w:rsidP="00137C1C">
            <w:pPr>
              <w:pStyle w:val="TAC"/>
            </w:pPr>
            <w:r w:rsidRPr="00891264">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B7AE802"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237E74"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B6E6EF"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CC61A8B"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16F5176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390444E"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993568"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0A2C526" w14:textId="77777777" w:rsidR="00950895" w:rsidRPr="00891264" w:rsidRDefault="00950895" w:rsidP="00137C1C">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2F723200"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AF4F2C1"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11BE44"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DBCFC9C" w14:textId="77777777" w:rsidR="00950895" w:rsidRPr="00891264" w:rsidRDefault="00950895" w:rsidP="00137C1C">
            <w:pPr>
              <w:pStyle w:val="TAC"/>
            </w:pPr>
            <w:r w:rsidRPr="00891264">
              <w:t xml:space="preserve">19.5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633D893" w14:textId="77777777" w:rsidR="00950895" w:rsidRPr="00891264" w:rsidRDefault="00950895" w:rsidP="00137C1C">
            <w:pPr>
              <w:pStyle w:val="TAC"/>
            </w:pPr>
            <w:r w:rsidRPr="00891264">
              <w:rPr>
                <w:rFonts w:ascii="MS Gothic" w:eastAsia="MS Gothic" w:hAnsi="MS Gothic" w:cs="MS Gothic"/>
              </w:rPr>
              <w:t>（</w:t>
            </w:r>
            <w:r w:rsidRPr="00891264">
              <w:t>18.0 - TT</w:t>
            </w:r>
            <w:r w:rsidRPr="00891264">
              <w:rPr>
                <w:vertAlign w:val="superscript"/>
              </w:rPr>
              <w:t>2</w:t>
            </w:r>
            <w:r w:rsidRPr="00891264">
              <w:rPr>
                <w:rFonts w:ascii="MS Gothic" w:eastAsia="MS Gothic" w:hAnsi="MS Gothic" w:cs="MS Gothic"/>
              </w:rPr>
              <w:t>）</w:t>
            </w:r>
          </w:p>
        </w:tc>
      </w:tr>
      <w:tr w:rsidR="00950895" w:rsidRPr="00891264" w14:paraId="3ADEB724"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10D060" w14:textId="77777777" w:rsidR="00950895" w:rsidRPr="00891264" w:rsidRDefault="00950895" w:rsidP="00137C1C">
            <w:pPr>
              <w:pStyle w:val="TAC"/>
            </w:pPr>
            <w:r w:rsidRPr="00891264">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516F507"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C2D494"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61ECBB"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CC3C04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3CB3ADC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41E39D4"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9D5CFF"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E057A73" w14:textId="77777777" w:rsidR="00950895" w:rsidRPr="00891264" w:rsidRDefault="00950895" w:rsidP="00137C1C">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3337897C"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4A22FB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0C6462"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F73B761" w14:textId="77777777" w:rsidR="00950895" w:rsidRPr="00891264" w:rsidRDefault="00950895" w:rsidP="00137C1C">
            <w:pPr>
              <w:pStyle w:val="TAC"/>
            </w:pPr>
            <w:r w:rsidRPr="00891264">
              <w:t xml:space="preserve">19.5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4ECB6D" w14:textId="77777777" w:rsidR="00950895" w:rsidRPr="00891264" w:rsidRDefault="00950895" w:rsidP="00137C1C">
            <w:pPr>
              <w:pStyle w:val="TAC"/>
            </w:pPr>
            <w:r w:rsidRPr="00891264">
              <w:rPr>
                <w:rFonts w:ascii="MS Gothic" w:eastAsia="MS Gothic" w:hAnsi="MS Gothic" w:cs="MS Gothic"/>
              </w:rPr>
              <w:t>（</w:t>
            </w:r>
            <w:r w:rsidRPr="00891264">
              <w:t>18.0 - TT</w:t>
            </w:r>
            <w:r w:rsidRPr="00891264">
              <w:rPr>
                <w:vertAlign w:val="superscript"/>
              </w:rPr>
              <w:t>2</w:t>
            </w:r>
            <w:r w:rsidRPr="00891264">
              <w:rPr>
                <w:rFonts w:ascii="MS Gothic" w:eastAsia="MS Gothic" w:hAnsi="MS Gothic" w:cs="MS Gothic"/>
              </w:rPr>
              <w:t>）</w:t>
            </w:r>
          </w:p>
        </w:tc>
      </w:tr>
      <w:tr w:rsidR="00950895" w:rsidRPr="00891264" w14:paraId="05CF1551"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24AFCE" w14:textId="77777777" w:rsidR="00950895" w:rsidRPr="00891264" w:rsidRDefault="00950895" w:rsidP="00137C1C">
            <w:pPr>
              <w:pStyle w:val="TAC"/>
            </w:pPr>
            <w:r w:rsidRPr="00891264">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3792F8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202E25"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729D1" w14:textId="77777777" w:rsidR="00950895" w:rsidRPr="00891264" w:rsidRDefault="00950895" w:rsidP="00137C1C">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E2C11D0"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BB43F1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CE4353C" w14:textId="77777777" w:rsidR="00950895" w:rsidRPr="00891264" w:rsidRDefault="00950895" w:rsidP="00137C1C">
            <w:pPr>
              <w:pStyle w:val="TAC"/>
            </w:pPr>
            <w:r w:rsidRPr="00891264">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DB1244"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458A1E0" w14:textId="77777777" w:rsidR="00950895" w:rsidRPr="00891264" w:rsidRDefault="00950895" w:rsidP="00137C1C">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07471327"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CB66D8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957E69"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B1F40DC" w14:textId="77777777" w:rsidR="00950895" w:rsidRPr="00891264" w:rsidRDefault="00950895" w:rsidP="00137C1C">
            <w:pPr>
              <w:pStyle w:val="TAC"/>
            </w:pPr>
            <w:r w:rsidRPr="00891264">
              <w:t xml:space="preserve">20.0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9081309" w14:textId="77777777" w:rsidR="00950895" w:rsidRPr="00891264" w:rsidRDefault="00950895" w:rsidP="00137C1C">
            <w:pPr>
              <w:pStyle w:val="TAC"/>
            </w:pPr>
            <w:r w:rsidRPr="00891264">
              <w:rPr>
                <w:rFonts w:ascii="MS Gothic" w:eastAsia="MS Gothic" w:hAnsi="MS Gothic" w:cs="MS Gothic"/>
              </w:rPr>
              <w:t>（</w:t>
            </w:r>
            <w:r w:rsidRPr="00891264">
              <w:t>18.5 - TT</w:t>
            </w:r>
            <w:r w:rsidRPr="00891264">
              <w:rPr>
                <w:vertAlign w:val="superscript"/>
              </w:rPr>
              <w:t>2</w:t>
            </w:r>
            <w:r w:rsidRPr="00891264">
              <w:rPr>
                <w:rFonts w:ascii="MS Gothic" w:eastAsia="MS Gothic" w:hAnsi="MS Gothic" w:cs="MS Gothic"/>
              </w:rPr>
              <w:t>）</w:t>
            </w:r>
          </w:p>
        </w:tc>
      </w:tr>
      <w:tr w:rsidR="00950895" w:rsidRPr="00891264" w14:paraId="7B36EBCF" w14:textId="77777777" w:rsidTr="00137C1C">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4717E1E" w14:textId="77777777" w:rsidR="00950895" w:rsidRPr="00891264" w:rsidRDefault="00950895" w:rsidP="00137C1C">
            <w:pPr>
              <w:pStyle w:val="TAN"/>
            </w:pPr>
            <w:r w:rsidRPr="00891264">
              <w:lastRenderedPageBreak/>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1003FDB" w14:textId="77777777" w:rsidR="00950895" w:rsidRPr="00891264" w:rsidRDefault="00950895" w:rsidP="00137C1C">
            <w:pPr>
              <w:pStyle w:val="TAN"/>
              <w:rPr>
                <w:rFonts w:eastAsia="等线"/>
                <w:lang w:eastAsia="zh-CN"/>
              </w:rPr>
            </w:pPr>
            <w:r w:rsidRPr="00891264">
              <w:t>NOTE 2:</w:t>
            </w:r>
            <w:r w:rsidRPr="00891264">
              <w:tab/>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19E913F" w14:textId="77777777" w:rsidR="00950895" w:rsidRPr="00891264" w:rsidRDefault="00950895" w:rsidP="00137C1C">
            <w:pPr>
              <w:pStyle w:val="TAN"/>
              <w:rPr>
                <w:rFonts w:ascii="MS Gothic" w:eastAsia="MS Gothic" w:hAnsi="MS Gothic" w:cs="MS Gothic"/>
              </w:rPr>
            </w:pPr>
            <w:r w:rsidRPr="00891264">
              <w:t>NOTE 3:</w:t>
            </w:r>
            <w:r w:rsidRPr="00891264">
              <w:tab/>
              <w:t>TT for each frequency and channel bandwidth is specified in Table 6.2.2.5-5.</w:t>
            </w:r>
          </w:p>
        </w:tc>
      </w:tr>
    </w:tbl>
    <w:p w14:paraId="050160CF" w14:textId="77777777" w:rsidR="00950895" w:rsidRPr="00891264" w:rsidRDefault="00950895" w:rsidP="00950895">
      <w:pPr>
        <w:rPr>
          <w:lang w:eastAsia="zh-CN"/>
        </w:rPr>
      </w:pPr>
    </w:p>
    <w:p w14:paraId="20EB9B60" w14:textId="77777777" w:rsidR="00950895" w:rsidRPr="00891264" w:rsidRDefault="00950895" w:rsidP="00950895">
      <w:pPr>
        <w:sectPr w:rsidR="00950895" w:rsidRPr="00891264" w:rsidSect="00AC76E6">
          <w:pgSz w:w="16838" w:h="11906" w:orient="landscape"/>
          <w:pgMar w:top="1134" w:right="1418" w:bottom="1134" w:left="1134" w:header="851" w:footer="340" w:gutter="0"/>
          <w:cols w:space="708"/>
          <w:docGrid w:linePitch="360"/>
        </w:sectPr>
      </w:pPr>
    </w:p>
    <w:p w14:paraId="09B471DE" w14:textId="77777777" w:rsidR="00950895" w:rsidRPr="00891264" w:rsidRDefault="00950895" w:rsidP="00950895">
      <w:pPr>
        <w:pStyle w:val="TH"/>
      </w:pPr>
      <w:r w:rsidRPr="00891264">
        <w:lastRenderedPageBreak/>
        <w:t>Table 6.2.2.5-2: UE Power Class test requirements</w:t>
      </w:r>
      <w:r w:rsidRPr="00891264">
        <w:rPr>
          <w:lang w:eastAsia="zh-CN"/>
        </w:rPr>
        <w:t xml:space="preserve"> </w:t>
      </w:r>
      <w:r w:rsidRPr="00891264">
        <w:t xml:space="preserve">(for Bands </w:t>
      </w:r>
      <w:r w:rsidRPr="00891264">
        <w:rPr>
          <w:lang w:eastAsia="zh-CN"/>
        </w:rPr>
        <w:t xml:space="preserve">n28 with channel bandwidth other than 30MHz, </w:t>
      </w:r>
      <w:r w:rsidRPr="00891264">
        <w:t>n71, n105)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950895" w:rsidRPr="00891264" w14:paraId="524CDE12" w14:textId="77777777" w:rsidTr="00137C1C">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109C4" w14:textId="77777777" w:rsidR="00950895" w:rsidRPr="00891264" w:rsidRDefault="00950895" w:rsidP="00137C1C">
            <w:pPr>
              <w:pStyle w:val="TAH"/>
            </w:pPr>
            <w:r w:rsidRPr="00891264">
              <w:t>Test ID</w:t>
            </w:r>
          </w:p>
        </w:tc>
        <w:tc>
          <w:tcPr>
            <w:tcW w:w="988" w:type="dxa"/>
            <w:tcBorders>
              <w:top w:val="single" w:sz="4" w:space="0" w:color="auto"/>
              <w:left w:val="single" w:sz="4" w:space="0" w:color="auto"/>
              <w:bottom w:val="single" w:sz="4" w:space="0" w:color="auto"/>
              <w:right w:val="single" w:sz="4" w:space="0" w:color="auto"/>
            </w:tcBorders>
            <w:vAlign w:val="center"/>
          </w:tcPr>
          <w:p w14:paraId="7360A647"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DD7D838"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3C8EC1DF"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4BB06692" w14:textId="77777777" w:rsidR="00950895" w:rsidRPr="00891264" w:rsidRDefault="00950895" w:rsidP="00137C1C">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D1B8" w14:textId="77777777" w:rsidR="00950895" w:rsidRPr="00891264" w:rsidRDefault="00950895" w:rsidP="00137C1C">
            <w:pPr>
              <w:pStyle w:val="TAH"/>
            </w:pPr>
            <w:r w:rsidRPr="00891264">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96226"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31A2"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7E7EC"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91AEF"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37EB0044" w14:textId="77777777" w:rsidR="00950895" w:rsidRPr="00891264" w:rsidRDefault="00950895" w:rsidP="00137C1C">
            <w:pPr>
              <w:pStyle w:val="TAH"/>
              <w:rPr>
                <w:rFonts w:eastAsia="等线"/>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0872" w14:textId="77777777" w:rsidR="00950895" w:rsidRPr="00891264" w:rsidRDefault="00950895" w:rsidP="00137C1C">
            <w:pPr>
              <w:pStyle w:val="TAH"/>
            </w:pPr>
            <w:r w:rsidRPr="00891264">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ECBCA" w14:textId="77777777" w:rsidR="00950895" w:rsidRPr="00891264" w:rsidRDefault="00950895" w:rsidP="00137C1C">
            <w:pPr>
              <w:pStyle w:val="TAH"/>
            </w:pPr>
            <w:r w:rsidRPr="00891264">
              <w:t>Lower limit (dBm)</w:t>
            </w:r>
          </w:p>
        </w:tc>
      </w:tr>
      <w:tr w:rsidR="00950895" w:rsidRPr="00891264" w14:paraId="2E46251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F042A3" w14:textId="77777777" w:rsidR="00950895" w:rsidRPr="00891264" w:rsidRDefault="00950895" w:rsidP="00137C1C">
            <w:pPr>
              <w:pStyle w:val="TAC"/>
            </w:pPr>
            <w:r w:rsidRPr="00891264">
              <w:t>5</w:t>
            </w:r>
          </w:p>
        </w:tc>
        <w:tc>
          <w:tcPr>
            <w:tcW w:w="988" w:type="dxa"/>
            <w:tcBorders>
              <w:top w:val="single" w:sz="4" w:space="0" w:color="auto"/>
              <w:left w:val="single" w:sz="4" w:space="0" w:color="auto"/>
              <w:bottom w:val="single" w:sz="4" w:space="0" w:color="auto"/>
              <w:right w:val="single" w:sz="4" w:space="0" w:color="auto"/>
            </w:tcBorders>
            <w:vAlign w:val="center"/>
          </w:tcPr>
          <w:p w14:paraId="413948D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AC7A4F"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DCFB7E" w14:textId="77777777" w:rsidR="00950895" w:rsidRPr="00891264" w:rsidRDefault="00950895" w:rsidP="00137C1C">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A905F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568B82" w14:textId="77777777" w:rsidR="00950895" w:rsidRPr="00891264" w:rsidRDefault="00950895" w:rsidP="00137C1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32A54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FCB28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5A7F9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DDE925" w14:textId="77777777" w:rsidR="00950895" w:rsidRPr="00891264" w:rsidRDefault="00950895" w:rsidP="00137C1C">
            <w:pPr>
              <w:pStyle w:val="TAC"/>
            </w:pPr>
            <w:r w:rsidRPr="00891264">
              <w:t>20.</w:t>
            </w:r>
            <w:r w:rsidRPr="00891264">
              <w:rPr>
                <w:lang w:eastAsia="zh-CN"/>
              </w:rPr>
              <w:t>5</w:t>
            </w:r>
            <w:r w:rsidRPr="00891264">
              <w:rPr>
                <w:rFonts w:eastAsia="等线"/>
                <w:lang w:eastAsia="zh-CN"/>
              </w:rPr>
              <w:t xml:space="preserve"> </w:t>
            </w:r>
            <w:r w:rsidRPr="00891264">
              <w:t>- TT</w:t>
            </w:r>
          </w:p>
        </w:tc>
      </w:tr>
      <w:tr w:rsidR="00950895" w:rsidRPr="00891264" w14:paraId="5CD5B85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A4F9A" w14:textId="77777777" w:rsidR="00950895" w:rsidRPr="00891264" w:rsidRDefault="00950895" w:rsidP="00137C1C">
            <w:pPr>
              <w:pStyle w:val="TAC"/>
            </w:pPr>
            <w:r w:rsidRPr="00891264">
              <w:t>6</w:t>
            </w:r>
          </w:p>
        </w:tc>
        <w:tc>
          <w:tcPr>
            <w:tcW w:w="988" w:type="dxa"/>
            <w:tcBorders>
              <w:top w:val="single" w:sz="4" w:space="0" w:color="auto"/>
              <w:left w:val="single" w:sz="4" w:space="0" w:color="auto"/>
              <w:bottom w:val="single" w:sz="4" w:space="0" w:color="auto"/>
              <w:right w:val="single" w:sz="4" w:space="0" w:color="auto"/>
            </w:tcBorders>
            <w:vAlign w:val="center"/>
          </w:tcPr>
          <w:p w14:paraId="2A9CBC2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9EA417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DF29C9" w14:textId="77777777" w:rsidR="00950895" w:rsidRPr="00891264" w:rsidRDefault="00950895" w:rsidP="00137C1C">
            <w:pPr>
              <w:pStyle w:val="TAC"/>
            </w:pPr>
            <w:r w:rsidRPr="00891264">
              <w:t>0.5</w:t>
            </w:r>
            <w:r w:rsidRPr="00891264">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52C18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D7837B"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BCFF0"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C5044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40F1D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A1F0A"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r>
      <w:tr w:rsidR="00950895" w:rsidRPr="00891264" w14:paraId="695882E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DEF86" w14:textId="77777777" w:rsidR="00950895" w:rsidRPr="00891264" w:rsidRDefault="00950895" w:rsidP="00137C1C">
            <w:pPr>
              <w:pStyle w:val="TAC"/>
            </w:pPr>
            <w:r w:rsidRPr="00891264">
              <w:t>7</w:t>
            </w:r>
          </w:p>
        </w:tc>
        <w:tc>
          <w:tcPr>
            <w:tcW w:w="988" w:type="dxa"/>
            <w:tcBorders>
              <w:top w:val="single" w:sz="4" w:space="0" w:color="auto"/>
              <w:left w:val="single" w:sz="4" w:space="0" w:color="auto"/>
              <w:bottom w:val="single" w:sz="4" w:space="0" w:color="auto"/>
              <w:right w:val="single" w:sz="4" w:space="0" w:color="auto"/>
            </w:tcBorders>
            <w:vAlign w:val="center"/>
          </w:tcPr>
          <w:p w14:paraId="47AA9C3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375D6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06B1C0" w14:textId="77777777" w:rsidR="00950895" w:rsidRPr="00891264" w:rsidRDefault="00950895" w:rsidP="00137C1C">
            <w:pPr>
              <w:pStyle w:val="TAC"/>
            </w:pPr>
            <w:r w:rsidRPr="00891264">
              <w:t>0.5</w:t>
            </w:r>
            <w:r w:rsidRPr="00891264">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DE64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D8B964"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4D0BC5"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C9414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95FC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3B988F"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r>
      <w:tr w:rsidR="00950895" w:rsidRPr="00891264" w14:paraId="559280D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F4A1" w14:textId="77777777" w:rsidR="00950895" w:rsidRPr="00891264" w:rsidRDefault="00950895" w:rsidP="00137C1C">
            <w:pPr>
              <w:pStyle w:val="TAC"/>
            </w:pPr>
            <w:r w:rsidRPr="00891264">
              <w:t>8</w:t>
            </w:r>
          </w:p>
        </w:tc>
        <w:tc>
          <w:tcPr>
            <w:tcW w:w="988" w:type="dxa"/>
            <w:tcBorders>
              <w:top w:val="single" w:sz="4" w:space="0" w:color="auto"/>
              <w:left w:val="single" w:sz="4" w:space="0" w:color="auto"/>
              <w:bottom w:val="single" w:sz="4" w:space="0" w:color="auto"/>
              <w:right w:val="single" w:sz="4" w:space="0" w:color="auto"/>
            </w:tcBorders>
            <w:vAlign w:val="center"/>
          </w:tcPr>
          <w:p w14:paraId="43EC63E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EC0B30F"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A23E1D"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35951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A52975"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345DB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FD45F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2364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990CF2"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r>
      <w:tr w:rsidR="00950895" w:rsidRPr="00891264" w14:paraId="197E9C6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66C67F" w14:textId="77777777" w:rsidR="00950895" w:rsidRPr="00891264" w:rsidRDefault="00950895" w:rsidP="00137C1C">
            <w:pPr>
              <w:pStyle w:val="TAC"/>
            </w:pPr>
            <w:r w:rsidRPr="00891264">
              <w:t>9</w:t>
            </w:r>
          </w:p>
        </w:tc>
        <w:tc>
          <w:tcPr>
            <w:tcW w:w="988" w:type="dxa"/>
            <w:tcBorders>
              <w:top w:val="single" w:sz="4" w:space="0" w:color="auto"/>
              <w:left w:val="single" w:sz="4" w:space="0" w:color="auto"/>
              <w:bottom w:val="single" w:sz="4" w:space="0" w:color="auto"/>
              <w:right w:val="single" w:sz="4" w:space="0" w:color="auto"/>
            </w:tcBorders>
            <w:vAlign w:val="center"/>
          </w:tcPr>
          <w:p w14:paraId="31D9EE0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08D27A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364852" w14:textId="77777777" w:rsidR="00950895" w:rsidRPr="00891264" w:rsidRDefault="00950895" w:rsidP="00137C1C">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813CC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60AC4" w14:textId="77777777" w:rsidR="00950895" w:rsidRPr="00891264" w:rsidRDefault="00950895" w:rsidP="00137C1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D7E4E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76759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A411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EF7594" w14:textId="77777777" w:rsidR="00950895" w:rsidRPr="00891264" w:rsidRDefault="00950895" w:rsidP="00137C1C">
            <w:pPr>
              <w:pStyle w:val="TAC"/>
            </w:pPr>
            <w:r w:rsidRPr="00891264">
              <w:t>20.</w:t>
            </w:r>
            <w:r w:rsidRPr="00891264">
              <w:rPr>
                <w:lang w:eastAsia="zh-CN"/>
              </w:rPr>
              <w:t>5</w:t>
            </w:r>
            <w:r w:rsidRPr="00891264">
              <w:rPr>
                <w:rFonts w:eastAsia="等线"/>
                <w:lang w:eastAsia="zh-CN"/>
              </w:rPr>
              <w:t xml:space="preserve"> </w:t>
            </w:r>
            <w:r w:rsidRPr="00891264">
              <w:t>- TT</w:t>
            </w:r>
          </w:p>
        </w:tc>
      </w:tr>
      <w:tr w:rsidR="00950895" w:rsidRPr="00891264" w14:paraId="27B6FEA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251D7" w14:textId="77777777" w:rsidR="00950895" w:rsidRPr="00891264" w:rsidRDefault="00950895" w:rsidP="00137C1C">
            <w:pPr>
              <w:pStyle w:val="TAC"/>
            </w:pPr>
            <w:r w:rsidRPr="00891264">
              <w:t>10</w:t>
            </w:r>
          </w:p>
        </w:tc>
        <w:tc>
          <w:tcPr>
            <w:tcW w:w="988" w:type="dxa"/>
            <w:tcBorders>
              <w:top w:val="single" w:sz="4" w:space="0" w:color="auto"/>
              <w:left w:val="single" w:sz="4" w:space="0" w:color="auto"/>
              <w:bottom w:val="single" w:sz="4" w:space="0" w:color="auto"/>
              <w:right w:val="single" w:sz="4" w:space="0" w:color="auto"/>
            </w:tcBorders>
            <w:vAlign w:val="center"/>
          </w:tcPr>
          <w:p w14:paraId="704A70B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D2B428"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564BA9"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13FE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C5807"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69F4B5"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DDC0B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37C53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967FF1"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648E688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4AFDA" w14:textId="77777777" w:rsidR="00950895" w:rsidRPr="00891264" w:rsidRDefault="00950895" w:rsidP="00137C1C">
            <w:pPr>
              <w:pStyle w:val="TAC"/>
            </w:pPr>
            <w:r w:rsidRPr="00891264">
              <w:t>11</w:t>
            </w:r>
          </w:p>
        </w:tc>
        <w:tc>
          <w:tcPr>
            <w:tcW w:w="988" w:type="dxa"/>
            <w:tcBorders>
              <w:top w:val="single" w:sz="4" w:space="0" w:color="auto"/>
              <w:left w:val="single" w:sz="4" w:space="0" w:color="auto"/>
              <w:bottom w:val="single" w:sz="4" w:space="0" w:color="auto"/>
              <w:right w:val="single" w:sz="4" w:space="0" w:color="auto"/>
            </w:tcBorders>
            <w:vAlign w:val="center"/>
          </w:tcPr>
          <w:p w14:paraId="75EB0DD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57EF48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77CFF7"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71DFF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A8F6A6"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0AFD78"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AAC32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D91D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A11423"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1AA11A8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7091" w14:textId="77777777" w:rsidR="00950895" w:rsidRPr="00891264" w:rsidRDefault="00950895" w:rsidP="00137C1C">
            <w:pPr>
              <w:pStyle w:val="TAC"/>
            </w:pPr>
            <w:r w:rsidRPr="00891264">
              <w:t>12</w:t>
            </w:r>
          </w:p>
        </w:tc>
        <w:tc>
          <w:tcPr>
            <w:tcW w:w="988" w:type="dxa"/>
            <w:tcBorders>
              <w:top w:val="single" w:sz="4" w:space="0" w:color="auto"/>
              <w:left w:val="single" w:sz="4" w:space="0" w:color="auto"/>
              <w:bottom w:val="single" w:sz="4" w:space="0" w:color="auto"/>
              <w:right w:val="single" w:sz="4" w:space="0" w:color="auto"/>
            </w:tcBorders>
            <w:vAlign w:val="center"/>
          </w:tcPr>
          <w:p w14:paraId="23E43CE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6001AD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119BAB"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8DBD7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AB8AD3"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F9AAB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186961"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8FA22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4C8BEF"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6D22EFA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38A8E" w14:textId="77777777" w:rsidR="00950895" w:rsidRPr="00891264" w:rsidRDefault="00950895" w:rsidP="00137C1C">
            <w:pPr>
              <w:pStyle w:val="TAC"/>
            </w:pPr>
            <w:r w:rsidRPr="00891264">
              <w:t>13</w:t>
            </w:r>
          </w:p>
        </w:tc>
        <w:tc>
          <w:tcPr>
            <w:tcW w:w="988" w:type="dxa"/>
            <w:tcBorders>
              <w:top w:val="single" w:sz="4" w:space="0" w:color="auto"/>
              <w:left w:val="single" w:sz="4" w:space="0" w:color="auto"/>
              <w:bottom w:val="single" w:sz="4" w:space="0" w:color="auto"/>
              <w:right w:val="single" w:sz="4" w:space="0" w:color="auto"/>
            </w:tcBorders>
            <w:vAlign w:val="center"/>
          </w:tcPr>
          <w:p w14:paraId="1E67377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C692F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00C7F2"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03945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5F7A98"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EEE5A6"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ECCF4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D86C3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BC9EBF"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0668886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0206C" w14:textId="77777777" w:rsidR="00950895" w:rsidRPr="00891264" w:rsidRDefault="00950895" w:rsidP="00137C1C">
            <w:pPr>
              <w:pStyle w:val="TAC"/>
            </w:pPr>
            <w:r w:rsidRPr="00891264">
              <w:t>14</w:t>
            </w:r>
          </w:p>
        </w:tc>
        <w:tc>
          <w:tcPr>
            <w:tcW w:w="988" w:type="dxa"/>
            <w:tcBorders>
              <w:top w:val="single" w:sz="4" w:space="0" w:color="auto"/>
              <w:left w:val="single" w:sz="4" w:space="0" w:color="auto"/>
              <w:bottom w:val="single" w:sz="4" w:space="0" w:color="auto"/>
              <w:right w:val="single" w:sz="4" w:space="0" w:color="auto"/>
            </w:tcBorders>
            <w:vAlign w:val="center"/>
          </w:tcPr>
          <w:p w14:paraId="4CF8B1C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BC880A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FC2EFA"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A3228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70A2F4"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286BE5"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BFF06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692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EADE8D" w14:textId="77777777" w:rsidR="00950895" w:rsidRPr="00891264" w:rsidRDefault="00950895" w:rsidP="00137C1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2107099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5FF08" w14:textId="77777777" w:rsidR="00950895" w:rsidRPr="00891264" w:rsidRDefault="00950895" w:rsidP="00137C1C">
            <w:pPr>
              <w:pStyle w:val="TAC"/>
            </w:pPr>
            <w:r w:rsidRPr="00891264">
              <w:t>15</w:t>
            </w:r>
          </w:p>
        </w:tc>
        <w:tc>
          <w:tcPr>
            <w:tcW w:w="988" w:type="dxa"/>
            <w:tcBorders>
              <w:top w:val="single" w:sz="4" w:space="0" w:color="auto"/>
              <w:left w:val="single" w:sz="4" w:space="0" w:color="auto"/>
              <w:bottom w:val="single" w:sz="4" w:space="0" w:color="auto"/>
              <w:right w:val="single" w:sz="4" w:space="0" w:color="auto"/>
            </w:tcBorders>
            <w:vAlign w:val="center"/>
          </w:tcPr>
          <w:p w14:paraId="5F55BC6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29CE3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D8745D"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F4D4C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928FBD"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A0EBCD"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82DC6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4E5FD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BEAD32" w14:textId="77777777" w:rsidR="00950895" w:rsidRPr="00891264" w:rsidRDefault="00950895" w:rsidP="00137C1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048956B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C910" w14:textId="77777777" w:rsidR="00950895" w:rsidRPr="00891264" w:rsidRDefault="00950895" w:rsidP="00137C1C">
            <w:pPr>
              <w:pStyle w:val="TAC"/>
            </w:pPr>
            <w:r w:rsidRPr="00891264">
              <w:t>16</w:t>
            </w:r>
          </w:p>
        </w:tc>
        <w:tc>
          <w:tcPr>
            <w:tcW w:w="988" w:type="dxa"/>
            <w:tcBorders>
              <w:top w:val="single" w:sz="4" w:space="0" w:color="auto"/>
              <w:left w:val="single" w:sz="4" w:space="0" w:color="auto"/>
              <w:bottom w:val="single" w:sz="4" w:space="0" w:color="auto"/>
              <w:right w:val="single" w:sz="4" w:space="0" w:color="auto"/>
            </w:tcBorders>
            <w:vAlign w:val="center"/>
          </w:tcPr>
          <w:p w14:paraId="13B9312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2A02DF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10336D"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91962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39D01A"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F133F0"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2446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E6B81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17605" w14:textId="77777777" w:rsidR="00950895" w:rsidRPr="00891264" w:rsidRDefault="00950895" w:rsidP="00137C1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53E08012"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CF729C" w14:textId="77777777" w:rsidR="00950895" w:rsidRPr="00891264" w:rsidRDefault="00950895" w:rsidP="00137C1C">
            <w:pPr>
              <w:pStyle w:val="TAC"/>
            </w:pPr>
            <w:r w:rsidRPr="00891264">
              <w:t>17</w:t>
            </w:r>
          </w:p>
        </w:tc>
        <w:tc>
          <w:tcPr>
            <w:tcW w:w="988" w:type="dxa"/>
            <w:tcBorders>
              <w:top w:val="single" w:sz="4" w:space="0" w:color="auto"/>
              <w:left w:val="single" w:sz="4" w:space="0" w:color="auto"/>
              <w:bottom w:val="single" w:sz="4" w:space="0" w:color="auto"/>
              <w:right w:val="single" w:sz="4" w:space="0" w:color="auto"/>
            </w:tcBorders>
            <w:vAlign w:val="center"/>
          </w:tcPr>
          <w:p w14:paraId="686C964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8CD55D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6375B1"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A6FDE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67C218"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8DBC28"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780F2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EAA6C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0D2F68"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r>
      <w:tr w:rsidR="00950895" w:rsidRPr="00891264" w14:paraId="21836C1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9E23D4" w14:textId="77777777" w:rsidR="00950895" w:rsidRPr="00891264" w:rsidRDefault="00950895" w:rsidP="00137C1C">
            <w:pPr>
              <w:pStyle w:val="TAC"/>
            </w:pPr>
            <w:r w:rsidRPr="00891264">
              <w:t>18</w:t>
            </w:r>
          </w:p>
        </w:tc>
        <w:tc>
          <w:tcPr>
            <w:tcW w:w="988" w:type="dxa"/>
            <w:tcBorders>
              <w:top w:val="single" w:sz="4" w:space="0" w:color="auto"/>
              <w:left w:val="single" w:sz="4" w:space="0" w:color="auto"/>
              <w:bottom w:val="single" w:sz="4" w:space="0" w:color="auto"/>
              <w:right w:val="single" w:sz="4" w:space="0" w:color="auto"/>
            </w:tcBorders>
            <w:vAlign w:val="center"/>
          </w:tcPr>
          <w:p w14:paraId="5BD16E6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C8659D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3050F7"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9EC36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BA7485"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14FE23"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666D3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79A5E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EB2EF"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r>
      <w:tr w:rsidR="00950895" w:rsidRPr="00891264" w14:paraId="3FE4D10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786F3" w14:textId="77777777" w:rsidR="00950895" w:rsidRPr="00891264" w:rsidRDefault="00950895" w:rsidP="00137C1C">
            <w:pPr>
              <w:pStyle w:val="TAC"/>
            </w:pPr>
            <w:r w:rsidRPr="00891264">
              <w:t>19</w:t>
            </w:r>
          </w:p>
        </w:tc>
        <w:tc>
          <w:tcPr>
            <w:tcW w:w="988" w:type="dxa"/>
            <w:tcBorders>
              <w:top w:val="single" w:sz="4" w:space="0" w:color="auto"/>
              <w:left w:val="single" w:sz="4" w:space="0" w:color="auto"/>
              <w:bottom w:val="single" w:sz="4" w:space="0" w:color="auto"/>
              <w:right w:val="single" w:sz="4" w:space="0" w:color="auto"/>
            </w:tcBorders>
            <w:vAlign w:val="center"/>
          </w:tcPr>
          <w:p w14:paraId="6C61002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04EC26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84260F"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B4DBF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67C716"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D527B"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62416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74DF7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ADD582"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r>
      <w:tr w:rsidR="00950895" w:rsidRPr="00891264" w14:paraId="0647E9E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344D5D" w14:textId="77777777" w:rsidR="00950895" w:rsidRPr="00891264" w:rsidRDefault="00950895" w:rsidP="00137C1C">
            <w:pPr>
              <w:pStyle w:val="TAC"/>
            </w:pPr>
            <w:r w:rsidRPr="00891264">
              <w:t>20</w:t>
            </w:r>
          </w:p>
        </w:tc>
        <w:tc>
          <w:tcPr>
            <w:tcW w:w="988" w:type="dxa"/>
            <w:tcBorders>
              <w:top w:val="single" w:sz="4" w:space="0" w:color="auto"/>
              <w:left w:val="single" w:sz="4" w:space="0" w:color="auto"/>
              <w:bottom w:val="single" w:sz="4" w:space="0" w:color="auto"/>
              <w:right w:val="single" w:sz="4" w:space="0" w:color="auto"/>
            </w:tcBorders>
            <w:vAlign w:val="center"/>
          </w:tcPr>
          <w:p w14:paraId="1988D5B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7C44D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68F69F" w14:textId="77777777" w:rsidR="00950895" w:rsidRPr="00891264" w:rsidRDefault="00950895" w:rsidP="00137C1C">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C9EC6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801A6B" w14:textId="77777777" w:rsidR="00950895" w:rsidRPr="00891264" w:rsidRDefault="00950895" w:rsidP="00137C1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24845" w14:textId="77777777" w:rsidR="00950895" w:rsidRPr="00891264" w:rsidRDefault="00950895" w:rsidP="00137C1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1B7141"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4C3E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6D1192"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5CFCE76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E510EC" w14:textId="77777777" w:rsidR="00950895" w:rsidRPr="00891264" w:rsidRDefault="00950895" w:rsidP="00137C1C">
            <w:pPr>
              <w:pStyle w:val="TAC"/>
            </w:pPr>
            <w:r w:rsidRPr="00891264">
              <w:t>21</w:t>
            </w:r>
          </w:p>
        </w:tc>
        <w:tc>
          <w:tcPr>
            <w:tcW w:w="988" w:type="dxa"/>
            <w:tcBorders>
              <w:top w:val="single" w:sz="4" w:space="0" w:color="auto"/>
              <w:left w:val="single" w:sz="4" w:space="0" w:color="auto"/>
              <w:bottom w:val="single" w:sz="4" w:space="0" w:color="auto"/>
              <w:right w:val="single" w:sz="4" w:space="0" w:color="auto"/>
            </w:tcBorders>
            <w:vAlign w:val="center"/>
          </w:tcPr>
          <w:p w14:paraId="61C6E49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3C0079"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EADB5A" w14:textId="77777777" w:rsidR="00950895" w:rsidRPr="00891264" w:rsidRDefault="00950895" w:rsidP="00137C1C">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EDEAC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4C163" w14:textId="77777777" w:rsidR="00950895" w:rsidRPr="00891264" w:rsidRDefault="00950895" w:rsidP="00137C1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8BDEC9" w14:textId="77777777" w:rsidR="00950895" w:rsidRPr="00891264" w:rsidRDefault="00950895" w:rsidP="00137C1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EEAD8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84965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87A620"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5F20319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22B9" w14:textId="77777777" w:rsidR="00950895" w:rsidRPr="00891264" w:rsidRDefault="00950895" w:rsidP="00137C1C">
            <w:pPr>
              <w:pStyle w:val="TAC"/>
            </w:pPr>
            <w:r w:rsidRPr="00891264">
              <w:t>22</w:t>
            </w:r>
          </w:p>
        </w:tc>
        <w:tc>
          <w:tcPr>
            <w:tcW w:w="988" w:type="dxa"/>
            <w:tcBorders>
              <w:top w:val="single" w:sz="4" w:space="0" w:color="auto"/>
              <w:left w:val="single" w:sz="4" w:space="0" w:color="auto"/>
              <w:bottom w:val="single" w:sz="4" w:space="0" w:color="auto"/>
              <w:right w:val="single" w:sz="4" w:space="0" w:color="auto"/>
            </w:tcBorders>
            <w:vAlign w:val="center"/>
          </w:tcPr>
          <w:p w14:paraId="36AEF7E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169844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48170" w14:textId="77777777" w:rsidR="00950895" w:rsidRPr="00891264" w:rsidRDefault="00950895" w:rsidP="00137C1C">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E6AA6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365D1" w14:textId="77777777" w:rsidR="00950895" w:rsidRPr="00891264" w:rsidRDefault="00950895" w:rsidP="00137C1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05D232" w14:textId="77777777" w:rsidR="00950895" w:rsidRPr="00891264" w:rsidRDefault="00950895" w:rsidP="00137C1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5DCF1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F444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4A5EB6" w14:textId="77777777" w:rsidR="00950895" w:rsidRPr="00891264" w:rsidRDefault="00950895" w:rsidP="00137C1C">
            <w:pPr>
              <w:pStyle w:val="TAC"/>
              <w:rPr>
                <w:szCs w:val="18"/>
              </w:rPr>
            </w:pPr>
            <w:r w:rsidRPr="00891264">
              <w:t>14.5</w:t>
            </w:r>
            <w:r w:rsidRPr="00891264">
              <w:rPr>
                <w:rFonts w:eastAsia="等线"/>
                <w:lang w:eastAsia="zh-CN"/>
              </w:rPr>
              <w:t xml:space="preserve"> </w:t>
            </w:r>
            <w:r w:rsidRPr="00891264">
              <w:t>- TT</w:t>
            </w:r>
          </w:p>
        </w:tc>
      </w:tr>
      <w:tr w:rsidR="00950895" w:rsidRPr="00891264" w14:paraId="30E819A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BCDA" w14:textId="77777777" w:rsidR="00950895" w:rsidRPr="00891264" w:rsidRDefault="00950895" w:rsidP="00137C1C">
            <w:pPr>
              <w:pStyle w:val="TAC"/>
            </w:pPr>
            <w:r w:rsidRPr="00891264">
              <w:t>23</w:t>
            </w:r>
          </w:p>
        </w:tc>
        <w:tc>
          <w:tcPr>
            <w:tcW w:w="988" w:type="dxa"/>
            <w:tcBorders>
              <w:top w:val="single" w:sz="4" w:space="0" w:color="auto"/>
              <w:left w:val="single" w:sz="4" w:space="0" w:color="auto"/>
              <w:bottom w:val="single" w:sz="4" w:space="0" w:color="auto"/>
              <w:right w:val="single" w:sz="4" w:space="0" w:color="auto"/>
            </w:tcBorders>
            <w:vAlign w:val="center"/>
          </w:tcPr>
          <w:p w14:paraId="29CBD8F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C4FCA5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110A38"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C1F82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A1371"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A881A9"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82FF4C"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88D2B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8AD2A" w14:textId="77777777" w:rsidR="00950895" w:rsidRPr="00891264" w:rsidRDefault="00950895" w:rsidP="00137C1C">
            <w:pPr>
              <w:pStyle w:val="TAC"/>
              <w:rPr>
                <w:szCs w:val="18"/>
              </w:rPr>
            </w:pPr>
            <w:r w:rsidRPr="00891264">
              <w:t>19.</w:t>
            </w:r>
            <w:r w:rsidRPr="00891264">
              <w:rPr>
                <w:rFonts w:eastAsia="等线"/>
                <w:lang w:eastAsia="zh-CN"/>
              </w:rPr>
              <w:t xml:space="preserve">0 </w:t>
            </w:r>
            <w:r w:rsidRPr="00891264">
              <w:t>- TT</w:t>
            </w:r>
          </w:p>
        </w:tc>
      </w:tr>
      <w:tr w:rsidR="00950895" w:rsidRPr="00891264" w14:paraId="6ADFBCB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DA729" w14:textId="77777777" w:rsidR="00950895" w:rsidRPr="00891264" w:rsidRDefault="00950895" w:rsidP="00137C1C">
            <w:pPr>
              <w:pStyle w:val="TAC"/>
            </w:pPr>
            <w:r w:rsidRPr="00891264">
              <w:t>24</w:t>
            </w:r>
          </w:p>
        </w:tc>
        <w:tc>
          <w:tcPr>
            <w:tcW w:w="988" w:type="dxa"/>
            <w:tcBorders>
              <w:top w:val="single" w:sz="4" w:space="0" w:color="auto"/>
              <w:left w:val="single" w:sz="4" w:space="0" w:color="auto"/>
              <w:bottom w:val="single" w:sz="4" w:space="0" w:color="auto"/>
              <w:right w:val="single" w:sz="4" w:space="0" w:color="auto"/>
            </w:tcBorders>
            <w:vAlign w:val="center"/>
          </w:tcPr>
          <w:p w14:paraId="1972BB4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18704B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CC67E7"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BABBB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C06187"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6A5028"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91FFBF"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0D2DD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A4305A"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50E2901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7B863" w14:textId="77777777" w:rsidR="00950895" w:rsidRPr="00891264" w:rsidRDefault="00950895" w:rsidP="00137C1C">
            <w:pPr>
              <w:pStyle w:val="TAC"/>
            </w:pPr>
            <w:r w:rsidRPr="00891264">
              <w:t>25</w:t>
            </w:r>
          </w:p>
        </w:tc>
        <w:tc>
          <w:tcPr>
            <w:tcW w:w="988" w:type="dxa"/>
            <w:tcBorders>
              <w:top w:val="single" w:sz="4" w:space="0" w:color="auto"/>
              <w:left w:val="single" w:sz="4" w:space="0" w:color="auto"/>
              <w:bottom w:val="single" w:sz="4" w:space="0" w:color="auto"/>
              <w:right w:val="single" w:sz="4" w:space="0" w:color="auto"/>
            </w:tcBorders>
            <w:vAlign w:val="center"/>
          </w:tcPr>
          <w:p w14:paraId="544963D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E87F99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7EB819"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69714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2C3EC2"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7083A0"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6613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7CA83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4E1E05"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1C28C56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DA588" w14:textId="77777777" w:rsidR="00950895" w:rsidRPr="00891264" w:rsidRDefault="00950895" w:rsidP="00137C1C">
            <w:pPr>
              <w:pStyle w:val="TAC"/>
            </w:pPr>
            <w:r w:rsidRPr="00891264">
              <w:t>26</w:t>
            </w:r>
          </w:p>
        </w:tc>
        <w:tc>
          <w:tcPr>
            <w:tcW w:w="988" w:type="dxa"/>
            <w:tcBorders>
              <w:top w:val="single" w:sz="4" w:space="0" w:color="auto"/>
              <w:left w:val="single" w:sz="4" w:space="0" w:color="auto"/>
              <w:bottom w:val="single" w:sz="4" w:space="0" w:color="auto"/>
              <w:right w:val="single" w:sz="4" w:space="0" w:color="auto"/>
            </w:tcBorders>
            <w:vAlign w:val="center"/>
          </w:tcPr>
          <w:p w14:paraId="6C84259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A26A1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CBFD26"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BB4EA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5512F"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C83CEF"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D673E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28CE3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7BEC65" w14:textId="77777777" w:rsidR="00950895" w:rsidRPr="00891264" w:rsidRDefault="00950895" w:rsidP="00137C1C">
            <w:pPr>
              <w:pStyle w:val="TAC"/>
              <w:rPr>
                <w:szCs w:val="18"/>
              </w:rPr>
            </w:pPr>
            <w:r w:rsidRPr="00891264">
              <w:t>17.5</w:t>
            </w:r>
            <w:r w:rsidRPr="00891264">
              <w:rPr>
                <w:rFonts w:eastAsia="等线"/>
                <w:lang w:eastAsia="zh-CN"/>
              </w:rPr>
              <w:t xml:space="preserve"> </w:t>
            </w:r>
            <w:r w:rsidRPr="00891264">
              <w:t>- TT</w:t>
            </w:r>
          </w:p>
        </w:tc>
      </w:tr>
      <w:tr w:rsidR="00950895" w:rsidRPr="00891264" w14:paraId="78E1E125"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A74D5" w14:textId="77777777" w:rsidR="00950895" w:rsidRPr="00891264" w:rsidRDefault="00950895" w:rsidP="00137C1C">
            <w:pPr>
              <w:pStyle w:val="TAC"/>
            </w:pPr>
            <w:r w:rsidRPr="00891264">
              <w:t>27</w:t>
            </w:r>
          </w:p>
        </w:tc>
        <w:tc>
          <w:tcPr>
            <w:tcW w:w="988" w:type="dxa"/>
            <w:tcBorders>
              <w:top w:val="single" w:sz="4" w:space="0" w:color="auto"/>
              <w:left w:val="single" w:sz="4" w:space="0" w:color="auto"/>
              <w:bottom w:val="single" w:sz="4" w:space="0" w:color="auto"/>
              <w:right w:val="single" w:sz="4" w:space="0" w:color="auto"/>
            </w:tcBorders>
            <w:vAlign w:val="center"/>
          </w:tcPr>
          <w:p w14:paraId="6ED0FCD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80F92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E26133"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B79ED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54A817"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C17769"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0ED72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FDA9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5299C5" w14:textId="77777777" w:rsidR="00950895" w:rsidRPr="00891264" w:rsidRDefault="00950895" w:rsidP="00137C1C">
            <w:pPr>
              <w:pStyle w:val="TAC"/>
              <w:rPr>
                <w:szCs w:val="18"/>
              </w:rPr>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5A9F8E9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74CB1" w14:textId="77777777" w:rsidR="00950895" w:rsidRPr="00891264" w:rsidRDefault="00950895" w:rsidP="00137C1C">
            <w:pPr>
              <w:pStyle w:val="TAC"/>
            </w:pPr>
            <w:r w:rsidRPr="00891264">
              <w:t>28</w:t>
            </w:r>
          </w:p>
        </w:tc>
        <w:tc>
          <w:tcPr>
            <w:tcW w:w="988" w:type="dxa"/>
            <w:tcBorders>
              <w:top w:val="single" w:sz="4" w:space="0" w:color="auto"/>
              <w:left w:val="single" w:sz="4" w:space="0" w:color="auto"/>
              <w:bottom w:val="single" w:sz="4" w:space="0" w:color="auto"/>
              <w:right w:val="single" w:sz="4" w:space="0" w:color="auto"/>
            </w:tcBorders>
            <w:vAlign w:val="center"/>
          </w:tcPr>
          <w:p w14:paraId="3D95ECB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BA69D6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F0E3AB"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5ABE8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4C5613"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8F129C"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C9C03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0CEA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63FAF7"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20F108B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E7E9D" w14:textId="77777777" w:rsidR="00950895" w:rsidRPr="00891264" w:rsidRDefault="00950895" w:rsidP="00137C1C">
            <w:pPr>
              <w:pStyle w:val="TAC"/>
            </w:pPr>
            <w:r w:rsidRPr="00891264">
              <w:t>29</w:t>
            </w:r>
          </w:p>
        </w:tc>
        <w:tc>
          <w:tcPr>
            <w:tcW w:w="988" w:type="dxa"/>
            <w:tcBorders>
              <w:top w:val="single" w:sz="4" w:space="0" w:color="auto"/>
              <w:left w:val="single" w:sz="4" w:space="0" w:color="auto"/>
              <w:bottom w:val="single" w:sz="4" w:space="0" w:color="auto"/>
              <w:right w:val="single" w:sz="4" w:space="0" w:color="auto"/>
            </w:tcBorders>
            <w:vAlign w:val="center"/>
          </w:tcPr>
          <w:p w14:paraId="30BC309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EA1E03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243889"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99B85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41898B"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466C4B"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B5481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9AB7A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53938"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058D802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1EA1" w14:textId="77777777" w:rsidR="00950895" w:rsidRPr="00891264" w:rsidRDefault="00950895" w:rsidP="00137C1C">
            <w:pPr>
              <w:pStyle w:val="TAC"/>
            </w:pPr>
            <w:r w:rsidRPr="00891264">
              <w:t>30</w:t>
            </w:r>
          </w:p>
        </w:tc>
        <w:tc>
          <w:tcPr>
            <w:tcW w:w="988" w:type="dxa"/>
            <w:tcBorders>
              <w:top w:val="single" w:sz="4" w:space="0" w:color="auto"/>
              <w:left w:val="single" w:sz="4" w:space="0" w:color="auto"/>
              <w:bottom w:val="single" w:sz="4" w:space="0" w:color="auto"/>
              <w:right w:val="single" w:sz="4" w:space="0" w:color="auto"/>
            </w:tcBorders>
            <w:vAlign w:val="center"/>
          </w:tcPr>
          <w:p w14:paraId="128EE66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299DB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9433F8"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9A9DA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9F6429"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D27E32"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3FFD0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DB16F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BD8EA" w14:textId="77777777" w:rsidR="00950895" w:rsidRPr="00891264" w:rsidRDefault="00950895" w:rsidP="00137C1C">
            <w:pPr>
              <w:pStyle w:val="TAC"/>
              <w:rPr>
                <w:szCs w:val="18"/>
              </w:rPr>
            </w:pPr>
            <w:r w:rsidRPr="00891264">
              <w:t>17.5</w:t>
            </w:r>
            <w:r w:rsidRPr="00891264">
              <w:rPr>
                <w:rFonts w:eastAsia="等线"/>
                <w:lang w:eastAsia="zh-CN"/>
              </w:rPr>
              <w:t xml:space="preserve"> </w:t>
            </w:r>
            <w:r w:rsidRPr="00891264">
              <w:t>- TT</w:t>
            </w:r>
          </w:p>
        </w:tc>
      </w:tr>
      <w:tr w:rsidR="00950895" w:rsidRPr="00891264" w14:paraId="10E8B9D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79DE17" w14:textId="77777777" w:rsidR="00950895" w:rsidRPr="00891264" w:rsidRDefault="00950895" w:rsidP="00137C1C">
            <w:pPr>
              <w:pStyle w:val="TAC"/>
            </w:pPr>
            <w:r w:rsidRPr="00891264">
              <w:t>31</w:t>
            </w:r>
          </w:p>
        </w:tc>
        <w:tc>
          <w:tcPr>
            <w:tcW w:w="988" w:type="dxa"/>
            <w:tcBorders>
              <w:top w:val="single" w:sz="4" w:space="0" w:color="auto"/>
              <w:left w:val="single" w:sz="4" w:space="0" w:color="auto"/>
              <w:bottom w:val="single" w:sz="4" w:space="0" w:color="auto"/>
              <w:right w:val="single" w:sz="4" w:space="0" w:color="auto"/>
            </w:tcBorders>
            <w:vAlign w:val="center"/>
          </w:tcPr>
          <w:p w14:paraId="7E49D93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2004E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68E29D"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CA930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764B67"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37978B"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BD834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1A46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EC5E42"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r>
      <w:tr w:rsidR="00950895" w:rsidRPr="00891264" w14:paraId="2F88123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2EE305" w14:textId="77777777" w:rsidR="00950895" w:rsidRPr="00891264" w:rsidRDefault="00950895" w:rsidP="00137C1C">
            <w:pPr>
              <w:pStyle w:val="TAC"/>
            </w:pPr>
            <w:r w:rsidRPr="00891264">
              <w:t>32</w:t>
            </w:r>
          </w:p>
        </w:tc>
        <w:tc>
          <w:tcPr>
            <w:tcW w:w="988" w:type="dxa"/>
            <w:tcBorders>
              <w:top w:val="single" w:sz="4" w:space="0" w:color="auto"/>
              <w:left w:val="single" w:sz="4" w:space="0" w:color="auto"/>
              <w:bottom w:val="single" w:sz="4" w:space="0" w:color="auto"/>
              <w:right w:val="single" w:sz="4" w:space="0" w:color="auto"/>
            </w:tcBorders>
            <w:vAlign w:val="center"/>
          </w:tcPr>
          <w:p w14:paraId="60C816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08852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E844B1"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9FFDF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EA108"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D48181"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79044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A636D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93AE08"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r>
      <w:tr w:rsidR="00950895" w:rsidRPr="00891264" w14:paraId="68F0A02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EBEDD" w14:textId="77777777" w:rsidR="00950895" w:rsidRPr="00891264" w:rsidRDefault="00950895" w:rsidP="00137C1C">
            <w:pPr>
              <w:pStyle w:val="TAC"/>
            </w:pPr>
            <w:r w:rsidRPr="00891264">
              <w:t>33</w:t>
            </w:r>
          </w:p>
        </w:tc>
        <w:tc>
          <w:tcPr>
            <w:tcW w:w="988" w:type="dxa"/>
            <w:tcBorders>
              <w:top w:val="single" w:sz="4" w:space="0" w:color="auto"/>
              <w:left w:val="single" w:sz="4" w:space="0" w:color="auto"/>
              <w:bottom w:val="single" w:sz="4" w:space="0" w:color="auto"/>
              <w:right w:val="single" w:sz="4" w:space="0" w:color="auto"/>
            </w:tcBorders>
            <w:vAlign w:val="center"/>
          </w:tcPr>
          <w:p w14:paraId="265CEEB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63DBDF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AC7E86"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7EA87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158CF"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88E1E7"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4F398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5FBFD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50AC59" w14:textId="77777777" w:rsidR="00950895" w:rsidRPr="00891264" w:rsidRDefault="00950895" w:rsidP="00137C1C">
            <w:pPr>
              <w:pStyle w:val="TAC"/>
              <w:rPr>
                <w:szCs w:val="18"/>
              </w:rPr>
            </w:pPr>
            <w:r w:rsidRPr="00891264">
              <w:t>16.0</w:t>
            </w:r>
            <w:r w:rsidRPr="00891264">
              <w:rPr>
                <w:rFonts w:eastAsia="等线"/>
                <w:lang w:eastAsia="zh-CN"/>
              </w:rPr>
              <w:t xml:space="preserve"> </w:t>
            </w:r>
            <w:r w:rsidRPr="00891264">
              <w:t>- TT</w:t>
            </w:r>
          </w:p>
        </w:tc>
      </w:tr>
      <w:tr w:rsidR="00950895" w:rsidRPr="00891264" w14:paraId="48C24CB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3DFA58" w14:textId="77777777" w:rsidR="00950895" w:rsidRPr="00891264" w:rsidRDefault="00950895" w:rsidP="00137C1C">
            <w:pPr>
              <w:pStyle w:val="TAC"/>
            </w:pPr>
            <w:r w:rsidRPr="00891264">
              <w:t>34</w:t>
            </w:r>
          </w:p>
        </w:tc>
        <w:tc>
          <w:tcPr>
            <w:tcW w:w="988" w:type="dxa"/>
            <w:tcBorders>
              <w:top w:val="single" w:sz="4" w:space="0" w:color="auto"/>
              <w:left w:val="single" w:sz="4" w:space="0" w:color="auto"/>
              <w:bottom w:val="single" w:sz="4" w:space="0" w:color="auto"/>
              <w:right w:val="single" w:sz="4" w:space="0" w:color="auto"/>
            </w:tcBorders>
            <w:vAlign w:val="center"/>
          </w:tcPr>
          <w:p w14:paraId="4EBA08E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F4D81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12D774" w14:textId="77777777" w:rsidR="00950895" w:rsidRPr="00891264" w:rsidRDefault="00950895" w:rsidP="00137C1C">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E0429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67D009" w14:textId="77777777" w:rsidR="00950895" w:rsidRPr="00891264" w:rsidRDefault="00950895" w:rsidP="00137C1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A4A4AF" w14:textId="77777777" w:rsidR="00950895" w:rsidRPr="00891264" w:rsidRDefault="00950895" w:rsidP="00137C1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4ECF5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757A4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FB8D3"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r>
      <w:tr w:rsidR="00950895" w:rsidRPr="00891264" w14:paraId="5978651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0709E9" w14:textId="77777777" w:rsidR="00950895" w:rsidRPr="00891264" w:rsidRDefault="00950895" w:rsidP="00137C1C">
            <w:pPr>
              <w:pStyle w:val="TAC"/>
            </w:pPr>
            <w:r w:rsidRPr="00891264">
              <w:t>35</w:t>
            </w:r>
          </w:p>
        </w:tc>
        <w:tc>
          <w:tcPr>
            <w:tcW w:w="988" w:type="dxa"/>
            <w:tcBorders>
              <w:top w:val="single" w:sz="4" w:space="0" w:color="auto"/>
              <w:left w:val="single" w:sz="4" w:space="0" w:color="auto"/>
              <w:bottom w:val="single" w:sz="4" w:space="0" w:color="auto"/>
              <w:right w:val="single" w:sz="4" w:space="0" w:color="auto"/>
            </w:tcBorders>
            <w:vAlign w:val="center"/>
          </w:tcPr>
          <w:p w14:paraId="6614174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CD93E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B0A71E" w14:textId="77777777" w:rsidR="00950895" w:rsidRPr="00891264" w:rsidRDefault="00950895" w:rsidP="00137C1C">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07F05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BBCD4" w14:textId="77777777" w:rsidR="00950895" w:rsidRPr="00891264" w:rsidRDefault="00950895" w:rsidP="00137C1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A7E3AA" w14:textId="77777777" w:rsidR="00950895" w:rsidRPr="00891264" w:rsidRDefault="00950895" w:rsidP="00137C1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D5B1A6"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0CEC5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D2D669"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r>
      <w:tr w:rsidR="00950895" w:rsidRPr="00891264" w14:paraId="71C81CD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A1EBB" w14:textId="77777777" w:rsidR="00950895" w:rsidRPr="00891264" w:rsidRDefault="00950895" w:rsidP="00137C1C">
            <w:pPr>
              <w:pStyle w:val="TAC"/>
            </w:pPr>
            <w:r w:rsidRPr="00891264">
              <w:t>36</w:t>
            </w:r>
          </w:p>
        </w:tc>
        <w:tc>
          <w:tcPr>
            <w:tcW w:w="988" w:type="dxa"/>
            <w:tcBorders>
              <w:top w:val="single" w:sz="4" w:space="0" w:color="auto"/>
              <w:left w:val="single" w:sz="4" w:space="0" w:color="auto"/>
              <w:bottom w:val="single" w:sz="4" w:space="0" w:color="auto"/>
              <w:right w:val="single" w:sz="4" w:space="0" w:color="auto"/>
            </w:tcBorders>
            <w:vAlign w:val="center"/>
          </w:tcPr>
          <w:p w14:paraId="3709D8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CF2DD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DF370" w14:textId="77777777" w:rsidR="00950895" w:rsidRPr="00891264" w:rsidRDefault="00950895" w:rsidP="00137C1C">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10C5D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836F46" w14:textId="77777777" w:rsidR="00950895" w:rsidRPr="00891264" w:rsidRDefault="00950895" w:rsidP="00137C1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50AEEB" w14:textId="77777777" w:rsidR="00950895" w:rsidRPr="00891264" w:rsidRDefault="00950895" w:rsidP="00137C1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5322B8" w14:textId="77777777" w:rsidR="00950895" w:rsidRPr="00891264" w:rsidRDefault="00950895" w:rsidP="00137C1C">
            <w:pPr>
              <w:pStyle w:val="TAC"/>
              <w:rPr>
                <w:rFonts w:eastAsia="等线"/>
                <w:lang w:eastAsia="zh-CN"/>
              </w:rPr>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67D34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20E397" w14:textId="77777777" w:rsidR="00950895" w:rsidRPr="00891264" w:rsidRDefault="00950895" w:rsidP="00137C1C">
            <w:pPr>
              <w:pStyle w:val="TAC"/>
              <w:rPr>
                <w:szCs w:val="18"/>
              </w:rPr>
            </w:pPr>
            <w:r w:rsidRPr="00891264">
              <w:t>11.5</w:t>
            </w:r>
            <w:r w:rsidRPr="00891264">
              <w:rPr>
                <w:rFonts w:eastAsia="等线"/>
                <w:lang w:eastAsia="zh-CN"/>
              </w:rPr>
              <w:t xml:space="preserve"> </w:t>
            </w:r>
            <w:r w:rsidRPr="00891264">
              <w:t>- TT</w:t>
            </w:r>
          </w:p>
        </w:tc>
      </w:tr>
      <w:tr w:rsidR="00950895" w:rsidRPr="00891264" w14:paraId="0730CBA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07C0EC" w14:textId="77777777" w:rsidR="00950895" w:rsidRPr="00891264" w:rsidRDefault="00950895" w:rsidP="00137C1C">
            <w:pPr>
              <w:pStyle w:val="TAC"/>
            </w:pPr>
            <w:r w:rsidRPr="00891264">
              <w:t>37</w:t>
            </w:r>
          </w:p>
        </w:tc>
        <w:tc>
          <w:tcPr>
            <w:tcW w:w="988" w:type="dxa"/>
            <w:tcBorders>
              <w:top w:val="single" w:sz="4" w:space="0" w:color="auto"/>
              <w:left w:val="single" w:sz="4" w:space="0" w:color="auto"/>
              <w:bottom w:val="single" w:sz="4" w:space="0" w:color="auto"/>
              <w:right w:val="single" w:sz="4" w:space="0" w:color="auto"/>
            </w:tcBorders>
            <w:vAlign w:val="center"/>
          </w:tcPr>
          <w:p w14:paraId="3580DC9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9BC2A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68DA8"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F5207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EBB5DF"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AD05D9" w14:textId="77777777" w:rsidR="00950895" w:rsidRPr="00891264" w:rsidRDefault="00950895" w:rsidP="00137C1C">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C64DD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A6170A"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CEA8DD" w14:textId="77777777" w:rsidR="00950895" w:rsidRPr="00891264" w:rsidRDefault="00950895" w:rsidP="00137C1C">
            <w:pPr>
              <w:pStyle w:val="TAC"/>
            </w:pPr>
            <w:r w:rsidRPr="00891264">
              <w:t>20.0</w:t>
            </w:r>
            <w:r w:rsidRPr="00891264">
              <w:rPr>
                <w:rFonts w:eastAsia="Cambria Math"/>
                <w:lang w:eastAsia="zh-CN"/>
              </w:rPr>
              <w:t xml:space="preserve"> </w:t>
            </w:r>
            <w:r w:rsidRPr="00891264">
              <w:t>- TT</w:t>
            </w:r>
          </w:p>
        </w:tc>
      </w:tr>
      <w:tr w:rsidR="00950895" w:rsidRPr="00891264" w14:paraId="1D53C3D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0277D2" w14:textId="77777777" w:rsidR="00950895" w:rsidRPr="00891264" w:rsidRDefault="00950895" w:rsidP="00137C1C">
            <w:pPr>
              <w:pStyle w:val="TAC"/>
            </w:pPr>
            <w:r w:rsidRPr="00891264">
              <w:t>38</w:t>
            </w:r>
          </w:p>
        </w:tc>
        <w:tc>
          <w:tcPr>
            <w:tcW w:w="988" w:type="dxa"/>
            <w:tcBorders>
              <w:top w:val="single" w:sz="4" w:space="0" w:color="auto"/>
              <w:left w:val="single" w:sz="4" w:space="0" w:color="auto"/>
              <w:bottom w:val="single" w:sz="4" w:space="0" w:color="auto"/>
              <w:right w:val="single" w:sz="4" w:space="0" w:color="auto"/>
            </w:tcBorders>
            <w:vAlign w:val="center"/>
          </w:tcPr>
          <w:p w14:paraId="57BBBA8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7EFEE5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984266"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380A0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E4EF74"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C3113B" w14:textId="77777777" w:rsidR="00950895" w:rsidRPr="00891264" w:rsidRDefault="00950895" w:rsidP="00137C1C">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8C0F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9007AA"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30495" w14:textId="77777777" w:rsidR="00950895" w:rsidRPr="00891264" w:rsidRDefault="00950895" w:rsidP="00137C1C">
            <w:pPr>
              <w:pStyle w:val="TAC"/>
            </w:pPr>
            <w:r w:rsidRPr="00891264">
              <w:t>20.0</w:t>
            </w:r>
            <w:r w:rsidRPr="00891264">
              <w:rPr>
                <w:rFonts w:eastAsia="Cambria Math"/>
                <w:lang w:eastAsia="zh-CN"/>
              </w:rPr>
              <w:t xml:space="preserve"> </w:t>
            </w:r>
            <w:r w:rsidRPr="00891264">
              <w:t>- TT</w:t>
            </w:r>
          </w:p>
        </w:tc>
      </w:tr>
      <w:tr w:rsidR="00950895" w:rsidRPr="00891264" w14:paraId="1D1BB79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8CBE50" w14:textId="77777777" w:rsidR="00950895" w:rsidRPr="00891264" w:rsidRDefault="00950895" w:rsidP="00137C1C">
            <w:pPr>
              <w:pStyle w:val="TAC"/>
            </w:pPr>
            <w:r w:rsidRPr="00891264">
              <w:t>39</w:t>
            </w:r>
          </w:p>
        </w:tc>
        <w:tc>
          <w:tcPr>
            <w:tcW w:w="988" w:type="dxa"/>
            <w:tcBorders>
              <w:top w:val="single" w:sz="4" w:space="0" w:color="auto"/>
              <w:left w:val="single" w:sz="4" w:space="0" w:color="auto"/>
              <w:bottom w:val="single" w:sz="4" w:space="0" w:color="auto"/>
              <w:right w:val="single" w:sz="4" w:space="0" w:color="auto"/>
            </w:tcBorders>
            <w:vAlign w:val="center"/>
          </w:tcPr>
          <w:p w14:paraId="7F6DC72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7EC118"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C294F3" w14:textId="77777777" w:rsidR="00950895" w:rsidRPr="00891264" w:rsidRDefault="00950895" w:rsidP="00137C1C">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D9294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129F48" w14:textId="77777777" w:rsidR="00950895" w:rsidRPr="00891264" w:rsidRDefault="00950895" w:rsidP="00137C1C">
            <w:pPr>
              <w:pStyle w:val="TAC"/>
            </w:pPr>
            <w:r w:rsidRPr="00891264">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754FFE" w14:textId="77777777" w:rsidR="00950895" w:rsidRPr="00891264" w:rsidRDefault="00950895" w:rsidP="00137C1C">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8A9E0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CB1A8"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984854" w14:textId="77777777" w:rsidR="00950895" w:rsidRPr="00891264" w:rsidRDefault="00950895" w:rsidP="00137C1C">
            <w:pPr>
              <w:pStyle w:val="TAC"/>
            </w:pPr>
            <w:r w:rsidRPr="00891264">
              <w:t>20.</w:t>
            </w:r>
            <w:r w:rsidRPr="00891264">
              <w:rPr>
                <w:lang w:eastAsia="zh-CN"/>
              </w:rPr>
              <w:t>5</w:t>
            </w:r>
            <w:r w:rsidRPr="00891264">
              <w:rPr>
                <w:rFonts w:eastAsia="Cambria Math"/>
                <w:lang w:eastAsia="zh-CN"/>
              </w:rPr>
              <w:t xml:space="preserve"> </w:t>
            </w:r>
            <w:r w:rsidRPr="00891264">
              <w:t>- TT</w:t>
            </w:r>
          </w:p>
        </w:tc>
      </w:tr>
      <w:tr w:rsidR="00950895" w:rsidRPr="00891264" w14:paraId="0B071EDE" w14:textId="77777777" w:rsidTr="00137C1C">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B5F56CD"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391D7BB" w14:textId="77777777" w:rsidR="00950895" w:rsidRPr="00891264" w:rsidRDefault="00950895" w:rsidP="00137C1C">
            <w:pPr>
              <w:pStyle w:val="TAN"/>
            </w:pPr>
            <w:r w:rsidRPr="00891264">
              <w:t>NOTE 2:</w:t>
            </w:r>
            <w:r w:rsidRPr="00891264">
              <w:tab/>
              <w:t>TT for each frequency and channel bandwidth is specified in Table 6.2.2.5-5.</w:t>
            </w:r>
          </w:p>
          <w:p w14:paraId="2D0DF1EF" w14:textId="77777777" w:rsidR="00950895" w:rsidRPr="00891264" w:rsidRDefault="00950895" w:rsidP="00137C1C">
            <w:pPr>
              <w:pStyle w:val="TAN"/>
            </w:pPr>
            <w:r w:rsidRPr="00891264">
              <w:t>NOTE 3:</w:t>
            </w:r>
            <w:r w:rsidRPr="00891264">
              <w:tab/>
              <w:t>For 3 MHz channel bandwidth the Pi/2 BPSK edge allocation MPR is 1 dB</w:t>
            </w:r>
          </w:p>
        </w:tc>
      </w:tr>
    </w:tbl>
    <w:p w14:paraId="2B37D13D" w14:textId="77777777" w:rsidR="00950895" w:rsidRPr="00891264" w:rsidRDefault="00950895" w:rsidP="00950895"/>
    <w:p w14:paraId="1762D98B" w14:textId="77777777" w:rsidR="00950895" w:rsidRPr="00891264" w:rsidRDefault="00950895" w:rsidP="00950895">
      <w:pPr>
        <w:pStyle w:val="TH"/>
      </w:pPr>
      <w:r w:rsidRPr="00891264">
        <w:lastRenderedPageBreak/>
        <w:t>Table 6.2.2.5-2a: UE Power Class test requirements</w:t>
      </w:r>
      <w:r w:rsidRPr="00891264">
        <w:rPr>
          <w:lang w:eastAsia="zh-CN"/>
        </w:rPr>
        <w:t xml:space="preserve"> </w:t>
      </w:r>
      <w:r w:rsidRPr="00891264">
        <w:t xml:space="preserve">(for Band </w:t>
      </w:r>
      <w:r w:rsidRPr="00891264">
        <w:rPr>
          <w:lang w:eastAsia="zh-CN"/>
        </w:rPr>
        <w:t>n28 with 30MHz channel bandwidth</w:t>
      </w:r>
      <w:r w:rsidRPr="00891264">
        <w:t>)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950895" w:rsidRPr="00891264" w14:paraId="1C2DAF0E" w14:textId="77777777" w:rsidTr="00137C1C">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06ECE" w14:textId="77777777" w:rsidR="00950895" w:rsidRPr="00891264" w:rsidRDefault="00950895" w:rsidP="00137C1C">
            <w:pPr>
              <w:pStyle w:val="TAH"/>
            </w:pPr>
            <w:r w:rsidRPr="00891264">
              <w:t>Test ID</w:t>
            </w:r>
          </w:p>
        </w:tc>
        <w:tc>
          <w:tcPr>
            <w:tcW w:w="988" w:type="dxa"/>
            <w:tcBorders>
              <w:top w:val="single" w:sz="4" w:space="0" w:color="auto"/>
              <w:left w:val="single" w:sz="4" w:space="0" w:color="auto"/>
              <w:bottom w:val="single" w:sz="4" w:space="0" w:color="auto"/>
              <w:right w:val="single" w:sz="4" w:space="0" w:color="auto"/>
            </w:tcBorders>
            <w:vAlign w:val="center"/>
          </w:tcPr>
          <w:p w14:paraId="30E7AF5A"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433ED35B"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5C3F24B8"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D709ECD" w14:textId="77777777" w:rsidR="00950895" w:rsidRPr="00891264" w:rsidRDefault="00950895" w:rsidP="00137C1C">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91741" w14:textId="77777777" w:rsidR="00950895" w:rsidRPr="00891264" w:rsidRDefault="00950895" w:rsidP="00137C1C">
            <w:pPr>
              <w:pStyle w:val="TAH"/>
            </w:pPr>
            <w:r w:rsidRPr="00891264">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1152"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B6888"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5F90F"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06B26"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466B5B35" w14:textId="77777777" w:rsidR="00950895" w:rsidRPr="00891264" w:rsidRDefault="00950895" w:rsidP="00137C1C">
            <w:pPr>
              <w:pStyle w:val="TAH"/>
              <w:rPr>
                <w:rFonts w:eastAsia="等线"/>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6E842" w14:textId="77777777" w:rsidR="00950895" w:rsidRPr="00891264" w:rsidRDefault="00950895" w:rsidP="00137C1C">
            <w:pPr>
              <w:pStyle w:val="TAH"/>
            </w:pPr>
            <w:r w:rsidRPr="00891264">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E3F2" w14:textId="77777777" w:rsidR="00950895" w:rsidRPr="00891264" w:rsidRDefault="00950895" w:rsidP="00137C1C">
            <w:pPr>
              <w:pStyle w:val="TAH"/>
            </w:pPr>
            <w:r w:rsidRPr="00891264">
              <w:t>Lower limit (dBm)</w:t>
            </w:r>
          </w:p>
        </w:tc>
      </w:tr>
      <w:tr w:rsidR="00950895" w:rsidRPr="00891264" w14:paraId="1132869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A1748B" w14:textId="77777777" w:rsidR="00950895" w:rsidRPr="00891264" w:rsidRDefault="00950895" w:rsidP="00137C1C">
            <w:pPr>
              <w:pStyle w:val="TAC"/>
            </w:pPr>
            <w:r w:rsidRPr="00891264">
              <w:t>5</w:t>
            </w:r>
          </w:p>
        </w:tc>
        <w:tc>
          <w:tcPr>
            <w:tcW w:w="988" w:type="dxa"/>
            <w:tcBorders>
              <w:top w:val="single" w:sz="4" w:space="0" w:color="auto"/>
              <w:left w:val="single" w:sz="4" w:space="0" w:color="auto"/>
              <w:bottom w:val="single" w:sz="4" w:space="0" w:color="auto"/>
              <w:right w:val="single" w:sz="4" w:space="0" w:color="auto"/>
            </w:tcBorders>
            <w:vAlign w:val="center"/>
          </w:tcPr>
          <w:p w14:paraId="1000C4C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889B65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45230"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71D29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A85B1F"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BC888E"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CF96B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D4B56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F231C" w14:textId="77777777" w:rsidR="00950895" w:rsidRPr="00891264" w:rsidRDefault="00950895" w:rsidP="00137C1C">
            <w:pPr>
              <w:pStyle w:val="TAC"/>
            </w:pPr>
            <w:r w:rsidRPr="00891264">
              <w:t>20-TT</w:t>
            </w:r>
          </w:p>
        </w:tc>
      </w:tr>
      <w:tr w:rsidR="00950895" w:rsidRPr="00891264" w14:paraId="06FE2A54"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34400" w14:textId="77777777" w:rsidR="00950895" w:rsidRPr="00891264" w:rsidRDefault="00950895" w:rsidP="00137C1C">
            <w:pPr>
              <w:pStyle w:val="TAC"/>
            </w:pPr>
            <w:r w:rsidRPr="00891264">
              <w:t>6</w:t>
            </w:r>
          </w:p>
        </w:tc>
        <w:tc>
          <w:tcPr>
            <w:tcW w:w="988" w:type="dxa"/>
            <w:tcBorders>
              <w:top w:val="single" w:sz="4" w:space="0" w:color="auto"/>
              <w:left w:val="single" w:sz="4" w:space="0" w:color="auto"/>
              <w:bottom w:val="single" w:sz="4" w:space="0" w:color="auto"/>
              <w:right w:val="single" w:sz="4" w:space="0" w:color="auto"/>
            </w:tcBorders>
            <w:vAlign w:val="center"/>
          </w:tcPr>
          <w:p w14:paraId="2D348BB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3E10E7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F42E3C"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9EB98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40EC2E"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B15CA7"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C587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1BD43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A8C79A" w14:textId="77777777" w:rsidR="00950895" w:rsidRPr="00891264" w:rsidRDefault="00950895" w:rsidP="00137C1C">
            <w:pPr>
              <w:pStyle w:val="TAC"/>
            </w:pPr>
            <w:r w:rsidRPr="00891264">
              <w:t>19.5-TT</w:t>
            </w:r>
          </w:p>
        </w:tc>
      </w:tr>
      <w:tr w:rsidR="00950895" w:rsidRPr="00891264" w14:paraId="5406D7D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A81A6" w14:textId="77777777" w:rsidR="00950895" w:rsidRPr="00891264" w:rsidRDefault="00950895" w:rsidP="00137C1C">
            <w:pPr>
              <w:pStyle w:val="TAC"/>
            </w:pPr>
            <w:r w:rsidRPr="00891264">
              <w:t>7</w:t>
            </w:r>
          </w:p>
        </w:tc>
        <w:tc>
          <w:tcPr>
            <w:tcW w:w="988" w:type="dxa"/>
            <w:tcBorders>
              <w:top w:val="single" w:sz="4" w:space="0" w:color="auto"/>
              <w:left w:val="single" w:sz="4" w:space="0" w:color="auto"/>
              <w:bottom w:val="single" w:sz="4" w:space="0" w:color="auto"/>
              <w:right w:val="single" w:sz="4" w:space="0" w:color="auto"/>
            </w:tcBorders>
            <w:vAlign w:val="center"/>
          </w:tcPr>
          <w:p w14:paraId="2B3CB2C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2A3E86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172B94"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EFB22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20624"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025E9B"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F43DB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F18F4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121D9C" w14:textId="77777777" w:rsidR="00950895" w:rsidRPr="00891264" w:rsidRDefault="00950895" w:rsidP="00137C1C">
            <w:pPr>
              <w:pStyle w:val="TAC"/>
            </w:pPr>
            <w:r w:rsidRPr="00891264">
              <w:t>19.5-TT</w:t>
            </w:r>
          </w:p>
        </w:tc>
      </w:tr>
      <w:tr w:rsidR="00950895" w:rsidRPr="00891264" w14:paraId="063EA60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24737" w14:textId="77777777" w:rsidR="00950895" w:rsidRPr="00891264" w:rsidRDefault="00950895" w:rsidP="00137C1C">
            <w:pPr>
              <w:pStyle w:val="TAC"/>
            </w:pPr>
            <w:r w:rsidRPr="00891264">
              <w:t>8</w:t>
            </w:r>
          </w:p>
        </w:tc>
        <w:tc>
          <w:tcPr>
            <w:tcW w:w="988" w:type="dxa"/>
            <w:tcBorders>
              <w:top w:val="single" w:sz="4" w:space="0" w:color="auto"/>
              <w:left w:val="single" w:sz="4" w:space="0" w:color="auto"/>
              <w:bottom w:val="single" w:sz="4" w:space="0" w:color="auto"/>
              <w:right w:val="single" w:sz="4" w:space="0" w:color="auto"/>
            </w:tcBorders>
            <w:vAlign w:val="center"/>
          </w:tcPr>
          <w:p w14:paraId="77C2DE1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9CF4C1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A79EB8"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80DCC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A363F1"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3DC243"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2302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0EEBCA"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87C21" w14:textId="77777777" w:rsidR="00950895" w:rsidRPr="00891264" w:rsidRDefault="00950895" w:rsidP="00137C1C">
            <w:pPr>
              <w:pStyle w:val="TAC"/>
            </w:pPr>
            <w:r w:rsidRPr="00891264">
              <w:t>19.5-TT</w:t>
            </w:r>
          </w:p>
        </w:tc>
      </w:tr>
      <w:tr w:rsidR="00950895" w:rsidRPr="00891264" w14:paraId="2B46DE99"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7327B1" w14:textId="77777777" w:rsidR="00950895" w:rsidRPr="00891264" w:rsidRDefault="00950895" w:rsidP="00137C1C">
            <w:pPr>
              <w:pStyle w:val="TAC"/>
            </w:pPr>
            <w:r w:rsidRPr="00891264">
              <w:t>9</w:t>
            </w:r>
          </w:p>
        </w:tc>
        <w:tc>
          <w:tcPr>
            <w:tcW w:w="988" w:type="dxa"/>
            <w:tcBorders>
              <w:top w:val="single" w:sz="4" w:space="0" w:color="auto"/>
              <w:left w:val="single" w:sz="4" w:space="0" w:color="auto"/>
              <w:bottom w:val="single" w:sz="4" w:space="0" w:color="auto"/>
              <w:right w:val="single" w:sz="4" w:space="0" w:color="auto"/>
            </w:tcBorders>
            <w:vAlign w:val="center"/>
          </w:tcPr>
          <w:p w14:paraId="58C6808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23DCA0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7CE80E"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DF35A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1B30D2"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2CD59B"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0B9C1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70C139"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B1AD01" w14:textId="77777777" w:rsidR="00950895" w:rsidRPr="00891264" w:rsidRDefault="00950895" w:rsidP="00137C1C">
            <w:pPr>
              <w:pStyle w:val="TAC"/>
            </w:pPr>
            <w:r w:rsidRPr="00891264">
              <w:t>20-TT</w:t>
            </w:r>
          </w:p>
        </w:tc>
      </w:tr>
      <w:tr w:rsidR="00950895" w:rsidRPr="00891264" w14:paraId="3537B5C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66840" w14:textId="77777777" w:rsidR="00950895" w:rsidRPr="00891264" w:rsidRDefault="00950895" w:rsidP="00137C1C">
            <w:pPr>
              <w:pStyle w:val="TAC"/>
            </w:pPr>
            <w:r w:rsidRPr="00891264">
              <w:t>10</w:t>
            </w:r>
          </w:p>
        </w:tc>
        <w:tc>
          <w:tcPr>
            <w:tcW w:w="988" w:type="dxa"/>
            <w:tcBorders>
              <w:top w:val="single" w:sz="4" w:space="0" w:color="auto"/>
              <w:left w:val="single" w:sz="4" w:space="0" w:color="auto"/>
              <w:bottom w:val="single" w:sz="4" w:space="0" w:color="auto"/>
              <w:right w:val="single" w:sz="4" w:space="0" w:color="auto"/>
            </w:tcBorders>
            <w:vAlign w:val="center"/>
          </w:tcPr>
          <w:p w14:paraId="346A42D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B92A83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4C20B7"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00B7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56964"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78F6E6"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A499A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7ECD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36DFE2" w14:textId="77777777" w:rsidR="00950895" w:rsidRPr="00891264" w:rsidRDefault="00950895" w:rsidP="00137C1C">
            <w:pPr>
              <w:pStyle w:val="TAC"/>
            </w:pPr>
            <w:r w:rsidRPr="00891264">
              <w:t>19-TT</w:t>
            </w:r>
          </w:p>
        </w:tc>
      </w:tr>
      <w:tr w:rsidR="00950895" w:rsidRPr="00891264" w14:paraId="5193804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52A26" w14:textId="77777777" w:rsidR="00950895" w:rsidRPr="00891264" w:rsidRDefault="00950895" w:rsidP="00137C1C">
            <w:pPr>
              <w:pStyle w:val="TAC"/>
            </w:pPr>
            <w:r w:rsidRPr="00891264">
              <w:t>11</w:t>
            </w:r>
          </w:p>
        </w:tc>
        <w:tc>
          <w:tcPr>
            <w:tcW w:w="988" w:type="dxa"/>
            <w:tcBorders>
              <w:top w:val="single" w:sz="4" w:space="0" w:color="auto"/>
              <w:left w:val="single" w:sz="4" w:space="0" w:color="auto"/>
              <w:bottom w:val="single" w:sz="4" w:space="0" w:color="auto"/>
              <w:right w:val="single" w:sz="4" w:space="0" w:color="auto"/>
            </w:tcBorders>
            <w:vAlign w:val="center"/>
          </w:tcPr>
          <w:p w14:paraId="396EB6A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7618C5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50D7FE"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7AF99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C54F20"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79467B"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91BDF2"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30978B"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32BD43" w14:textId="77777777" w:rsidR="00950895" w:rsidRPr="00891264" w:rsidRDefault="00950895" w:rsidP="00137C1C">
            <w:pPr>
              <w:pStyle w:val="TAC"/>
            </w:pPr>
            <w:r w:rsidRPr="00891264">
              <w:t>19-TT</w:t>
            </w:r>
          </w:p>
        </w:tc>
      </w:tr>
      <w:tr w:rsidR="00950895" w:rsidRPr="00891264" w14:paraId="70365EB4"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D85A1" w14:textId="77777777" w:rsidR="00950895" w:rsidRPr="00891264" w:rsidRDefault="00950895" w:rsidP="00137C1C">
            <w:pPr>
              <w:pStyle w:val="TAC"/>
            </w:pPr>
            <w:r w:rsidRPr="00891264">
              <w:t>12</w:t>
            </w:r>
          </w:p>
        </w:tc>
        <w:tc>
          <w:tcPr>
            <w:tcW w:w="988" w:type="dxa"/>
            <w:tcBorders>
              <w:top w:val="single" w:sz="4" w:space="0" w:color="auto"/>
              <w:left w:val="single" w:sz="4" w:space="0" w:color="auto"/>
              <w:bottom w:val="single" w:sz="4" w:space="0" w:color="auto"/>
              <w:right w:val="single" w:sz="4" w:space="0" w:color="auto"/>
            </w:tcBorders>
            <w:vAlign w:val="center"/>
          </w:tcPr>
          <w:p w14:paraId="75EC36C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1FF0AA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475FC9"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27CB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62E2C"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863DB4"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F9F59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4E609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DD55EE" w14:textId="77777777" w:rsidR="00950895" w:rsidRPr="00891264" w:rsidRDefault="00950895" w:rsidP="00137C1C">
            <w:pPr>
              <w:pStyle w:val="TAC"/>
            </w:pPr>
            <w:r w:rsidRPr="00891264">
              <w:t>19-TT</w:t>
            </w:r>
          </w:p>
        </w:tc>
      </w:tr>
      <w:tr w:rsidR="00950895" w:rsidRPr="00891264" w14:paraId="6225699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C1806" w14:textId="77777777" w:rsidR="00950895" w:rsidRPr="00891264" w:rsidRDefault="00950895" w:rsidP="00137C1C">
            <w:pPr>
              <w:pStyle w:val="TAC"/>
            </w:pPr>
            <w:r w:rsidRPr="00891264">
              <w:t>13</w:t>
            </w:r>
          </w:p>
        </w:tc>
        <w:tc>
          <w:tcPr>
            <w:tcW w:w="988" w:type="dxa"/>
            <w:tcBorders>
              <w:top w:val="single" w:sz="4" w:space="0" w:color="auto"/>
              <w:left w:val="single" w:sz="4" w:space="0" w:color="auto"/>
              <w:bottom w:val="single" w:sz="4" w:space="0" w:color="auto"/>
              <w:right w:val="single" w:sz="4" w:space="0" w:color="auto"/>
            </w:tcBorders>
            <w:vAlign w:val="center"/>
          </w:tcPr>
          <w:p w14:paraId="4692891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EA28C1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E4A8BE"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2A53F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42DDC"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BFFF73"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B7D74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A022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C25436" w14:textId="77777777" w:rsidR="00950895" w:rsidRPr="00891264" w:rsidRDefault="00950895" w:rsidP="00137C1C">
            <w:pPr>
              <w:pStyle w:val="TAC"/>
            </w:pPr>
            <w:r w:rsidRPr="00891264">
              <w:t>19-TT</w:t>
            </w:r>
          </w:p>
        </w:tc>
      </w:tr>
      <w:tr w:rsidR="00950895" w:rsidRPr="00891264" w14:paraId="1E781C8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1AF9C" w14:textId="77777777" w:rsidR="00950895" w:rsidRPr="00891264" w:rsidRDefault="00950895" w:rsidP="00137C1C">
            <w:pPr>
              <w:pStyle w:val="TAC"/>
            </w:pPr>
            <w:r w:rsidRPr="00891264">
              <w:t>14</w:t>
            </w:r>
          </w:p>
        </w:tc>
        <w:tc>
          <w:tcPr>
            <w:tcW w:w="988" w:type="dxa"/>
            <w:tcBorders>
              <w:top w:val="single" w:sz="4" w:space="0" w:color="auto"/>
              <w:left w:val="single" w:sz="4" w:space="0" w:color="auto"/>
              <w:bottom w:val="single" w:sz="4" w:space="0" w:color="auto"/>
              <w:right w:val="single" w:sz="4" w:space="0" w:color="auto"/>
            </w:tcBorders>
            <w:vAlign w:val="center"/>
          </w:tcPr>
          <w:p w14:paraId="68CACC0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7016ED9"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0659EB"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B4531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E4F844"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153128"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0B871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4AB36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D26BA3" w14:textId="77777777" w:rsidR="00950895" w:rsidRPr="00891264" w:rsidRDefault="00950895" w:rsidP="00137C1C">
            <w:pPr>
              <w:pStyle w:val="TAC"/>
            </w:pPr>
            <w:r w:rsidRPr="00891264">
              <w:t>18-TT</w:t>
            </w:r>
          </w:p>
        </w:tc>
      </w:tr>
      <w:tr w:rsidR="00950895" w:rsidRPr="00891264" w14:paraId="27DF830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BA930" w14:textId="77777777" w:rsidR="00950895" w:rsidRPr="00891264" w:rsidRDefault="00950895" w:rsidP="00137C1C">
            <w:pPr>
              <w:pStyle w:val="TAC"/>
            </w:pPr>
            <w:r w:rsidRPr="00891264">
              <w:t>15</w:t>
            </w:r>
          </w:p>
        </w:tc>
        <w:tc>
          <w:tcPr>
            <w:tcW w:w="988" w:type="dxa"/>
            <w:tcBorders>
              <w:top w:val="single" w:sz="4" w:space="0" w:color="auto"/>
              <w:left w:val="single" w:sz="4" w:space="0" w:color="auto"/>
              <w:bottom w:val="single" w:sz="4" w:space="0" w:color="auto"/>
              <w:right w:val="single" w:sz="4" w:space="0" w:color="auto"/>
            </w:tcBorders>
            <w:vAlign w:val="center"/>
          </w:tcPr>
          <w:p w14:paraId="6BC63BC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EEF202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B035E1"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0FD2C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16E90C"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F764BF"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E0E91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5B4BB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74409D" w14:textId="77777777" w:rsidR="00950895" w:rsidRPr="00891264" w:rsidRDefault="00950895" w:rsidP="00137C1C">
            <w:pPr>
              <w:pStyle w:val="TAC"/>
            </w:pPr>
            <w:r w:rsidRPr="00891264">
              <w:t>18-TT</w:t>
            </w:r>
          </w:p>
        </w:tc>
      </w:tr>
      <w:tr w:rsidR="00950895" w:rsidRPr="00891264" w14:paraId="239067D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7685" w14:textId="77777777" w:rsidR="00950895" w:rsidRPr="00891264" w:rsidRDefault="00950895" w:rsidP="00137C1C">
            <w:pPr>
              <w:pStyle w:val="TAC"/>
            </w:pPr>
            <w:r w:rsidRPr="00891264">
              <w:t>16</w:t>
            </w:r>
          </w:p>
        </w:tc>
        <w:tc>
          <w:tcPr>
            <w:tcW w:w="988" w:type="dxa"/>
            <w:tcBorders>
              <w:top w:val="single" w:sz="4" w:space="0" w:color="auto"/>
              <w:left w:val="single" w:sz="4" w:space="0" w:color="auto"/>
              <w:bottom w:val="single" w:sz="4" w:space="0" w:color="auto"/>
              <w:right w:val="single" w:sz="4" w:space="0" w:color="auto"/>
            </w:tcBorders>
            <w:vAlign w:val="center"/>
          </w:tcPr>
          <w:p w14:paraId="33D69C4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35AF4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91F0B6"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CC5F9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7D00A5"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8EA863"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DEADE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C2BC9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C95A0D" w14:textId="77777777" w:rsidR="00950895" w:rsidRPr="00891264" w:rsidRDefault="00950895" w:rsidP="00137C1C">
            <w:pPr>
              <w:pStyle w:val="TAC"/>
            </w:pPr>
            <w:r w:rsidRPr="00891264">
              <w:t>18-TT</w:t>
            </w:r>
          </w:p>
        </w:tc>
      </w:tr>
      <w:tr w:rsidR="00950895" w:rsidRPr="00891264" w14:paraId="7B739AA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ED332B" w14:textId="77777777" w:rsidR="00950895" w:rsidRPr="00891264" w:rsidRDefault="00950895" w:rsidP="00137C1C">
            <w:pPr>
              <w:pStyle w:val="TAC"/>
            </w:pPr>
            <w:r w:rsidRPr="00891264">
              <w:t>17</w:t>
            </w:r>
          </w:p>
        </w:tc>
        <w:tc>
          <w:tcPr>
            <w:tcW w:w="988" w:type="dxa"/>
            <w:tcBorders>
              <w:top w:val="single" w:sz="4" w:space="0" w:color="auto"/>
              <w:left w:val="single" w:sz="4" w:space="0" w:color="auto"/>
              <w:bottom w:val="single" w:sz="4" w:space="0" w:color="auto"/>
              <w:right w:val="single" w:sz="4" w:space="0" w:color="auto"/>
            </w:tcBorders>
            <w:vAlign w:val="center"/>
          </w:tcPr>
          <w:p w14:paraId="27D0E71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43D472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DE6933"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76837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9D95E9" w14:textId="77777777" w:rsidR="00950895" w:rsidRPr="00891264" w:rsidRDefault="00950895" w:rsidP="00137C1C">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8D0241"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9C660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041D3F"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E2E4E2" w14:textId="77777777" w:rsidR="00950895" w:rsidRPr="00891264" w:rsidRDefault="00950895" w:rsidP="00137C1C">
            <w:pPr>
              <w:pStyle w:val="TAC"/>
            </w:pPr>
            <w:r w:rsidRPr="00891264">
              <w:t>17.5-TT</w:t>
            </w:r>
          </w:p>
        </w:tc>
      </w:tr>
      <w:tr w:rsidR="00950895" w:rsidRPr="00891264" w14:paraId="66BED252"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FFD4E1" w14:textId="77777777" w:rsidR="00950895" w:rsidRPr="00891264" w:rsidRDefault="00950895" w:rsidP="00137C1C">
            <w:pPr>
              <w:pStyle w:val="TAC"/>
            </w:pPr>
            <w:r w:rsidRPr="00891264">
              <w:t>18</w:t>
            </w:r>
          </w:p>
        </w:tc>
        <w:tc>
          <w:tcPr>
            <w:tcW w:w="988" w:type="dxa"/>
            <w:tcBorders>
              <w:top w:val="single" w:sz="4" w:space="0" w:color="auto"/>
              <w:left w:val="single" w:sz="4" w:space="0" w:color="auto"/>
              <w:bottom w:val="single" w:sz="4" w:space="0" w:color="auto"/>
              <w:right w:val="single" w:sz="4" w:space="0" w:color="auto"/>
            </w:tcBorders>
            <w:vAlign w:val="center"/>
          </w:tcPr>
          <w:p w14:paraId="1D966CD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ED966C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493D8E"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CB593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94FCB" w14:textId="77777777" w:rsidR="00950895" w:rsidRPr="00891264" w:rsidRDefault="00950895" w:rsidP="00137C1C">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E6F1EB"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DB8FA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23A86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FF647D" w14:textId="77777777" w:rsidR="00950895" w:rsidRPr="00891264" w:rsidRDefault="00950895" w:rsidP="00137C1C">
            <w:pPr>
              <w:pStyle w:val="TAC"/>
            </w:pPr>
            <w:r w:rsidRPr="00891264">
              <w:t>17.5-TT</w:t>
            </w:r>
          </w:p>
        </w:tc>
      </w:tr>
      <w:tr w:rsidR="00950895" w:rsidRPr="00891264" w14:paraId="4A176DE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7757F" w14:textId="77777777" w:rsidR="00950895" w:rsidRPr="00891264" w:rsidRDefault="00950895" w:rsidP="00137C1C">
            <w:pPr>
              <w:pStyle w:val="TAC"/>
            </w:pPr>
            <w:r w:rsidRPr="00891264">
              <w:t>19</w:t>
            </w:r>
          </w:p>
        </w:tc>
        <w:tc>
          <w:tcPr>
            <w:tcW w:w="988" w:type="dxa"/>
            <w:tcBorders>
              <w:top w:val="single" w:sz="4" w:space="0" w:color="auto"/>
              <w:left w:val="single" w:sz="4" w:space="0" w:color="auto"/>
              <w:bottom w:val="single" w:sz="4" w:space="0" w:color="auto"/>
              <w:right w:val="single" w:sz="4" w:space="0" w:color="auto"/>
            </w:tcBorders>
            <w:vAlign w:val="center"/>
          </w:tcPr>
          <w:p w14:paraId="6A835D9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CA9EBCE"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C80D09"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A8EBE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6E203B" w14:textId="77777777" w:rsidR="00950895" w:rsidRPr="00891264" w:rsidRDefault="00950895" w:rsidP="00137C1C">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D75D43"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21A76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20395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44A26A" w14:textId="77777777" w:rsidR="00950895" w:rsidRPr="00891264" w:rsidRDefault="00950895" w:rsidP="00137C1C">
            <w:pPr>
              <w:pStyle w:val="TAC"/>
            </w:pPr>
            <w:r w:rsidRPr="00891264">
              <w:t>17.5-TT</w:t>
            </w:r>
          </w:p>
        </w:tc>
      </w:tr>
      <w:tr w:rsidR="00950895" w:rsidRPr="00891264" w14:paraId="7F85DAF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DF6BD6" w14:textId="77777777" w:rsidR="00950895" w:rsidRPr="00891264" w:rsidRDefault="00950895" w:rsidP="00137C1C">
            <w:pPr>
              <w:pStyle w:val="TAC"/>
            </w:pPr>
            <w:r w:rsidRPr="00891264">
              <w:t>20</w:t>
            </w:r>
          </w:p>
        </w:tc>
        <w:tc>
          <w:tcPr>
            <w:tcW w:w="988" w:type="dxa"/>
            <w:tcBorders>
              <w:top w:val="single" w:sz="4" w:space="0" w:color="auto"/>
              <w:left w:val="single" w:sz="4" w:space="0" w:color="auto"/>
              <w:bottom w:val="single" w:sz="4" w:space="0" w:color="auto"/>
              <w:right w:val="single" w:sz="4" w:space="0" w:color="auto"/>
            </w:tcBorders>
            <w:vAlign w:val="center"/>
          </w:tcPr>
          <w:p w14:paraId="3938F0C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87A85E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7070F8" w14:textId="77777777" w:rsidR="00950895" w:rsidRPr="00891264" w:rsidRDefault="00950895" w:rsidP="00137C1C">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AAC9D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D03CE" w14:textId="77777777" w:rsidR="00950895" w:rsidRPr="00891264" w:rsidRDefault="00950895" w:rsidP="00137C1C">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57EE78" w14:textId="77777777" w:rsidR="00950895" w:rsidRPr="00891264" w:rsidRDefault="00950895" w:rsidP="00137C1C">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645C8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3E1583"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CC091A" w14:textId="77777777" w:rsidR="00950895" w:rsidRPr="00891264" w:rsidRDefault="00950895" w:rsidP="00137C1C">
            <w:pPr>
              <w:pStyle w:val="TAC"/>
            </w:pPr>
            <w:r w:rsidRPr="00891264">
              <w:t>14-TT</w:t>
            </w:r>
          </w:p>
        </w:tc>
      </w:tr>
      <w:tr w:rsidR="00950895" w:rsidRPr="00891264" w14:paraId="5A412AE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2F5D73" w14:textId="77777777" w:rsidR="00950895" w:rsidRPr="00891264" w:rsidRDefault="00950895" w:rsidP="00137C1C">
            <w:pPr>
              <w:pStyle w:val="TAC"/>
            </w:pPr>
            <w:r w:rsidRPr="00891264">
              <w:t>21</w:t>
            </w:r>
          </w:p>
        </w:tc>
        <w:tc>
          <w:tcPr>
            <w:tcW w:w="988" w:type="dxa"/>
            <w:tcBorders>
              <w:top w:val="single" w:sz="4" w:space="0" w:color="auto"/>
              <w:left w:val="single" w:sz="4" w:space="0" w:color="auto"/>
              <w:bottom w:val="single" w:sz="4" w:space="0" w:color="auto"/>
              <w:right w:val="single" w:sz="4" w:space="0" w:color="auto"/>
            </w:tcBorders>
            <w:vAlign w:val="center"/>
          </w:tcPr>
          <w:p w14:paraId="2D20E58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11992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2E0ADE" w14:textId="77777777" w:rsidR="00950895" w:rsidRPr="00891264" w:rsidRDefault="00950895" w:rsidP="00137C1C">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63D75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905A4" w14:textId="77777777" w:rsidR="00950895" w:rsidRPr="00891264" w:rsidRDefault="00950895" w:rsidP="00137C1C">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6A20BF" w14:textId="77777777" w:rsidR="00950895" w:rsidRPr="00891264" w:rsidRDefault="00950895" w:rsidP="00137C1C">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713C2"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3DC12F"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28FB65" w14:textId="77777777" w:rsidR="00950895" w:rsidRPr="00891264" w:rsidRDefault="00950895" w:rsidP="00137C1C">
            <w:pPr>
              <w:pStyle w:val="TAC"/>
            </w:pPr>
            <w:r w:rsidRPr="00891264">
              <w:t>14-TT</w:t>
            </w:r>
          </w:p>
        </w:tc>
      </w:tr>
      <w:tr w:rsidR="00950895" w:rsidRPr="00891264" w14:paraId="2BA208D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8D31E" w14:textId="77777777" w:rsidR="00950895" w:rsidRPr="00891264" w:rsidRDefault="00950895" w:rsidP="00137C1C">
            <w:pPr>
              <w:pStyle w:val="TAC"/>
            </w:pPr>
            <w:r w:rsidRPr="00891264">
              <w:t>22</w:t>
            </w:r>
          </w:p>
        </w:tc>
        <w:tc>
          <w:tcPr>
            <w:tcW w:w="988" w:type="dxa"/>
            <w:tcBorders>
              <w:top w:val="single" w:sz="4" w:space="0" w:color="auto"/>
              <w:left w:val="single" w:sz="4" w:space="0" w:color="auto"/>
              <w:bottom w:val="single" w:sz="4" w:space="0" w:color="auto"/>
              <w:right w:val="single" w:sz="4" w:space="0" w:color="auto"/>
            </w:tcBorders>
            <w:vAlign w:val="center"/>
          </w:tcPr>
          <w:p w14:paraId="0067D38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A2AD3A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5D5C7" w14:textId="77777777" w:rsidR="00950895" w:rsidRPr="00891264" w:rsidRDefault="00950895" w:rsidP="00137C1C">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E7190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B8AE77" w14:textId="77777777" w:rsidR="00950895" w:rsidRPr="00891264" w:rsidRDefault="00950895" w:rsidP="00137C1C">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09BB2F" w14:textId="77777777" w:rsidR="00950895" w:rsidRPr="00891264" w:rsidRDefault="00950895" w:rsidP="00137C1C">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EDD8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64792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87A3C1" w14:textId="77777777" w:rsidR="00950895" w:rsidRPr="00891264" w:rsidRDefault="00950895" w:rsidP="00137C1C">
            <w:pPr>
              <w:pStyle w:val="TAC"/>
            </w:pPr>
            <w:r w:rsidRPr="00891264">
              <w:t>14-TT</w:t>
            </w:r>
          </w:p>
        </w:tc>
      </w:tr>
      <w:tr w:rsidR="00950895" w:rsidRPr="00891264" w14:paraId="71CF25B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AF9C1" w14:textId="77777777" w:rsidR="00950895" w:rsidRPr="00891264" w:rsidRDefault="00950895" w:rsidP="00137C1C">
            <w:pPr>
              <w:pStyle w:val="TAC"/>
            </w:pPr>
            <w:r w:rsidRPr="00891264">
              <w:t>23</w:t>
            </w:r>
          </w:p>
        </w:tc>
        <w:tc>
          <w:tcPr>
            <w:tcW w:w="988" w:type="dxa"/>
            <w:tcBorders>
              <w:top w:val="single" w:sz="4" w:space="0" w:color="auto"/>
              <w:left w:val="single" w:sz="4" w:space="0" w:color="auto"/>
              <w:bottom w:val="single" w:sz="4" w:space="0" w:color="auto"/>
              <w:right w:val="single" w:sz="4" w:space="0" w:color="auto"/>
            </w:tcBorders>
            <w:vAlign w:val="center"/>
          </w:tcPr>
          <w:p w14:paraId="2B8C111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779C9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BFD894"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E4595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435112" w14:textId="77777777" w:rsidR="00950895" w:rsidRPr="00891264" w:rsidRDefault="00950895" w:rsidP="00137C1C">
            <w:pPr>
              <w:pStyle w:val="TAC"/>
            </w:pPr>
            <w:r w:rsidRPr="00891264">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89E573"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34325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7AF01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5A8C90" w14:textId="77777777" w:rsidR="00950895" w:rsidRPr="00891264" w:rsidRDefault="00950895" w:rsidP="00137C1C">
            <w:pPr>
              <w:pStyle w:val="TAC"/>
            </w:pPr>
            <w:r w:rsidRPr="00891264">
              <w:t>18.5-TT</w:t>
            </w:r>
          </w:p>
        </w:tc>
      </w:tr>
      <w:tr w:rsidR="00950895" w:rsidRPr="00891264" w14:paraId="78BEB944"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78AB1" w14:textId="77777777" w:rsidR="00950895" w:rsidRPr="00891264" w:rsidRDefault="00950895" w:rsidP="00137C1C">
            <w:pPr>
              <w:pStyle w:val="TAC"/>
            </w:pPr>
            <w:r w:rsidRPr="00891264">
              <w:t>24</w:t>
            </w:r>
          </w:p>
        </w:tc>
        <w:tc>
          <w:tcPr>
            <w:tcW w:w="988" w:type="dxa"/>
            <w:tcBorders>
              <w:top w:val="single" w:sz="4" w:space="0" w:color="auto"/>
              <w:left w:val="single" w:sz="4" w:space="0" w:color="auto"/>
              <w:bottom w:val="single" w:sz="4" w:space="0" w:color="auto"/>
              <w:right w:val="single" w:sz="4" w:space="0" w:color="auto"/>
            </w:tcBorders>
            <w:vAlign w:val="center"/>
          </w:tcPr>
          <w:p w14:paraId="77C089A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06CE3D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6CAC5B"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CFA5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BBFEC6"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29A363"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6DBBF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D01F7B"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547FFC" w14:textId="77777777" w:rsidR="00950895" w:rsidRPr="00891264" w:rsidRDefault="00950895" w:rsidP="00137C1C">
            <w:pPr>
              <w:pStyle w:val="TAC"/>
            </w:pPr>
            <w:r w:rsidRPr="00891264">
              <w:t>16-TT</w:t>
            </w:r>
          </w:p>
        </w:tc>
      </w:tr>
      <w:tr w:rsidR="00950895" w:rsidRPr="00891264" w14:paraId="13C6AA12"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653EC" w14:textId="77777777" w:rsidR="00950895" w:rsidRPr="00891264" w:rsidRDefault="00950895" w:rsidP="00137C1C">
            <w:pPr>
              <w:pStyle w:val="TAC"/>
            </w:pPr>
            <w:r w:rsidRPr="00891264">
              <w:t>25</w:t>
            </w:r>
          </w:p>
        </w:tc>
        <w:tc>
          <w:tcPr>
            <w:tcW w:w="988" w:type="dxa"/>
            <w:tcBorders>
              <w:top w:val="single" w:sz="4" w:space="0" w:color="auto"/>
              <w:left w:val="single" w:sz="4" w:space="0" w:color="auto"/>
              <w:bottom w:val="single" w:sz="4" w:space="0" w:color="auto"/>
              <w:right w:val="single" w:sz="4" w:space="0" w:color="auto"/>
            </w:tcBorders>
            <w:vAlign w:val="center"/>
          </w:tcPr>
          <w:p w14:paraId="045E661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47E722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EDB25B"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E040B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0CA9C"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0999BE"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5BC40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7CD8C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950AA7" w14:textId="77777777" w:rsidR="00950895" w:rsidRPr="00891264" w:rsidRDefault="00950895" w:rsidP="00137C1C">
            <w:pPr>
              <w:pStyle w:val="TAC"/>
            </w:pPr>
            <w:r w:rsidRPr="00891264">
              <w:t>16-TT</w:t>
            </w:r>
          </w:p>
        </w:tc>
      </w:tr>
      <w:tr w:rsidR="00950895" w:rsidRPr="00891264" w14:paraId="6C9296DD"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42B0" w14:textId="77777777" w:rsidR="00950895" w:rsidRPr="00891264" w:rsidRDefault="00950895" w:rsidP="00137C1C">
            <w:pPr>
              <w:pStyle w:val="TAC"/>
            </w:pPr>
            <w:r w:rsidRPr="00891264">
              <w:t>26</w:t>
            </w:r>
          </w:p>
        </w:tc>
        <w:tc>
          <w:tcPr>
            <w:tcW w:w="988" w:type="dxa"/>
            <w:tcBorders>
              <w:top w:val="single" w:sz="4" w:space="0" w:color="auto"/>
              <w:left w:val="single" w:sz="4" w:space="0" w:color="auto"/>
              <w:bottom w:val="single" w:sz="4" w:space="0" w:color="auto"/>
              <w:right w:val="single" w:sz="4" w:space="0" w:color="auto"/>
            </w:tcBorders>
            <w:vAlign w:val="center"/>
          </w:tcPr>
          <w:p w14:paraId="4546451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3D52D1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2FABDE"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E1155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FBFB66"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E867A0"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DC2A7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4BED7"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A01C4" w14:textId="77777777" w:rsidR="00950895" w:rsidRPr="00891264" w:rsidRDefault="00950895" w:rsidP="00137C1C">
            <w:pPr>
              <w:pStyle w:val="TAC"/>
            </w:pPr>
            <w:r w:rsidRPr="00891264">
              <w:t>16-TT</w:t>
            </w:r>
          </w:p>
        </w:tc>
      </w:tr>
      <w:tr w:rsidR="00950895" w:rsidRPr="00891264" w14:paraId="4614866D"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2943F" w14:textId="77777777" w:rsidR="00950895" w:rsidRPr="00891264" w:rsidRDefault="00950895" w:rsidP="00137C1C">
            <w:pPr>
              <w:pStyle w:val="TAC"/>
            </w:pPr>
            <w:r w:rsidRPr="00891264">
              <w:t>27</w:t>
            </w:r>
          </w:p>
        </w:tc>
        <w:tc>
          <w:tcPr>
            <w:tcW w:w="988" w:type="dxa"/>
            <w:tcBorders>
              <w:top w:val="single" w:sz="4" w:space="0" w:color="auto"/>
              <w:left w:val="single" w:sz="4" w:space="0" w:color="auto"/>
              <w:bottom w:val="single" w:sz="4" w:space="0" w:color="auto"/>
              <w:right w:val="single" w:sz="4" w:space="0" w:color="auto"/>
            </w:tcBorders>
            <w:vAlign w:val="center"/>
          </w:tcPr>
          <w:p w14:paraId="33EE076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9E13EA"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6EE5A1"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6C215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48B863"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D69272"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BCE92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49001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954F6B" w14:textId="77777777" w:rsidR="00950895" w:rsidRPr="00891264" w:rsidRDefault="00950895" w:rsidP="00137C1C">
            <w:pPr>
              <w:pStyle w:val="TAC"/>
            </w:pPr>
            <w:r w:rsidRPr="00891264">
              <w:t>18-TT</w:t>
            </w:r>
          </w:p>
        </w:tc>
      </w:tr>
      <w:tr w:rsidR="00950895" w:rsidRPr="00891264" w14:paraId="1196F22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5D32D" w14:textId="77777777" w:rsidR="00950895" w:rsidRPr="00891264" w:rsidRDefault="00950895" w:rsidP="00137C1C">
            <w:pPr>
              <w:pStyle w:val="TAC"/>
            </w:pPr>
            <w:r w:rsidRPr="00891264">
              <w:t>28</w:t>
            </w:r>
          </w:p>
        </w:tc>
        <w:tc>
          <w:tcPr>
            <w:tcW w:w="988" w:type="dxa"/>
            <w:tcBorders>
              <w:top w:val="single" w:sz="4" w:space="0" w:color="auto"/>
              <w:left w:val="single" w:sz="4" w:space="0" w:color="auto"/>
              <w:bottom w:val="single" w:sz="4" w:space="0" w:color="auto"/>
              <w:right w:val="single" w:sz="4" w:space="0" w:color="auto"/>
            </w:tcBorders>
            <w:vAlign w:val="center"/>
          </w:tcPr>
          <w:p w14:paraId="6F33151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5BC6EC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F32301"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92E59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7E67A8"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5B92C4"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1A310F"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D8EDB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2409C0" w14:textId="77777777" w:rsidR="00950895" w:rsidRPr="00891264" w:rsidRDefault="00950895" w:rsidP="00137C1C">
            <w:pPr>
              <w:pStyle w:val="TAC"/>
            </w:pPr>
            <w:r w:rsidRPr="00891264">
              <w:t>16-TT</w:t>
            </w:r>
          </w:p>
        </w:tc>
      </w:tr>
      <w:tr w:rsidR="00950895" w:rsidRPr="00891264" w14:paraId="129D609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48F1E" w14:textId="77777777" w:rsidR="00950895" w:rsidRPr="00891264" w:rsidRDefault="00950895" w:rsidP="00137C1C">
            <w:pPr>
              <w:pStyle w:val="TAC"/>
            </w:pPr>
            <w:r w:rsidRPr="00891264">
              <w:t>29</w:t>
            </w:r>
          </w:p>
        </w:tc>
        <w:tc>
          <w:tcPr>
            <w:tcW w:w="988" w:type="dxa"/>
            <w:tcBorders>
              <w:top w:val="single" w:sz="4" w:space="0" w:color="auto"/>
              <w:left w:val="single" w:sz="4" w:space="0" w:color="auto"/>
              <w:bottom w:val="single" w:sz="4" w:space="0" w:color="auto"/>
              <w:right w:val="single" w:sz="4" w:space="0" w:color="auto"/>
            </w:tcBorders>
            <w:vAlign w:val="center"/>
          </w:tcPr>
          <w:p w14:paraId="038360A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1F5F4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95F4C3"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BC6D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68E6F3"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70C9DF"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FD68CC"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AA2C7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784FE2" w14:textId="77777777" w:rsidR="00950895" w:rsidRPr="00891264" w:rsidRDefault="00950895" w:rsidP="00137C1C">
            <w:pPr>
              <w:pStyle w:val="TAC"/>
            </w:pPr>
            <w:r w:rsidRPr="00891264">
              <w:t>16-TT</w:t>
            </w:r>
          </w:p>
        </w:tc>
      </w:tr>
      <w:tr w:rsidR="00950895" w:rsidRPr="00891264" w14:paraId="5A9DC56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FC312" w14:textId="77777777" w:rsidR="00950895" w:rsidRPr="00891264" w:rsidRDefault="00950895" w:rsidP="00137C1C">
            <w:pPr>
              <w:pStyle w:val="TAC"/>
            </w:pPr>
            <w:r w:rsidRPr="00891264">
              <w:t>30</w:t>
            </w:r>
          </w:p>
        </w:tc>
        <w:tc>
          <w:tcPr>
            <w:tcW w:w="988" w:type="dxa"/>
            <w:tcBorders>
              <w:top w:val="single" w:sz="4" w:space="0" w:color="auto"/>
              <w:left w:val="single" w:sz="4" w:space="0" w:color="auto"/>
              <w:bottom w:val="single" w:sz="4" w:space="0" w:color="auto"/>
              <w:right w:val="single" w:sz="4" w:space="0" w:color="auto"/>
            </w:tcBorders>
            <w:vAlign w:val="center"/>
          </w:tcPr>
          <w:p w14:paraId="383B5C3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84C5E5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CB7B89"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4EE10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1BB478"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E71ACA"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FB7DE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196AB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20EFD7" w14:textId="77777777" w:rsidR="00950895" w:rsidRPr="00891264" w:rsidRDefault="00950895" w:rsidP="00137C1C">
            <w:pPr>
              <w:pStyle w:val="TAC"/>
            </w:pPr>
            <w:r w:rsidRPr="00891264">
              <w:t>16-TT</w:t>
            </w:r>
          </w:p>
        </w:tc>
      </w:tr>
      <w:tr w:rsidR="00950895" w:rsidRPr="00891264" w14:paraId="48C20C0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AAC008" w14:textId="77777777" w:rsidR="00950895" w:rsidRPr="00891264" w:rsidRDefault="00950895" w:rsidP="00137C1C">
            <w:pPr>
              <w:pStyle w:val="TAC"/>
            </w:pPr>
            <w:r w:rsidRPr="00891264">
              <w:t>31</w:t>
            </w:r>
          </w:p>
        </w:tc>
        <w:tc>
          <w:tcPr>
            <w:tcW w:w="988" w:type="dxa"/>
            <w:tcBorders>
              <w:top w:val="single" w:sz="4" w:space="0" w:color="auto"/>
              <w:left w:val="single" w:sz="4" w:space="0" w:color="auto"/>
              <w:bottom w:val="single" w:sz="4" w:space="0" w:color="auto"/>
              <w:right w:val="single" w:sz="4" w:space="0" w:color="auto"/>
            </w:tcBorders>
            <w:vAlign w:val="center"/>
          </w:tcPr>
          <w:p w14:paraId="3E95D4E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515DEF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1767ED" w14:textId="77777777" w:rsidR="00950895" w:rsidRPr="00891264" w:rsidRDefault="00950895" w:rsidP="00137C1C">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FA996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DD02DB" w14:textId="77777777" w:rsidR="00950895" w:rsidRPr="00891264" w:rsidRDefault="00950895" w:rsidP="00137C1C">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C359A2"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528007"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068720"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7AB6C2" w14:textId="77777777" w:rsidR="00950895" w:rsidRPr="00891264" w:rsidRDefault="00950895" w:rsidP="00137C1C">
            <w:pPr>
              <w:pStyle w:val="TAC"/>
            </w:pPr>
            <w:r w:rsidRPr="00891264">
              <w:t>15.5-TT</w:t>
            </w:r>
          </w:p>
        </w:tc>
      </w:tr>
      <w:tr w:rsidR="00950895" w:rsidRPr="00891264" w14:paraId="0A08D2A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54B41F" w14:textId="77777777" w:rsidR="00950895" w:rsidRPr="00891264" w:rsidRDefault="00950895" w:rsidP="00137C1C">
            <w:pPr>
              <w:pStyle w:val="TAC"/>
            </w:pPr>
            <w:r w:rsidRPr="00891264">
              <w:t>32</w:t>
            </w:r>
          </w:p>
        </w:tc>
        <w:tc>
          <w:tcPr>
            <w:tcW w:w="988" w:type="dxa"/>
            <w:tcBorders>
              <w:top w:val="single" w:sz="4" w:space="0" w:color="auto"/>
              <w:left w:val="single" w:sz="4" w:space="0" w:color="auto"/>
              <w:bottom w:val="single" w:sz="4" w:space="0" w:color="auto"/>
              <w:right w:val="single" w:sz="4" w:space="0" w:color="auto"/>
            </w:tcBorders>
            <w:vAlign w:val="center"/>
          </w:tcPr>
          <w:p w14:paraId="678EF6F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A4EBD8"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F8AB50" w14:textId="77777777" w:rsidR="00950895" w:rsidRPr="00891264" w:rsidRDefault="00950895" w:rsidP="00137C1C">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D100F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1FDD73" w14:textId="77777777" w:rsidR="00950895" w:rsidRPr="00891264" w:rsidRDefault="00950895" w:rsidP="00137C1C">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7F620F"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E1DF2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3983E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85EE04" w14:textId="77777777" w:rsidR="00950895" w:rsidRPr="00891264" w:rsidRDefault="00950895" w:rsidP="00137C1C">
            <w:pPr>
              <w:pStyle w:val="TAC"/>
            </w:pPr>
            <w:r w:rsidRPr="00891264">
              <w:t>15.5-TT</w:t>
            </w:r>
          </w:p>
        </w:tc>
      </w:tr>
      <w:tr w:rsidR="00950895" w:rsidRPr="00891264" w14:paraId="765A52D5"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69AFB" w14:textId="77777777" w:rsidR="00950895" w:rsidRPr="00891264" w:rsidRDefault="00950895" w:rsidP="00137C1C">
            <w:pPr>
              <w:pStyle w:val="TAC"/>
            </w:pPr>
            <w:r w:rsidRPr="00891264">
              <w:t>33</w:t>
            </w:r>
          </w:p>
        </w:tc>
        <w:tc>
          <w:tcPr>
            <w:tcW w:w="988" w:type="dxa"/>
            <w:tcBorders>
              <w:top w:val="single" w:sz="4" w:space="0" w:color="auto"/>
              <w:left w:val="single" w:sz="4" w:space="0" w:color="auto"/>
              <w:bottom w:val="single" w:sz="4" w:space="0" w:color="auto"/>
              <w:right w:val="single" w:sz="4" w:space="0" w:color="auto"/>
            </w:tcBorders>
            <w:vAlign w:val="center"/>
          </w:tcPr>
          <w:p w14:paraId="39F4384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92000FA"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D25EAD" w14:textId="77777777" w:rsidR="00950895" w:rsidRPr="00891264" w:rsidRDefault="00950895" w:rsidP="00137C1C">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6BCE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9001E" w14:textId="77777777" w:rsidR="00950895" w:rsidRPr="00891264" w:rsidRDefault="00950895" w:rsidP="00137C1C">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566CD2"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9979B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E07CD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1FFAD" w14:textId="77777777" w:rsidR="00950895" w:rsidRPr="00891264" w:rsidRDefault="00950895" w:rsidP="00137C1C">
            <w:pPr>
              <w:pStyle w:val="TAC"/>
            </w:pPr>
            <w:r w:rsidRPr="00891264">
              <w:t>15.5-TT</w:t>
            </w:r>
          </w:p>
        </w:tc>
      </w:tr>
      <w:tr w:rsidR="00950895" w:rsidRPr="00891264" w14:paraId="14E6E0D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289E0F" w14:textId="77777777" w:rsidR="00950895" w:rsidRPr="00891264" w:rsidRDefault="00950895" w:rsidP="00137C1C">
            <w:pPr>
              <w:pStyle w:val="TAC"/>
            </w:pPr>
            <w:r w:rsidRPr="00891264">
              <w:t>34</w:t>
            </w:r>
          </w:p>
        </w:tc>
        <w:tc>
          <w:tcPr>
            <w:tcW w:w="988" w:type="dxa"/>
            <w:tcBorders>
              <w:top w:val="single" w:sz="4" w:space="0" w:color="auto"/>
              <w:left w:val="single" w:sz="4" w:space="0" w:color="auto"/>
              <w:bottom w:val="single" w:sz="4" w:space="0" w:color="auto"/>
              <w:right w:val="single" w:sz="4" w:space="0" w:color="auto"/>
            </w:tcBorders>
            <w:vAlign w:val="center"/>
          </w:tcPr>
          <w:p w14:paraId="6B444F7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6AA1E1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5050D0" w14:textId="77777777" w:rsidR="00950895" w:rsidRPr="00891264" w:rsidRDefault="00950895" w:rsidP="00137C1C">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38FED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95A904" w14:textId="77777777" w:rsidR="00950895" w:rsidRPr="00891264" w:rsidRDefault="00950895" w:rsidP="00137C1C">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81E4A8" w14:textId="77777777" w:rsidR="00950895" w:rsidRPr="00891264" w:rsidRDefault="00950895" w:rsidP="00137C1C">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2DD19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CDFEB8"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B1BE86" w14:textId="77777777" w:rsidR="00950895" w:rsidRPr="00891264" w:rsidRDefault="00950895" w:rsidP="00137C1C">
            <w:pPr>
              <w:pStyle w:val="TAC"/>
            </w:pPr>
            <w:r w:rsidRPr="00891264">
              <w:t>11-TT</w:t>
            </w:r>
          </w:p>
        </w:tc>
      </w:tr>
      <w:tr w:rsidR="00950895" w:rsidRPr="00891264" w14:paraId="505CE7B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4B65FF" w14:textId="77777777" w:rsidR="00950895" w:rsidRPr="00891264" w:rsidRDefault="00950895" w:rsidP="00137C1C">
            <w:pPr>
              <w:pStyle w:val="TAC"/>
            </w:pPr>
            <w:r w:rsidRPr="00891264">
              <w:t>35</w:t>
            </w:r>
          </w:p>
        </w:tc>
        <w:tc>
          <w:tcPr>
            <w:tcW w:w="988" w:type="dxa"/>
            <w:tcBorders>
              <w:top w:val="single" w:sz="4" w:space="0" w:color="auto"/>
              <w:left w:val="single" w:sz="4" w:space="0" w:color="auto"/>
              <w:bottom w:val="single" w:sz="4" w:space="0" w:color="auto"/>
              <w:right w:val="single" w:sz="4" w:space="0" w:color="auto"/>
            </w:tcBorders>
            <w:vAlign w:val="center"/>
          </w:tcPr>
          <w:p w14:paraId="7F94F10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F0850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2BF00E" w14:textId="77777777" w:rsidR="00950895" w:rsidRPr="00891264" w:rsidRDefault="00950895" w:rsidP="00137C1C">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A4F76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B39AE8" w14:textId="77777777" w:rsidR="00950895" w:rsidRPr="00891264" w:rsidRDefault="00950895" w:rsidP="00137C1C">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4A9F7B" w14:textId="77777777" w:rsidR="00950895" w:rsidRPr="00891264" w:rsidRDefault="00950895" w:rsidP="00137C1C">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50C6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4A63CC"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E37DC6" w14:textId="77777777" w:rsidR="00950895" w:rsidRPr="00891264" w:rsidRDefault="00950895" w:rsidP="00137C1C">
            <w:pPr>
              <w:pStyle w:val="TAC"/>
            </w:pPr>
            <w:r w:rsidRPr="00891264">
              <w:t>11-TT</w:t>
            </w:r>
          </w:p>
        </w:tc>
      </w:tr>
      <w:tr w:rsidR="00950895" w:rsidRPr="00891264" w14:paraId="0B9AB2E5"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29966" w14:textId="77777777" w:rsidR="00950895" w:rsidRPr="00891264" w:rsidRDefault="00950895" w:rsidP="00137C1C">
            <w:pPr>
              <w:pStyle w:val="TAC"/>
            </w:pPr>
            <w:r w:rsidRPr="00891264">
              <w:t>36</w:t>
            </w:r>
          </w:p>
        </w:tc>
        <w:tc>
          <w:tcPr>
            <w:tcW w:w="988" w:type="dxa"/>
            <w:tcBorders>
              <w:top w:val="single" w:sz="4" w:space="0" w:color="auto"/>
              <w:left w:val="single" w:sz="4" w:space="0" w:color="auto"/>
              <w:bottom w:val="single" w:sz="4" w:space="0" w:color="auto"/>
              <w:right w:val="single" w:sz="4" w:space="0" w:color="auto"/>
            </w:tcBorders>
            <w:vAlign w:val="center"/>
          </w:tcPr>
          <w:p w14:paraId="0B3394D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4E15A6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56BD8" w14:textId="77777777" w:rsidR="00950895" w:rsidRPr="00891264" w:rsidRDefault="00950895" w:rsidP="00137C1C">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171C2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0DAF7" w14:textId="77777777" w:rsidR="00950895" w:rsidRPr="00891264" w:rsidRDefault="00950895" w:rsidP="00137C1C">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FD0FCA" w14:textId="77777777" w:rsidR="00950895" w:rsidRPr="00891264" w:rsidRDefault="00950895" w:rsidP="00137C1C">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53C55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C5CE4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8669EE" w14:textId="77777777" w:rsidR="00950895" w:rsidRPr="00891264" w:rsidRDefault="00950895" w:rsidP="00137C1C">
            <w:pPr>
              <w:pStyle w:val="TAC"/>
            </w:pPr>
            <w:r w:rsidRPr="00891264">
              <w:t>11-TT</w:t>
            </w:r>
          </w:p>
        </w:tc>
      </w:tr>
      <w:tr w:rsidR="00950895" w:rsidRPr="00891264" w14:paraId="45A8095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CDB017" w14:textId="77777777" w:rsidR="00950895" w:rsidRPr="00891264" w:rsidRDefault="00950895" w:rsidP="00137C1C">
            <w:pPr>
              <w:pStyle w:val="TAC"/>
            </w:pPr>
            <w:r w:rsidRPr="00891264">
              <w:t>37</w:t>
            </w:r>
          </w:p>
        </w:tc>
        <w:tc>
          <w:tcPr>
            <w:tcW w:w="988" w:type="dxa"/>
            <w:tcBorders>
              <w:top w:val="single" w:sz="4" w:space="0" w:color="auto"/>
              <w:left w:val="single" w:sz="4" w:space="0" w:color="auto"/>
              <w:bottom w:val="single" w:sz="4" w:space="0" w:color="auto"/>
              <w:right w:val="single" w:sz="4" w:space="0" w:color="auto"/>
            </w:tcBorders>
            <w:vAlign w:val="center"/>
          </w:tcPr>
          <w:p w14:paraId="15E9455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15CC0F"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4230CB"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56B15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DD3489"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3549E3"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6032F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906C6D"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9C4FA3" w14:textId="77777777" w:rsidR="00950895" w:rsidRPr="00891264" w:rsidRDefault="00950895" w:rsidP="00137C1C">
            <w:pPr>
              <w:pStyle w:val="TAC"/>
            </w:pPr>
            <w:r w:rsidRPr="00891264">
              <w:t>19.5</w:t>
            </w:r>
            <w:r w:rsidRPr="00891264">
              <w:rPr>
                <w:rFonts w:eastAsia="Cambria Math"/>
                <w:lang w:eastAsia="zh-CN"/>
              </w:rPr>
              <w:t xml:space="preserve"> </w:t>
            </w:r>
            <w:r w:rsidRPr="00891264">
              <w:t>- TT</w:t>
            </w:r>
          </w:p>
        </w:tc>
      </w:tr>
      <w:tr w:rsidR="00950895" w:rsidRPr="00891264" w14:paraId="7A0EDDC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7B2260" w14:textId="77777777" w:rsidR="00950895" w:rsidRPr="00891264" w:rsidRDefault="00950895" w:rsidP="00137C1C">
            <w:pPr>
              <w:pStyle w:val="TAC"/>
            </w:pPr>
            <w:r w:rsidRPr="00891264">
              <w:t>38</w:t>
            </w:r>
          </w:p>
        </w:tc>
        <w:tc>
          <w:tcPr>
            <w:tcW w:w="988" w:type="dxa"/>
            <w:tcBorders>
              <w:top w:val="single" w:sz="4" w:space="0" w:color="auto"/>
              <w:left w:val="single" w:sz="4" w:space="0" w:color="auto"/>
              <w:bottom w:val="single" w:sz="4" w:space="0" w:color="auto"/>
              <w:right w:val="single" w:sz="4" w:space="0" w:color="auto"/>
            </w:tcBorders>
            <w:vAlign w:val="center"/>
          </w:tcPr>
          <w:p w14:paraId="40E2999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029F73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FEB566"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820CE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34F346"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658E9B"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1CC9C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54EF9"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63A071" w14:textId="77777777" w:rsidR="00950895" w:rsidRPr="00891264" w:rsidRDefault="00950895" w:rsidP="00137C1C">
            <w:pPr>
              <w:pStyle w:val="TAC"/>
            </w:pPr>
            <w:r w:rsidRPr="00891264">
              <w:t>19.5</w:t>
            </w:r>
            <w:r w:rsidRPr="00891264">
              <w:rPr>
                <w:rFonts w:eastAsia="Cambria Math"/>
                <w:lang w:eastAsia="zh-CN"/>
              </w:rPr>
              <w:t xml:space="preserve"> </w:t>
            </w:r>
            <w:r w:rsidRPr="00891264">
              <w:t>- TT</w:t>
            </w:r>
          </w:p>
        </w:tc>
      </w:tr>
      <w:tr w:rsidR="00950895" w:rsidRPr="00891264" w14:paraId="2E84BE6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5FD7A4" w14:textId="77777777" w:rsidR="00950895" w:rsidRPr="00891264" w:rsidRDefault="00950895" w:rsidP="00137C1C">
            <w:pPr>
              <w:pStyle w:val="TAC"/>
            </w:pPr>
            <w:r w:rsidRPr="00891264">
              <w:t>39</w:t>
            </w:r>
          </w:p>
        </w:tc>
        <w:tc>
          <w:tcPr>
            <w:tcW w:w="988" w:type="dxa"/>
            <w:tcBorders>
              <w:top w:val="single" w:sz="4" w:space="0" w:color="auto"/>
              <w:left w:val="single" w:sz="4" w:space="0" w:color="auto"/>
              <w:bottom w:val="single" w:sz="4" w:space="0" w:color="auto"/>
              <w:right w:val="single" w:sz="4" w:space="0" w:color="auto"/>
            </w:tcBorders>
            <w:vAlign w:val="center"/>
          </w:tcPr>
          <w:p w14:paraId="22E0843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A3D49CA"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447E02"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A2F25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379E64"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C4314E"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A4420C"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868F7D"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3B930A" w14:textId="77777777" w:rsidR="00950895" w:rsidRPr="00891264" w:rsidRDefault="00950895" w:rsidP="00137C1C">
            <w:pPr>
              <w:pStyle w:val="TAC"/>
            </w:pPr>
            <w:r w:rsidRPr="00891264">
              <w:t>20</w:t>
            </w:r>
            <w:r w:rsidRPr="00891264">
              <w:rPr>
                <w:rFonts w:eastAsia="Cambria Math"/>
                <w:lang w:eastAsia="zh-CN"/>
              </w:rPr>
              <w:t xml:space="preserve"> </w:t>
            </w:r>
            <w:r w:rsidRPr="00891264">
              <w:t>- TT</w:t>
            </w:r>
          </w:p>
        </w:tc>
      </w:tr>
      <w:tr w:rsidR="00950895" w:rsidRPr="00891264" w14:paraId="6885C049" w14:textId="77777777" w:rsidTr="00137C1C">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5883740"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5BC6BF0"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6E2E9226" w14:textId="77777777" w:rsidR="00950895" w:rsidRPr="00891264" w:rsidRDefault="00950895" w:rsidP="00950895"/>
    <w:p w14:paraId="0BA9AFA6" w14:textId="77777777" w:rsidR="00950895" w:rsidRPr="00891264" w:rsidRDefault="00950895" w:rsidP="00950895">
      <w:pPr>
        <w:pStyle w:val="TH"/>
      </w:pPr>
      <w:r w:rsidRPr="00891264">
        <w:lastRenderedPageBreak/>
        <w:t>Table 6.2.2.5-3: UE Power Class test requirements (for Bands n48, n77, n78, n79)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950895" w:rsidRPr="00891264" w14:paraId="1E3B404E" w14:textId="77777777" w:rsidTr="00137C1C">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41FE4" w14:textId="77777777" w:rsidR="00950895" w:rsidRPr="00891264" w:rsidRDefault="00950895" w:rsidP="00137C1C">
            <w:pPr>
              <w:pStyle w:val="TAH"/>
            </w:pPr>
            <w:r w:rsidRPr="00891264">
              <w:t>Test ID</w:t>
            </w:r>
          </w:p>
        </w:tc>
        <w:tc>
          <w:tcPr>
            <w:tcW w:w="984" w:type="dxa"/>
            <w:tcBorders>
              <w:top w:val="single" w:sz="4" w:space="0" w:color="auto"/>
              <w:left w:val="single" w:sz="4" w:space="0" w:color="auto"/>
              <w:bottom w:val="single" w:sz="4" w:space="0" w:color="auto"/>
              <w:right w:val="single" w:sz="4" w:space="0" w:color="auto"/>
            </w:tcBorders>
            <w:vAlign w:val="center"/>
          </w:tcPr>
          <w:p w14:paraId="0A08243B"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756299F6"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2B96ADA"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E450A07" w14:textId="77777777" w:rsidR="00950895" w:rsidRPr="00891264" w:rsidRDefault="00950895" w:rsidP="00137C1C">
            <w:pPr>
              <w:pStyle w:val="TAH"/>
            </w:pPr>
            <w:r w:rsidRPr="00891264">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EB0C5" w14:textId="77777777" w:rsidR="00950895" w:rsidRPr="00891264" w:rsidRDefault="00950895" w:rsidP="00137C1C">
            <w:pPr>
              <w:pStyle w:val="TAH"/>
            </w:pPr>
            <w:r w:rsidRPr="00891264">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043B8"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2AEA0"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22697"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F2913"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32779CEA" w14:textId="77777777" w:rsidR="00950895" w:rsidRPr="00891264" w:rsidRDefault="00950895" w:rsidP="00137C1C">
            <w:pPr>
              <w:pStyle w:val="TAH"/>
            </w:pPr>
            <w:r w:rsidRPr="00891264">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B7CC6" w14:textId="77777777" w:rsidR="00950895" w:rsidRPr="00891264" w:rsidRDefault="00950895" w:rsidP="00137C1C">
            <w:pPr>
              <w:pStyle w:val="TAH"/>
            </w:pPr>
            <w:r w:rsidRPr="00891264">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E8182" w14:textId="77777777" w:rsidR="00950895" w:rsidRPr="00891264" w:rsidRDefault="00950895" w:rsidP="00137C1C">
            <w:pPr>
              <w:pStyle w:val="TAH"/>
            </w:pPr>
            <w:r w:rsidRPr="00891264">
              <w:t>Lower limit (dBm)</w:t>
            </w:r>
          </w:p>
        </w:tc>
      </w:tr>
      <w:tr w:rsidR="00950895" w:rsidRPr="00891264" w14:paraId="11E31D18"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21EAF46" w14:textId="77777777" w:rsidR="00950895" w:rsidRPr="00891264" w:rsidRDefault="00950895" w:rsidP="00137C1C">
            <w:pPr>
              <w:pStyle w:val="TAC"/>
            </w:pPr>
            <w:r w:rsidRPr="00891264">
              <w:t>1</w:t>
            </w:r>
          </w:p>
        </w:tc>
        <w:tc>
          <w:tcPr>
            <w:tcW w:w="984" w:type="dxa"/>
            <w:tcBorders>
              <w:top w:val="single" w:sz="4" w:space="0" w:color="auto"/>
              <w:left w:val="single" w:sz="4" w:space="0" w:color="auto"/>
              <w:bottom w:val="single" w:sz="4" w:space="0" w:color="auto"/>
              <w:right w:val="single" w:sz="4" w:space="0" w:color="auto"/>
            </w:tcBorders>
            <w:vAlign w:val="center"/>
          </w:tcPr>
          <w:p w14:paraId="4E37007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F190476"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CCDDAF" w14:textId="77777777" w:rsidR="00950895" w:rsidRPr="00891264" w:rsidRDefault="00950895" w:rsidP="00137C1C">
            <w:pPr>
              <w:pStyle w:val="TAC"/>
            </w:pPr>
            <w:r w:rsidRPr="00891264">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172F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845941" w14:textId="77777777" w:rsidR="00950895" w:rsidRPr="00891264" w:rsidRDefault="00950895" w:rsidP="00137C1C">
            <w:pPr>
              <w:pStyle w:val="TAC"/>
            </w:pPr>
            <w:r w:rsidRPr="00891264">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60DF31"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5F26B3"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5CA14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A505F9" w14:textId="77777777" w:rsidR="00950895" w:rsidRPr="00891264" w:rsidRDefault="00950895" w:rsidP="00137C1C">
            <w:pPr>
              <w:pStyle w:val="TAC"/>
            </w:pPr>
            <w:r w:rsidRPr="00891264">
              <w:t>22.8</w:t>
            </w:r>
            <w:r w:rsidRPr="00891264">
              <w:rPr>
                <w:rFonts w:eastAsia="等线"/>
              </w:rPr>
              <w:t xml:space="preserve"> </w:t>
            </w:r>
            <w:r w:rsidRPr="00891264">
              <w:t>- TT</w:t>
            </w:r>
          </w:p>
        </w:tc>
      </w:tr>
      <w:tr w:rsidR="00950895" w:rsidRPr="00891264" w14:paraId="7237005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DFCA1B" w14:textId="77777777" w:rsidR="00950895" w:rsidRPr="00891264" w:rsidRDefault="00950895" w:rsidP="00137C1C">
            <w:pPr>
              <w:pStyle w:val="TAC"/>
            </w:pPr>
            <w:r w:rsidRPr="00891264">
              <w:t>2</w:t>
            </w:r>
          </w:p>
        </w:tc>
        <w:tc>
          <w:tcPr>
            <w:tcW w:w="984" w:type="dxa"/>
            <w:tcBorders>
              <w:top w:val="single" w:sz="4" w:space="0" w:color="auto"/>
              <w:left w:val="single" w:sz="4" w:space="0" w:color="auto"/>
              <w:bottom w:val="single" w:sz="4" w:space="0" w:color="auto"/>
              <w:right w:val="single" w:sz="4" w:space="0" w:color="auto"/>
            </w:tcBorders>
            <w:vAlign w:val="center"/>
          </w:tcPr>
          <w:p w14:paraId="345943F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F91A350"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331791"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1BF7E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025E37"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E54323"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4D89C8"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AB7EF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E33BF1A" w14:textId="77777777" w:rsidR="00950895" w:rsidRPr="00891264" w:rsidRDefault="00950895" w:rsidP="00137C1C">
            <w:pPr>
              <w:pStyle w:val="TAC"/>
            </w:pPr>
            <w:r w:rsidRPr="00891264">
              <w:rPr>
                <w:lang w:eastAsia="zh-CN"/>
              </w:rPr>
              <w:t>19</w:t>
            </w:r>
            <w:r w:rsidRPr="00891264">
              <w:t>.5</w:t>
            </w:r>
            <w:r w:rsidRPr="00891264">
              <w:rPr>
                <w:rFonts w:eastAsia="等线"/>
                <w:lang w:eastAsia="zh-CN"/>
              </w:rPr>
              <w:t xml:space="preserve"> </w:t>
            </w:r>
            <w:r w:rsidRPr="00891264">
              <w:t>- TT</w:t>
            </w:r>
          </w:p>
        </w:tc>
      </w:tr>
      <w:tr w:rsidR="00950895" w:rsidRPr="00891264" w14:paraId="5E7CEAC1"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314F6C7" w14:textId="77777777" w:rsidR="00950895" w:rsidRPr="00891264" w:rsidRDefault="00950895" w:rsidP="00137C1C">
            <w:pPr>
              <w:pStyle w:val="TAC"/>
            </w:pPr>
            <w:r w:rsidRPr="00891264">
              <w:t>3</w:t>
            </w:r>
          </w:p>
        </w:tc>
        <w:tc>
          <w:tcPr>
            <w:tcW w:w="984" w:type="dxa"/>
            <w:tcBorders>
              <w:top w:val="single" w:sz="4" w:space="0" w:color="auto"/>
              <w:left w:val="single" w:sz="4" w:space="0" w:color="auto"/>
              <w:bottom w:val="single" w:sz="4" w:space="0" w:color="auto"/>
              <w:right w:val="single" w:sz="4" w:space="0" w:color="auto"/>
            </w:tcBorders>
            <w:vAlign w:val="center"/>
          </w:tcPr>
          <w:p w14:paraId="164BFCC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C2DE30A"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6BFB09"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8A3A3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E962A5"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7A3306"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045A4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081B3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0A4EC7" w14:textId="77777777" w:rsidR="00950895" w:rsidRPr="00891264" w:rsidRDefault="00950895" w:rsidP="00137C1C">
            <w:pPr>
              <w:pStyle w:val="TAC"/>
            </w:pPr>
            <w:r w:rsidRPr="00891264">
              <w:rPr>
                <w:lang w:eastAsia="zh-CN"/>
              </w:rPr>
              <w:t>19</w:t>
            </w:r>
            <w:r w:rsidRPr="00891264">
              <w:t>.5</w:t>
            </w:r>
            <w:r w:rsidRPr="00891264">
              <w:rPr>
                <w:rFonts w:eastAsia="等线"/>
                <w:lang w:eastAsia="zh-CN"/>
              </w:rPr>
              <w:t xml:space="preserve"> </w:t>
            </w:r>
            <w:r w:rsidRPr="00891264">
              <w:t>- TT</w:t>
            </w:r>
          </w:p>
        </w:tc>
      </w:tr>
      <w:tr w:rsidR="00950895" w:rsidRPr="00891264" w14:paraId="0D4BE1E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46CC5F" w14:textId="77777777" w:rsidR="00950895" w:rsidRPr="00891264" w:rsidRDefault="00950895" w:rsidP="00137C1C">
            <w:pPr>
              <w:pStyle w:val="TAC"/>
            </w:pPr>
            <w:r w:rsidRPr="00891264">
              <w:t>4</w:t>
            </w:r>
          </w:p>
        </w:tc>
        <w:tc>
          <w:tcPr>
            <w:tcW w:w="984" w:type="dxa"/>
            <w:tcBorders>
              <w:top w:val="single" w:sz="4" w:space="0" w:color="auto"/>
              <w:left w:val="single" w:sz="4" w:space="0" w:color="auto"/>
              <w:bottom w:val="single" w:sz="4" w:space="0" w:color="auto"/>
              <w:right w:val="single" w:sz="4" w:space="0" w:color="auto"/>
            </w:tcBorders>
            <w:vAlign w:val="center"/>
          </w:tcPr>
          <w:p w14:paraId="2C1B45A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D4D1714"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7B1F34" w14:textId="77777777" w:rsidR="00950895" w:rsidRPr="00891264" w:rsidRDefault="00950895" w:rsidP="00137C1C">
            <w:pPr>
              <w:pStyle w:val="TAC"/>
            </w:pPr>
            <w:r w:rsidRPr="0089126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8C58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6FFD95" w14:textId="77777777" w:rsidR="00950895" w:rsidRPr="00891264" w:rsidRDefault="00950895" w:rsidP="00137C1C">
            <w:pPr>
              <w:pStyle w:val="TAC"/>
            </w:pPr>
            <w:r w:rsidRPr="00891264">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5FFB18"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30A9E0"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F1CE4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82E303" w14:textId="77777777" w:rsidR="00950895" w:rsidRPr="00891264" w:rsidRDefault="00950895" w:rsidP="00137C1C">
            <w:pPr>
              <w:pStyle w:val="TAC"/>
            </w:pPr>
            <w:r w:rsidRPr="00891264">
              <w:t>21.8</w:t>
            </w:r>
            <w:r w:rsidRPr="00891264">
              <w:rPr>
                <w:rFonts w:eastAsia="等线"/>
              </w:rPr>
              <w:t xml:space="preserve"> </w:t>
            </w:r>
            <w:r w:rsidRPr="00891264">
              <w:t>- TT</w:t>
            </w:r>
          </w:p>
        </w:tc>
      </w:tr>
      <w:tr w:rsidR="00950895" w:rsidRPr="00891264" w14:paraId="7868FDA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3261F67" w14:textId="77777777" w:rsidR="00950895" w:rsidRPr="00891264" w:rsidRDefault="00950895" w:rsidP="00137C1C">
            <w:pPr>
              <w:pStyle w:val="TAC"/>
            </w:pPr>
            <w:r w:rsidRPr="00891264">
              <w:t>5</w:t>
            </w:r>
          </w:p>
        </w:tc>
        <w:tc>
          <w:tcPr>
            <w:tcW w:w="984" w:type="dxa"/>
            <w:tcBorders>
              <w:top w:val="single" w:sz="4" w:space="0" w:color="auto"/>
              <w:left w:val="single" w:sz="4" w:space="0" w:color="auto"/>
              <w:bottom w:val="single" w:sz="4" w:space="0" w:color="auto"/>
              <w:right w:val="single" w:sz="4" w:space="0" w:color="auto"/>
            </w:tcBorders>
            <w:vAlign w:val="center"/>
          </w:tcPr>
          <w:p w14:paraId="588F8D0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621505C"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14899B" w14:textId="77777777" w:rsidR="00950895" w:rsidRPr="00891264" w:rsidRDefault="00950895" w:rsidP="00137C1C">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FAAE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7CC845" w14:textId="77777777" w:rsidR="00950895" w:rsidRPr="00891264" w:rsidRDefault="00950895" w:rsidP="00137C1C">
            <w:pPr>
              <w:pStyle w:val="TAC"/>
            </w:pPr>
            <w:r w:rsidRPr="00891264">
              <w:t>23</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1BE32C"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E6DC3C"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9BCE0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33CA3E8" w14:textId="77777777" w:rsidR="00950895" w:rsidRPr="00891264" w:rsidRDefault="00950895" w:rsidP="00137C1C">
            <w:pPr>
              <w:pStyle w:val="TAC"/>
            </w:pPr>
            <w:r w:rsidRPr="00891264">
              <w:rPr>
                <w:lang w:eastAsia="zh-CN"/>
              </w:rPr>
              <w:t>20</w:t>
            </w:r>
            <w:r w:rsidRPr="00891264">
              <w:t>.</w:t>
            </w:r>
            <w:r w:rsidRPr="00891264">
              <w:rPr>
                <w:lang w:eastAsia="zh-CN"/>
              </w:rPr>
              <w:t>0</w:t>
            </w:r>
            <w:r w:rsidRPr="00891264">
              <w:t xml:space="preserve"> - TT</w:t>
            </w:r>
          </w:p>
        </w:tc>
      </w:tr>
      <w:tr w:rsidR="00950895" w:rsidRPr="00891264" w14:paraId="78D44D09"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F1F7" w14:textId="77777777" w:rsidR="00950895" w:rsidRPr="00891264" w:rsidRDefault="00950895" w:rsidP="00137C1C">
            <w:pPr>
              <w:pStyle w:val="TAC"/>
            </w:pPr>
            <w:r w:rsidRPr="00891264">
              <w:t>6</w:t>
            </w:r>
          </w:p>
        </w:tc>
        <w:tc>
          <w:tcPr>
            <w:tcW w:w="984" w:type="dxa"/>
            <w:tcBorders>
              <w:top w:val="single" w:sz="4" w:space="0" w:color="auto"/>
              <w:left w:val="single" w:sz="4" w:space="0" w:color="auto"/>
              <w:bottom w:val="single" w:sz="4" w:space="0" w:color="auto"/>
              <w:right w:val="single" w:sz="4" w:space="0" w:color="auto"/>
            </w:tcBorders>
            <w:vAlign w:val="center"/>
          </w:tcPr>
          <w:p w14:paraId="6D6A8C2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8EFAD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3A3279"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AF050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1AD4D"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4213E7"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024FD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2BE03E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A7DCF4" w14:textId="77777777" w:rsidR="00950895" w:rsidRPr="00891264" w:rsidRDefault="00950895" w:rsidP="00137C1C">
            <w:pPr>
              <w:pStyle w:val="TAC"/>
            </w:pPr>
            <w:r w:rsidRPr="00891264">
              <w:t>19.5 - TT</w:t>
            </w:r>
          </w:p>
        </w:tc>
      </w:tr>
      <w:tr w:rsidR="00950895" w:rsidRPr="00891264" w14:paraId="5BA63C1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C4EA8" w14:textId="77777777" w:rsidR="00950895" w:rsidRPr="00891264" w:rsidRDefault="00950895" w:rsidP="00137C1C">
            <w:pPr>
              <w:pStyle w:val="TAC"/>
            </w:pPr>
            <w:r w:rsidRPr="00891264">
              <w:t>7</w:t>
            </w:r>
          </w:p>
        </w:tc>
        <w:tc>
          <w:tcPr>
            <w:tcW w:w="984" w:type="dxa"/>
            <w:tcBorders>
              <w:top w:val="single" w:sz="4" w:space="0" w:color="auto"/>
              <w:left w:val="single" w:sz="4" w:space="0" w:color="auto"/>
              <w:bottom w:val="single" w:sz="4" w:space="0" w:color="auto"/>
              <w:right w:val="single" w:sz="4" w:space="0" w:color="auto"/>
            </w:tcBorders>
            <w:vAlign w:val="center"/>
          </w:tcPr>
          <w:p w14:paraId="1E82243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1B48A7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3065A0"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B76AA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83EDCA"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463A7F"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3F047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9AF30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6AAE1D" w14:textId="77777777" w:rsidR="00950895" w:rsidRPr="00891264" w:rsidRDefault="00950895" w:rsidP="00137C1C">
            <w:pPr>
              <w:pStyle w:val="TAC"/>
            </w:pPr>
            <w:r w:rsidRPr="00891264">
              <w:t>19.5 - TT</w:t>
            </w:r>
          </w:p>
        </w:tc>
      </w:tr>
      <w:tr w:rsidR="00950895" w:rsidRPr="00891264" w14:paraId="20FE8EB9"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C28FB" w14:textId="77777777" w:rsidR="00950895" w:rsidRPr="00891264" w:rsidRDefault="00950895" w:rsidP="00137C1C">
            <w:pPr>
              <w:pStyle w:val="TAC"/>
            </w:pPr>
            <w:r w:rsidRPr="00891264">
              <w:t>8</w:t>
            </w:r>
          </w:p>
        </w:tc>
        <w:tc>
          <w:tcPr>
            <w:tcW w:w="984" w:type="dxa"/>
            <w:tcBorders>
              <w:top w:val="single" w:sz="4" w:space="0" w:color="auto"/>
              <w:left w:val="single" w:sz="4" w:space="0" w:color="auto"/>
              <w:bottom w:val="single" w:sz="4" w:space="0" w:color="auto"/>
              <w:right w:val="single" w:sz="4" w:space="0" w:color="auto"/>
            </w:tcBorders>
            <w:vAlign w:val="center"/>
          </w:tcPr>
          <w:p w14:paraId="519CEAD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BEB1DA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DCF1FF"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CA02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D99E56"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9C27B9"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ACE64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80B3E9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6CBF96" w14:textId="77777777" w:rsidR="00950895" w:rsidRPr="00891264" w:rsidRDefault="00950895" w:rsidP="00137C1C">
            <w:pPr>
              <w:pStyle w:val="TAC"/>
            </w:pPr>
            <w:r w:rsidRPr="00891264">
              <w:t>19.5 - TT</w:t>
            </w:r>
          </w:p>
        </w:tc>
      </w:tr>
      <w:tr w:rsidR="00950895" w:rsidRPr="00891264" w14:paraId="7B07DDC6"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B60FA5" w14:textId="77777777" w:rsidR="00950895" w:rsidRPr="00891264" w:rsidRDefault="00950895" w:rsidP="00137C1C">
            <w:pPr>
              <w:pStyle w:val="TAC"/>
            </w:pPr>
            <w:r w:rsidRPr="00891264">
              <w:t>9</w:t>
            </w:r>
          </w:p>
        </w:tc>
        <w:tc>
          <w:tcPr>
            <w:tcW w:w="984" w:type="dxa"/>
            <w:tcBorders>
              <w:top w:val="single" w:sz="4" w:space="0" w:color="auto"/>
              <w:left w:val="single" w:sz="4" w:space="0" w:color="auto"/>
              <w:bottom w:val="single" w:sz="4" w:space="0" w:color="auto"/>
              <w:right w:val="single" w:sz="4" w:space="0" w:color="auto"/>
            </w:tcBorders>
            <w:vAlign w:val="center"/>
          </w:tcPr>
          <w:p w14:paraId="438325E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950E2A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143088" w14:textId="77777777" w:rsidR="00950895" w:rsidRPr="00891264" w:rsidRDefault="00950895" w:rsidP="00137C1C">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96A1A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4721D" w14:textId="77777777" w:rsidR="00950895" w:rsidRPr="00891264" w:rsidRDefault="00950895" w:rsidP="00137C1C">
            <w:pPr>
              <w:pStyle w:val="TAC"/>
            </w:pPr>
            <w:r w:rsidRPr="00891264">
              <w:t>23</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5A9255"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ACB1E1"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30C6E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4B4E4F" w14:textId="77777777" w:rsidR="00950895" w:rsidRPr="00891264" w:rsidRDefault="00950895" w:rsidP="00137C1C">
            <w:pPr>
              <w:pStyle w:val="TAC"/>
            </w:pPr>
            <w:r w:rsidRPr="00891264">
              <w:rPr>
                <w:lang w:eastAsia="zh-CN"/>
              </w:rPr>
              <w:t>20</w:t>
            </w:r>
            <w:r w:rsidRPr="00891264">
              <w:t>.</w:t>
            </w:r>
            <w:r w:rsidRPr="00891264">
              <w:rPr>
                <w:lang w:eastAsia="zh-CN"/>
              </w:rPr>
              <w:t>0</w:t>
            </w:r>
            <w:r w:rsidRPr="00891264">
              <w:t xml:space="preserve"> - TT</w:t>
            </w:r>
          </w:p>
        </w:tc>
      </w:tr>
      <w:tr w:rsidR="00950895" w:rsidRPr="00891264" w14:paraId="7A5CE53F"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3F428" w14:textId="77777777" w:rsidR="00950895" w:rsidRPr="00891264" w:rsidRDefault="00950895" w:rsidP="00137C1C">
            <w:pPr>
              <w:pStyle w:val="TAC"/>
            </w:pPr>
            <w:r w:rsidRPr="00891264">
              <w:t>10</w:t>
            </w:r>
          </w:p>
        </w:tc>
        <w:tc>
          <w:tcPr>
            <w:tcW w:w="984" w:type="dxa"/>
            <w:tcBorders>
              <w:top w:val="single" w:sz="4" w:space="0" w:color="auto"/>
              <w:left w:val="single" w:sz="4" w:space="0" w:color="auto"/>
              <w:bottom w:val="single" w:sz="4" w:space="0" w:color="auto"/>
              <w:right w:val="single" w:sz="4" w:space="0" w:color="auto"/>
            </w:tcBorders>
            <w:vAlign w:val="center"/>
          </w:tcPr>
          <w:p w14:paraId="194AA3C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F7A163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B3C8D2"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C160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54E58E"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F72D1C"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8A71AE"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37D6F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A3F52EB" w14:textId="77777777" w:rsidR="00950895" w:rsidRPr="00891264" w:rsidRDefault="00950895" w:rsidP="00137C1C">
            <w:pPr>
              <w:pStyle w:val="TAC"/>
            </w:pPr>
            <w:r w:rsidRPr="00891264">
              <w:t>19.0 - TT</w:t>
            </w:r>
          </w:p>
        </w:tc>
      </w:tr>
      <w:tr w:rsidR="00950895" w:rsidRPr="00891264" w14:paraId="579F0C0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3A6F5" w14:textId="77777777" w:rsidR="00950895" w:rsidRPr="00891264" w:rsidRDefault="00950895" w:rsidP="00137C1C">
            <w:pPr>
              <w:pStyle w:val="TAC"/>
            </w:pPr>
            <w:r w:rsidRPr="00891264">
              <w:t>11</w:t>
            </w:r>
          </w:p>
        </w:tc>
        <w:tc>
          <w:tcPr>
            <w:tcW w:w="984" w:type="dxa"/>
            <w:tcBorders>
              <w:top w:val="single" w:sz="4" w:space="0" w:color="auto"/>
              <w:left w:val="single" w:sz="4" w:space="0" w:color="auto"/>
              <w:bottom w:val="single" w:sz="4" w:space="0" w:color="auto"/>
              <w:right w:val="single" w:sz="4" w:space="0" w:color="auto"/>
            </w:tcBorders>
            <w:vAlign w:val="center"/>
          </w:tcPr>
          <w:p w14:paraId="4AB8F59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4B3AED4"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46BB3A"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9937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EAE537"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68569C"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CF5A2A"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C2DFA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0A5D02" w14:textId="77777777" w:rsidR="00950895" w:rsidRPr="00891264" w:rsidRDefault="00950895" w:rsidP="00137C1C">
            <w:pPr>
              <w:pStyle w:val="TAC"/>
            </w:pPr>
            <w:r w:rsidRPr="00891264">
              <w:t>19.0 - TT</w:t>
            </w:r>
          </w:p>
        </w:tc>
      </w:tr>
      <w:tr w:rsidR="00950895" w:rsidRPr="00891264" w14:paraId="5F2E13BF"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DAE48" w14:textId="77777777" w:rsidR="00950895" w:rsidRPr="00891264" w:rsidRDefault="00950895" w:rsidP="00137C1C">
            <w:pPr>
              <w:pStyle w:val="TAC"/>
            </w:pPr>
            <w:r w:rsidRPr="00891264">
              <w:t>12</w:t>
            </w:r>
          </w:p>
        </w:tc>
        <w:tc>
          <w:tcPr>
            <w:tcW w:w="984" w:type="dxa"/>
            <w:tcBorders>
              <w:top w:val="single" w:sz="4" w:space="0" w:color="auto"/>
              <w:left w:val="single" w:sz="4" w:space="0" w:color="auto"/>
              <w:bottom w:val="single" w:sz="4" w:space="0" w:color="auto"/>
              <w:right w:val="single" w:sz="4" w:space="0" w:color="auto"/>
            </w:tcBorders>
            <w:vAlign w:val="center"/>
          </w:tcPr>
          <w:p w14:paraId="3B33C10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81A860"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253B7F"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68620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86BB01"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C1023B"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7F8EB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92D0E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3661B31" w14:textId="77777777" w:rsidR="00950895" w:rsidRPr="00891264" w:rsidRDefault="00950895" w:rsidP="00137C1C">
            <w:pPr>
              <w:pStyle w:val="TAC"/>
            </w:pPr>
            <w:r w:rsidRPr="00891264">
              <w:t>19.0 - TT</w:t>
            </w:r>
          </w:p>
        </w:tc>
      </w:tr>
      <w:tr w:rsidR="00950895" w:rsidRPr="00891264" w14:paraId="1930A6E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86447" w14:textId="77777777" w:rsidR="00950895" w:rsidRPr="00891264" w:rsidRDefault="00950895" w:rsidP="00137C1C">
            <w:pPr>
              <w:pStyle w:val="TAC"/>
            </w:pPr>
            <w:r w:rsidRPr="00891264">
              <w:t>13</w:t>
            </w:r>
          </w:p>
        </w:tc>
        <w:tc>
          <w:tcPr>
            <w:tcW w:w="984" w:type="dxa"/>
            <w:tcBorders>
              <w:top w:val="single" w:sz="4" w:space="0" w:color="auto"/>
              <w:left w:val="single" w:sz="4" w:space="0" w:color="auto"/>
              <w:bottom w:val="single" w:sz="4" w:space="0" w:color="auto"/>
              <w:right w:val="single" w:sz="4" w:space="0" w:color="auto"/>
            </w:tcBorders>
            <w:vAlign w:val="center"/>
          </w:tcPr>
          <w:p w14:paraId="0DEB9BC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2C34283"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DB57AF"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BFA1F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5BFA5"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861640"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10721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F591D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8E94CB6" w14:textId="77777777" w:rsidR="00950895" w:rsidRPr="00891264" w:rsidRDefault="00950895" w:rsidP="00137C1C">
            <w:pPr>
              <w:pStyle w:val="TAC"/>
            </w:pPr>
            <w:r w:rsidRPr="00891264">
              <w:t>19.0 - TT</w:t>
            </w:r>
          </w:p>
        </w:tc>
      </w:tr>
      <w:tr w:rsidR="00950895" w:rsidRPr="00891264" w14:paraId="2257715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FBC03" w14:textId="77777777" w:rsidR="00950895" w:rsidRPr="00891264" w:rsidRDefault="00950895" w:rsidP="00137C1C">
            <w:pPr>
              <w:pStyle w:val="TAC"/>
            </w:pPr>
            <w:r w:rsidRPr="00891264">
              <w:t>14</w:t>
            </w:r>
          </w:p>
        </w:tc>
        <w:tc>
          <w:tcPr>
            <w:tcW w:w="984" w:type="dxa"/>
            <w:tcBorders>
              <w:top w:val="single" w:sz="4" w:space="0" w:color="auto"/>
              <w:left w:val="single" w:sz="4" w:space="0" w:color="auto"/>
              <w:bottom w:val="single" w:sz="4" w:space="0" w:color="auto"/>
              <w:right w:val="single" w:sz="4" w:space="0" w:color="auto"/>
            </w:tcBorders>
            <w:vAlign w:val="center"/>
          </w:tcPr>
          <w:p w14:paraId="115CC5F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F23466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50EE07"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8721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E87D9"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3E440F"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C5BE1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819F2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84DE78" w14:textId="77777777" w:rsidR="00950895" w:rsidRPr="00891264" w:rsidRDefault="00950895" w:rsidP="00137C1C">
            <w:pPr>
              <w:pStyle w:val="TAC"/>
            </w:pPr>
            <w:r w:rsidRPr="00891264">
              <w:t>18.0 - TT</w:t>
            </w:r>
          </w:p>
        </w:tc>
      </w:tr>
      <w:tr w:rsidR="00950895" w:rsidRPr="00891264" w14:paraId="5BF8027C"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31475" w14:textId="77777777" w:rsidR="00950895" w:rsidRPr="00891264" w:rsidRDefault="00950895" w:rsidP="00137C1C">
            <w:pPr>
              <w:pStyle w:val="TAC"/>
            </w:pPr>
            <w:r w:rsidRPr="00891264">
              <w:t>15</w:t>
            </w:r>
          </w:p>
        </w:tc>
        <w:tc>
          <w:tcPr>
            <w:tcW w:w="984" w:type="dxa"/>
            <w:tcBorders>
              <w:top w:val="single" w:sz="4" w:space="0" w:color="auto"/>
              <w:left w:val="single" w:sz="4" w:space="0" w:color="auto"/>
              <w:bottom w:val="single" w:sz="4" w:space="0" w:color="auto"/>
              <w:right w:val="single" w:sz="4" w:space="0" w:color="auto"/>
            </w:tcBorders>
            <w:vAlign w:val="center"/>
          </w:tcPr>
          <w:p w14:paraId="7E5492C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D901166"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F82A94"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6564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85B20"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BCAE19"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6FB5E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A1F09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E9818B0" w14:textId="77777777" w:rsidR="00950895" w:rsidRPr="00891264" w:rsidRDefault="00950895" w:rsidP="00137C1C">
            <w:pPr>
              <w:pStyle w:val="TAC"/>
            </w:pPr>
            <w:r w:rsidRPr="00891264">
              <w:t>18.0 - TT</w:t>
            </w:r>
          </w:p>
        </w:tc>
      </w:tr>
      <w:tr w:rsidR="00950895" w:rsidRPr="00891264" w14:paraId="47A609E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43446" w14:textId="77777777" w:rsidR="00950895" w:rsidRPr="00891264" w:rsidRDefault="00950895" w:rsidP="00137C1C">
            <w:pPr>
              <w:pStyle w:val="TAC"/>
            </w:pPr>
            <w:r w:rsidRPr="00891264">
              <w:t>16</w:t>
            </w:r>
          </w:p>
        </w:tc>
        <w:tc>
          <w:tcPr>
            <w:tcW w:w="984" w:type="dxa"/>
            <w:tcBorders>
              <w:top w:val="single" w:sz="4" w:space="0" w:color="auto"/>
              <w:left w:val="single" w:sz="4" w:space="0" w:color="auto"/>
              <w:bottom w:val="single" w:sz="4" w:space="0" w:color="auto"/>
              <w:right w:val="single" w:sz="4" w:space="0" w:color="auto"/>
            </w:tcBorders>
            <w:vAlign w:val="center"/>
          </w:tcPr>
          <w:p w14:paraId="6ED64A7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DF41D7D"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1BFEEF"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FC4F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04A6D5"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80DE19"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D518B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21CE5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F6584B" w14:textId="77777777" w:rsidR="00950895" w:rsidRPr="00891264" w:rsidRDefault="00950895" w:rsidP="00137C1C">
            <w:pPr>
              <w:pStyle w:val="TAC"/>
            </w:pPr>
            <w:r w:rsidRPr="00891264">
              <w:t>18.0 - TT</w:t>
            </w:r>
          </w:p>
        </w:tc>
      </w:tr>
      <w:tr w:rsidR="00950895" w:rsidRPr="00891264" w14:paraId="063EF89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7D73996" w14:textId="77777777" w:rsidR="00950895" w:rsidRPr="00891264" w:rsidRDefault="00950895" w:rsidP="00137C1C">
            <w:pPr>
              <w:pStyle w:val="TAC"/>
            </w:pPr>
            <w:r w:rsidRPr="00891264">
              <w:t>17</w:t>
            </w:r>
          </w:p>
        </w:tc>
        <w:tc>
          <w:tcPr>
            <w:tcW w:w="984" w:type="dxa"/>
            <w:tcBorders>
              <w:top w:val="single" w:sz="4" w:space="0" w:color="auto"/>
              <w:left w:val="single" w:sz="4" w:space="0" w:color="auto"/>
              <w:bottom w:val="single" w:sz="4" w:space="0" w:color="auto"/>
              <w:right w:val="single" w:sz="4" w:space="0" w:color="auto"/>
            </w:tcBorders>
            <w:vAlign w:val="center"/>
          </w:tcPr>
          <w:p w14:paraId="26C918B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BC5190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5E6D33" w14:textId="77777777" w:rsidR="00950895" w:rsidRPr="00891264" w:rsidRDefault="00950895" w:rsidP="00137C1C">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900BD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2296BC" w14:textId="77777777" w:rsidR="00950895" w:rsidRPr="00891264" w:rsidRDefault="00950895" w:rsidP="00137C1C">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EFD9884"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D0E13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5CA59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4A5F82" w14:textId="77777777" w:rsidR="00950895" w:rsidRPr="00891264" w:rsidRDefault="00950895" w:rsidP="00137C1C">
            <w:pPr>
              <w:pStyle w:val="TAC"/>
            </w:pPr>
            <w:r w:rsidRPr="00891264">
              <w:t>17.5 - TT</w:t>
            </w:r>
          </w:p>
        </w:tc>
      </w:tr>
      <w:tr w:rsidR="00950895" w:rsidRPr="00891264" w14:paraId="31E775D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8D35DCC" w14:textId="77777777" w:rsidR="00950895" w:rsidRPr="00891264" w:rsidRDefault="00950895" w:rsidP="00137C1C">
            <w:pPr>
              <w:pStyle w:val="TAC"/>
            </w:pPr>
            <w:r w:rsidRPr="00891264">
              <w:t>18</w:t>
            </w:r>
          </w:p>
        </w:tc>
        <w:tc>
          <w:tcPr>
            <w:tcW w:w="984" w:type="dxa"/>
            <w:tcBorders>
              <w:top w:val="single" w:sz="4" w:space="0" w:color="auto"/>
              <w:left w:val="single" w:sz="4" w:space="0" w:color="auto"/>
              <w:bottom w:val="single" w:sz="4" w:space="0" w:color="auto"/>
              <w:right w:val="single" w:sz="4" w:space="0" w:color="auto"/>
            </w:tcBorders>
            <w:vAlign w:val="center"/>
          </w:tcPr>
          <w:p w14:paraId="1FC223A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5DE1DD2"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2AF9EC" w14:textId="77777777" w:rsidR="00950895" w:rsidRPr="00891264" w:rsidRDefault="00950895" w:rsidP="00137C1C">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2BDA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F2B797" w14:textId="77777777" w:rsidR="00950895" w:rsidRPr="00891264" w:rsidRDefault="00950895" w:rsidP="00137C1C">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79E25E"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EDE0B4"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9D227D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4F43C4" w14:textId="77777777" w:rsidR="00950895" w:rsidRPr="00891264" w:rsidRDefault="00950895" w:rsidP="00137C1C">
            <w:pPr>
              <w:pStyle w:val="TAC"/>
            </w:pPr>
            <w:r w:rsidRPr="00891264">
              <w:t>17.5 - TT</w:t>
            </w:r>
          </w:p>
        </w:tc>
      </w:tr>
      <w:tr w:rsidR="00950895" w:rsidRPr="00891264" w14:paraId="56FDACD5"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FB4EF" w14:textId="77777777" w:rsidR="00950895" w:rsidRPr="00891264" w:rsidRDefault="00950895" w:rsidP="00137C1C">
            <w:pPr>
              <w:pStyle w:val="TAC"/>
            </w:pPr>
            <w:r w:rsidRPr="00891264">
              <w:t>19</w:t>
            </w:r>
          </w:p>
        </w:tc>
        <w:tc>
          <w:tcPr>
            <w:tcW w:w="984" w:type="dxa"/>
            <w:tcBorders>
              <w:top w:val="single" w:sz="4" w:space="0" w:color="auto"/>
              <w:left w:val="single" w:sz="4" w:space="0" w:color="auto"/>
              <w:bottom w:val="single" w:sz="4" w:space="0" w:color="auto"/>
              <w:right w:val="single" w:sz="4" w:space="0" w:color="auto"/>
            </w:tcBorders>
            <w:vAlign w:val="center"/>
          </w:tcPr>
          <w:p w14:paraId="64ECFEC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F6FCD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4EE189" w14:textId="77777777" w:rsidR="00950895" w:rsidRPr="00891264" w:rsidRDefault="00950895" w:rsidP="00137C1C">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EEA0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D43322" w14:textId="77777777" w:rsidR="00950895" w:rsidRPr="00891264" w:rsidRDefault="00950895" w:rsidP="00137C1C">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BA621C"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52C64E"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8E7B2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1822D9" w14:textId="77777777" w:rsidR="00950895" w:rsidRPr="00891264" w:rsidRDefault="00950895" w:rsidP="00137C1C">
            <w:pPr>
              <w:pStyle w:val="TAC"/>
            </w:pPr>
            <w:r w:rsidRPr="00891264">
              <w:t>17.5 - TT</w:t>
            </w:r>
          </w:p>
        </w:tc>
      </w:tr>
      <w:tr w:rsidR="00950895" w:rsidRPr="00891264" w14:paraId="253D983D"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DC4497" w14:textId="77777777" w:rsidR="00950895" w:rsidRPr="00891264" w:rsidRDefault="00950895" w:rsidP="00137C1C">
            <w:pPr>
              <w:pStyle w:val="TAC"/>
            </w:pPr>
            <w:r w:rsidRPr="00891264">
              <w:t>20</w:t>
            </w:r>
          </w:p>
        </w:tc>
        <w:tc>
          <w:tcPr>
            <w:tcW w:w="984" w:type="dxa"/>
            <w:tcBorders>
              <w:top w:val="single" w:sz="4" w:space="0" w:color="auto"/>
              <w:left w:val="single" w:sz="4" w:space="0" w:color="auto"/>
              <w:bottom w:val="single" w:sz="4" w:space="0" w:color="auto"/>
              <w:right w:val="single" w:sz="4" w:space="0" w:color="auto"/>
            </w:tcBorders>
            <w:vAlign w:val="center"/>
          </w:tcPr>
          <w:p w14:paraId="09402D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E12B6E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005AD2" w14:textId="77777777" w:rsidR="00950895" w:rsidRPr="00891264" w:rsidRDefault="00950895" w:rsidP="00137C1C">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8F11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361882" w14:textId="77777777" w:rsidR="00950895" w:rsidRPr="00891264" w:rsidRDefault="00950895" w:rsidP="00137C1C">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57178E" w14:textId="77777777" w:rsidR="00950895" w:rsidRPr="00891264" w:rsidRDefault="00950895" w:rsidP="00137C1C">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2F84BE"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0444E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D4A153" w14:textId="77777777" w:rsidR="00950895" w:rsidRPr="00891264" w:rsidRDefault="00950895" w:rsidP="00137C1C">
            <w:pPr>
              <w:pStyle w:val="TAC"/>
            </w:pPr>
            <w:r w:rsidRPr="00891264">
              <w:t>14.5 - TT</w:t>
            </w:r>
          </w:p>
        </w:tc>
      </w:tr>
      <w:tr w:rsidR="00950895" w:rsidRPr="00891264" w14:paraId="55E8319B"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70620A5" w14:textId="77777777" w:rsidR="00950895" w:rsidRPr="00891264" w:rsidRDefault="00950895" w:rsidP="00137C1C">
            <w:pPr>
              <w:pStyle w:val="TAC"/>
            </w:pPr>
            <w:r w:rsidRPr="00891264">
              <w:t>21</w:t>
            </w:r>
          </w:p>
        </w:tc>
        <w:tc>
          <w:tcPr>
            <w:tcW w:w="984" w:type="dxa"/>
            <w:tcBorders>
              <w:top w:val="single" w:sz="4" w:space="0" w:color="auto"/>
              <w:left w:val="single" w:sz="4" w:space="0" w:color="auto"/>
              <w:bottom w:val="single" w:sz="4" w:space="0" w:color="auto"/>
              <w:right w:val="single" w:sz="4" w:space="0" w:color="auto"/>
            </w:tcBorders>
            <w:vAlign w:val="center"/>
          </w:tcPr>
          <w:p w14:paraId="511F348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52F100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86FFCF" w14:textId="77777777" w:rsidR="00950895" w:rsidRPr="00891264" w:rsidRDefault="00950895" w:rsidP="00137C1C">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10A08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EB76AB" w14:textId="77777777" w:rsidR="00950895" w:rsidRPr="00891264" w:rsidRDefault="00950895" w:rsidP="00137C1C">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34624D" w14:textId="77777777" w:rsidR="00950895" w:rsidRPr="00891264" w:rsidRDefault="00950895" w:rsidP="00137C1C">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ABF832"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B5D4FE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D05F62" w14:textId="77777777" w:rsidR="00950895" w:rsidRPr="00891264" w:rsidRDefault="00950895" w:rsidP="00137C1C">
            <w:pPr>
              <w:pStyle w:val="TAC"/>
            </w:pPr>
            <w:r w:rsidRPr="00891264">
              <w:t>14.5 - TT</w:t>
            </w:r>
          </w:p>
        </w:tc>
      </w:tr>
      <w:tr w:rsidR="00950895" w:rsidRPr="00891264" w14:paraId="6338D90E"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DCA7" w14:textId="77777777" w:rsidR="00950895" w:rsidRPr="00891264" w:rsidRDefault="00950895" w:rsidP="00137C1C">
            <w:pPr>
              <w:pStyle w:val="TAC"/>
            </w:pPr>
            <w:r w:rsidRPr="00891264">
              <w:t>22</w:t>
            </w:r>
          </w:p>
        </w:tc>
        <w:tc>
          <w:tcPr>
            <w:tcW w:w="984" w:type="dxa"/>
            <w:tcBorders>
              <w:top w:val="single" w:sz="4" w:space="0" w:color="auto"/>
              <w:left w:val="single" w:sz="4" w:space="0" w:color="auto"/>
              <w:bottom w:val="single" w:sz="4" w:space="0" w:color="auto"/>
              <w:right w:val="single" w:sz="4" w:space="0" w:color="auto"/>
            </w:tcBorders>
            <w:vAlign w:val="center"/>
          </w:tcPr>
          <w:p w14:paraId="3FF4C83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CB2904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55852D" w14:textId="77777777" w:rsidR="00950895" w:rsidRPr="00891264" w:rsidRDefault="00950895" w:rsidP="00137C1C">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2EE9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E79ECC" w14:textId="77777777" w:rsidR="00950895" w:rsidRPr="00891264" w:rsidRDefault="00950895" w:rsidP="00137C1C">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C3DBB1" w14:textId="77777777" w:rsidR="00950895" w:rsidRPr="00891264" w:rsidRDefault="00950895" w:rsidP="00137C1C">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CFD823"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0A3917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E0FE7B5" w14:textId="77777777" w:rsidR="00950895" w:rsidRPr="00891264" w:rsidRDefault="00950895" w:rsidP="00137C1C">
            <w:pPr>
              <w:pStyle w:val="TAC"/>
              <w:rPr>
                <w:szCs w:val="18"/>
              </w:rPr>
            </w:pPr>
            <w:r w:rsidRPr="00891264">
              <w:t>14.5 - TT</w:t>
            </w:r>
          </w:p>
        </w:tc>
      </w:tr>
      <w:tr w:rsidR="00950895" w:rsidRPr="00891264" w14:paraId="2033DFA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BCC50" w14:textId="77777777" w:rsidR="00950895" w:rsidRPr="00891264" w:rsidRDefault="00950895" w:rsidP="00137C1C">
            <w:pPr>
              <w:pStyle w:val="TAC"/>
            </w:pPr>
            <w:r w:rsidRPr="00891264">
              <w:t>23</w:t>
            </w:r>
          </w:p>
        </w:tc>
        <w:tc>
          <w:tcPr>
            <w:tcW w:w="984" w:type="dxa"/>
            <w:tcBorders>
              <w:top w:val="single" w:sz="4" w:space="0" w:color="auto"/>
              <w:left w:val="single" w:sz="4" w:space="0" w:color="auto"/>
              <w:bottom w:val="single" w:sz="4" w:space="0" w:color="auto"/>
              <w:right w:val="single" w:sz="4" w:space="0" w:color="auto"/>
            </w:tcBorders>
            <w:vAlign w:val="center"/>
          </w:tcPr>
          <w:p w14:paraId="6F09C92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577419F"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1D6A39" w14:textId="77777777" w:rsidR="00950895" w:rsidRPr="00891264" w:rsidRDefault="00950895" w:rsidP="00137C1C">
            <w:pPr>
              <w:pStyle w:val="TAC"/>
            </w:pPr>
            <w:r w:rsidRPr="00891264">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0D10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E05FA6" w14:textId="77777777" w:rsidR="00950895" w:rsidRPr="00891264" w:rsidRDefault="00950895" w:rsidP="00137C1C">
            <w:pPr>
              <w:pStyle w:val="TAC"/>
            </w:pPr>
            <w:r w:rsidRPr="00891264">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C2362D"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A5322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81681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833278" w14:textId="77777777" w:rsidR="00950895" w:rsidRPr="00891264" w:rsidRDefault="00950895" w:rsidP="00137C1C">
            <w:pPr>
              <w:pStyle w:val="TAC"/>
              <w:rPr>
                <w:szCs w:val="18"/>
              </w:rPr>
            </w:pPr>
            <w:r w:rsidRPr="00891264">
              <w:t>18.5 - TT</w:t>
            </w:r>
          </w:p>
        </w:tc>
      </w:tr>
      <w:tr w:rsidR="00950895" w:rsidRPr="00891264" w14:paraId="48A2ECA5"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84DD6" w14:textId="77777777" w:rsidR="00950895" w:rsidRPr="00891264" w:rsidRDefault="00950895" w:rsidP="00137C1C">
            <w:pPr>
              <w:pStyle w:val="TAC"/>
            </w:pPr>
            <w:r w:rsidRPr="00891264">
              <w:t>24</w:t>
            </w:r>
          </w:p>
        </w:tc>
        <w:tc>
          <w:tcPr>
            <w:tcW w:w="984" w:type="dxa"/>
            <w:tcBorders>
              <w:top w:val="single" w:sz="4" w:space="0" w:color="auto"/>
              <w:left w:val="single" w:sz="4" w:space="0" w:color="auto"/>
              <w:bottom w:val="single" w:sz="4" w:space="0" w:color="auto"/>
              <w:right w:val="single" w:sz="4" w:space="0" w:color="auto"/>
            </w:tcBorders>
            <w:vAlign w:val="center"/>
          </w:tcPr>
          <w:p w14:paraId="1C6EAC6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D81AC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88D85D"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E15E9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F7D6BF"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F64730"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15C232"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3C7D62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6E5AEB" w14:textId="77777777" w:rsidR="00950895" w:rsidRPr="00891264" w:rsidRDefault="00950895" w:rsidP="00137C1C">
            <w:pPr>
              <w:pStyle w:val="TAC"/>
            </w:pPr>
            <w:r w:rsidRPr="00891264">
              <w:t>17.0 - TT</w:t>
            </w:r>
          </w:p>
        </w:tc>
      </w:tr>
      <w:tr w:rsidR="00950895" w:rsidRPr="00891264" w14:paraId="079A01B0"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D58C6" w14:textId="77777777" w:rsidR="00950895" w:rsidRPr="00891264" w:rsidRDefault="00950895" w:rsidP="00137C1C">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vAlign w:val="center"/>
          </w:tcPr>
          <w:p w14:paraId="71236D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387BC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F1A2EA"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3BD3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7E57B2"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F71F67"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7CA72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25833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27E572" w14:textId="77777777" w:rsidR="00950895" w:rsidRPr="00891264" w:rsidRDefault="00950895" w:rsidP="00137C1C">
            <w:pPr>
              <w:pStyle w:val="TAC"/>
            </w:pPr>
            <w:r w:rsidRPr="00891264">
              <w:t>17.0 - TT</w:t>
            </w:r>
          </w:p>
        </w:tc>
      </w:tr>
      <w:tr w:rsidR="00950895" w:rsidRPr="00891264" w14:paraId="277B273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F640D" w14:textId="77777777" w:rsidR="00950895" w:rsidRPr="00891264" w:rsidRDefault="00950895" w:rsidP="00137C1C">
            <w:pPr>
              <w:pStyle w:val="TAC"/>
            </w:pPr>
            <w:r w:rsidRPr="00891264">
              <w:t>26</w:t>
            </w:r>
          </w:p>
        </w:tc>
        <w:tc>
          <w:tcPr>
            <w:tcW w:w="984" w:type="dxa"/>
            <w:tcBorders>
              <w:top w:val="single" w:sz="4" w:space="0" w:color="auto"/>
              <w:left w:val="single" w:sz="4" w:space="0" w:color="auto"/>
              <w:bottom w:val="single" w:sz="4" w:space="0" w:color="auto"/>
              <w:right w:val="single" w:sz="4" w:space="0" w:color="auto"/>
            </w:tcBorders>
            <w:vAlign w:val="center"/>
          </w:tcPr>
          <w:p w14:paraId="2CEE198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555D224"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6B8C38"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EEB5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C7BF94"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0D491C"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BAA7CB"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C3CA8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3D3DDD" w14:textId="77777777" w:rsidR="00950895" w:rsidRPr="00891264" w:rsidRDefault="00950895" w:rsidP="00137C1C">
            <w:pPr>
              <w:pStyle w:val="TAC"/>
              <w:rPr>
                <w:szCs w:val="18"/>
              </w:rPr>
            </w:pPr>
            <w:r w:rsidRPr="00891264">
              <w:t>17.0 - TT</w:t>
            </w:r>
          </w:p>
        </w:tc>
      </w:tr>
      <w:tr w:rsidR="00950895" w:rsidRPr="00891264" w14:paraId="1B14A49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B6FD2" w14:textId="77777777" w:rsidR="00950895" w:rsidRPr="00891264" w:rsidRDefault="00950895" w:rsidP="00137C1C">
            <w:pPr>
              <w:pStyle w:val="TAC"/>
            </w:pPr>
            <w:r w:rsidRPr="00891264">
              <w:t>27</w:t>
            </w:r>
          </w:p>
        </w:tc>
        <w:tc>
          <w:tcPr>
            <w:tcW w:w="984" w:type="dxa"/>
            <w:tcBorders>
              <w:top w:val="single" w:sz="4" w:space="0" w:color="auto"/>
              <w:left w:val="single" w:sz="4" w:space="0" w:color="auto"/>
              <w:bottom w:val="single" w:sz="4" w:space="0" w:color="auto"/>
              <w:right w:val="single" w:sz="4" w:space="0" w:color="auto"/>
            </w:tcBorders>
            <w:vAlign w:val="center"/>
          </w:tcPr>
          <w:p w14:paraId="781DB02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5FB41A7"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125ECA"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B2AE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3A7AC6"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84CC02"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93268B"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3A76B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E92A9D" w14:textId="77777777" w:rsidR="00950895" w:rsidRPr="00891264" w:rsidRDefault="00950895" w:rsidP="00137C1C">
            <w:pPr>
              <w:pStyle w:val="TAC"/>
              <w:rPr>
                <w:szCs w:val="18"/>
              </w:rPr>
            </w:pPr>
            <w:r w:rsidRPr="00891264">
              <w:t>18.0 - TT</w:t>
            </w:r>
          </w:p>
        </w:tc>
      </w:tr>
      <w:tr w:rsidR="00950895" w:rsidRPr="00891264" w14:paraId="47758878"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B5A14" w14:textId="77777777" w:rsidR="00950895" w:rsidRPr="00891264" w:rsidRDefault="00950895" w:rsidP="00137C1C">
            <w:pPr>
              <w:pStyle w:val="TAC"/>
            </w:pPr>
            <w:r w:rsidRPr="00891264">
              <w:t>28</w:t>
            </w:r>
          </w:p>
        </w:tc>
        <w:tc>
          <w:tcPr>
            <w:tcW w:w="984" w:type="dxa"/>
            <w:tcBorders>
              <w:top w:val="single" w:sz="4" w:space="0" w:color="auto"/>
              <w:left w:val="single" w:sz="4" w:space="0" w:color="auto"/>
              <w:bottom w:val="single" w:sz="4" w:space="0" w:color="auto"/>
              <w:right w:val="single" w:sz="4" w:space="0" w:color="auto"/>
            </w:tcBorders>
            <w:vAlign w:val="center"/>
          </w:tcPr>
          <w:p w14:paraId="22BB523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74E9EA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28D80F"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5B98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DB301C"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D16142"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8D1EEF"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E882E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F1B33B" w14:textId="77777777" w:rsidR="00950895" w:rsidRPr="00891264" w:rsidRDefault="00950895" w:rsidP="00137C1C">
            <w:pPr>
              <w:pStyle w:val="TAC"/>
            </w:pPr>
            <w:r w:rsidRPr="00891264">
              <w:t>17.0 - TT</w:t>
            </w:r>
          </w:p>
        </w:tc>
      </w:tr>
      <w:tr w:rsidR="00950895" w:rsidRPr="00891264" w14:paraId="4CF25E50"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399E" w14:textId="77777777" w:rsidR="00950895" w:rsidRPr="00891264" w:rsidRDefault="00950895" w:rsidP="00137C1C">
            <w:pPr>
              <w:pStyle w:val="TAC"/>
            </w:pPr>
            <w:r w:rsidRPr="00891264">
              <w:t>29</w:t>
            </w:r>
          </w:p>
        </w:tc>
        <w:tc>
          <w:tcPr>
            <w:tcW w:w="984" w:type="dxa"/>
            <w:tcBorders>
              <w:top w:val="single" w:sz="4" w:space="0" w:color="auto"/>
              <w:left w:val="single" w:sz="4" w:space="0" w:color="auto"/>
              <w:bottom w:val="single" w:sz="4" w:space="0" w:color="auto"/>
              <w:right w:val="single" w:sz="4" w:space="0" w:color="auto"/>
            </w:tcBorders>
            <w:vAlign w:val="center"/>
          </w:tcPr>
          <w:p w14:paraId="610C039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F2A39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7B436F"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D6AFC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300F9"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E91E75"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424BB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5F83D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550EF1F" w14:textId="77777777" w:rsidR="00950895" w:rsidRPr="00891264" w:rsidRDefault="00950895" w:rsidP="00137C1C">
            <w:pPr>
              <w:pStyle w:val="TAC"/>
            </w:pPr>
            <w:r w:rsidRPr="00891264">
              <w:t>17.0 - TT</w:t>
            </w:r>
          </w:p>
        </w:tc>
      </w:tr>
      <w:tr w:rsidR="00950895" w:rsidRPr="00891264" w14:paraId="652E3979"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90C0A" w14:textId="77777777" w:rsidR="00950895" w:rsidRPr="00891264" w:rsidRDefault="00950895" w:rsidP="00137C1C">
            <w:pPr>
              <w:pStyle w:val="TAC"/>
            </w:pPr>
            <w:r w:rsidRPr="00891264">
              <w:t>30</w:t>
            </w:r>
          </w:p>
        </w:tc>
        <w:tc>
          <w:tcPr>
            <w:tcW w:w="984" w:type="dxa"/>
            <w:tcBorders>
              <w:top w:val="single" w:sz="4" w:space="0" w:color="auto"/>
              <w:left w:val="single" w:sz="4" w:space="0" w:color="auto"/>
              <w:bottom w:val="single" w:sz="4" w:space="0" w:color="auto"/>
              <w:right w:val="single" w:sz="4" w:space="0" w:color="auto"/>
            </w:tcBorders>
            <w:vAlign w:val="center"/>
          </w:tcPr>
          <w:p w14:paraId="20EFA17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12372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DAED12"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5A8D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EA85F6"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220A00"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E6A7D2"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C10D0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B1D1152" w14:textId="77777777" w:rsidR="00950895" w:rsidRPr="00891264" w:rsidRDefault="00950895" w:rsidP="00137C1C">
            <w:pPr>
              <w:pStyle w:val="TAC"/>
              <w:rPr>
                <w:szCs w:val="18"/>
              </w:rPr>
            </w:pPr>
            <w:r w:rsidRPr="00891264">
              <w:t>17.0 - TT</w:t>
            </w:r>
          </w:p>
        </w:tc>
      </w:tr>
      <w:tr w:rsidR="00950895" w:rsidRPr="00891264" w14:paraId="252CCA5E"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95FCA1F" w14:textId="77777777" w:rsidR="00950895" w:rsidRPr="00891264" w:rsidRDefault="00950895" w:rsidP="00137C1C">
            <w:pPr>
              <w:pStyle w:val="TAC"/>
            </w:pPr>
            <w:r w:rsidRPr="00891264">
              <w:t>31</w:t>
            </w:r>
          </w:p>
        </w:tc>
        <w:tc>
          <w:tcPr>
            <w:tcW w:w="984" w:type="dxa"/>
            <w:tcBorders>
              <w:top w:val="single" w:sz="4" w:space="0" w:color="auto"/>
              <w:left w:val="single" w:sz="4" w:space="0" w:color="auto"/>
              <w:bottom w:val="single" w:sz="4" w:space="0" w:color="auto"/>
              <w:right w:val="single" w:sz="4" w:space="0" w:color="auto"/>
            </w:tcBorders>
            <w:vAlign w:val="center"/>
          </w:tcPr>
          <w:p w14:paraId="2AD9E81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4A8C81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A10F41E"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213F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74C83E" w14:textId="77777777" w:rsidR="00950895" w:rsidRPr="00891264" w:rsidRDefault="00950895" w:rsidP="00137C1C">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32C05F" w14:textId="77777777" w:rsidR="00950895" w:rsidRPr="00891264" w:rsidRDefault="00950895" w:rsidP="00137C1C">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0AF22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F87C8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8CE80B6" w14:textId="77777777" w:rsidR="00950895" w:rsidRPr="00891264" w:rsidRDefault="00950895" w:rsidP="00137C1C">
            <w:pPr>
              <w:pStyle w:val="TAC"/>
            </w:pPr>
            <w:r w:rsidRPr="00891264">
              <w:t>16.0 - TT</w:t>
            </w:r>
          </w:p>
        </w:tc>
      </w:tr>
      <w:tr w:rsidR="00950895" w:rsidRPr="00891264" w14:paraId="2A66D386"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25C428D" w14:textId="77777777" w:rsidR="00950895" w:rsidRPr="00891264" w:rsidRDefault="00950895" w:rsidP="00137C1C">
            <w:pPr>
              <w:pStyle w:val="TAC"/>
            </w:pPr>
            <w:r w:rsidRPr="00891264">
              <w:t>32</w:t>
            </w:r>
          </w:p>
        </w:tc>
        <w:tc>
          <w:tcPr>
            <w:tcW w:w="984" w:type="dxa"/>
            <w:tcBorders>
              <w:top w:val="single" w:sz="4" w:space="0" w:color="auto"/>
              <w:left w:val="single" w:sz="4" w:space="0" w:color="auto"/>
              <w:bottom w:val="single" w:sz="4" w:space="0" w:color="auto"/>
              <w:right w:val="single" w:sz="4" w:space="0" w:color="auto"/>
            </w:tcBorders>
            <w:vAlign w:val="center"/>
          </w:tcPr>
          <w:p w14:paraId="6872033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F2800A"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26F3C6"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2BB6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BB913E" w14:textId="77777777" w:rsidR="00950895" w:rsidRPr="00891264" w:rsidRDefault="00950895" w:rsidP="00137C1C">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BFCDEB" w14:textId="77777777" w:rsidR="00950895" w:rsidRPr="00891264" w:rsidRDefault="00950895" w:rsidP="00137C1C">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4B7467"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BD90E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6D9129" w14:textId="77777777" w:rsidR="00950895" w:rsidRPr="00891264" w:rsidRDefault="00950895" w:rsidP="00137C1C">
            <w:pPr>
              <w:pStyle w:val="TAC"/>
            </w:pPr>
            <w:r w:rsidRPr="00891264">
              <w:t>16.0 - TT</w:t>
            </w:r>
          </w:p>
        </w:tc>
      </w:tr>
      <w:tr w:rsidR="00950895" w:rsidRPr="00891264" w14:paraId="592C6415"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D7872" w14:textId="77777777" w:rsidR="00950895" w:rsidRPr="00891264" w:rsidRDefault="00950895" w:rsidP="00137C1C">
            <w:pPr>
              <w:pStyle w:val="TAC"/>
            </w:pPr>
            <w:r w:rsidRPr="00891264">
              <w:t>33</w:t>
            </w:r>
          </w:p>
        </w:tc>
        <w:tc>
          <w:tcPr>
            <w:tcW w:w="984" w:type="dxa"/>
            <w:tcBorders>
              <w:top w:val="single" w:sz="4" w:space="0" w:color="auto"/>
              <w:left w:val="single" w:sz="4" w:space="0" w:color="auto"/>
              <w:bottom w:val="single" w:sz="4" w:space="0" w:color="auto"/>
              <w:right w:val="single" w:sz="4" w:space="0" w:color="auto"/>
            </w:tcBorders>
            <w:vAlign w:val="center"/>
          </w:tcPr>
          <w:p w14:paraId="7692932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024A5B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F68099"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B0580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2EEF33" w14:textId="77777777" w:rsidR="00950895" w:rsidRPr="00891264" w:rsidRDefault="00950895" w:rsidP="00137C1C">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9B3067" w14:textId="77777777" w:rsidR="00950895" w:rsidRPr="00891264" w:rsidRDefault="00950895" w:rsidP="00137C1C">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9C8DB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F5D5C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176937" w14:textId="77777777" w:rsidR="00950895" w:rsidRPr="00891264" w:rsidRDefault="00950895" w:rsidP="00137C1C">
            <w:pPr>
              <w:pStyle w:val="TAC"/>
              <w:rPr>
                <w:szCs w:val="18"/>
              </w:rPr>
            </w:pPr>
            <w:r w:rsidRPr="00891264">
              <w:t>16.0 - TT</w:t>
            </w:r>
          </w:p>
        </w:tc>
      </w:tr>
      <w:tr w:rsidR="00950895" w:rsidRPr="00891264" w14:paraId="7B7B8F20"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085246" w14:textId="77777777" w:rsidR="00950895" w:rsidRPr="00891264" w:rsidRDefault="00950895" w:rsidP="00137C1C">
            <w:pPr>
              <w:pStyle w:val="TAC"/>
            </w:pPr>
            <w:r w:rsidRPr="00891264">
              <w:t>34</w:t>
            </w:r>
          </w:p>
        </w:tc>
        <w:tc>
          <w:tcPr>
            <w:tcW w:w="984" w:type="dxa"/>
            <w:tcBorders>
              <w:top w:val="single" w:sz="4" w:space="0" w:color="auto"/>
              <w:left w:val="single" w:sz="4" w:space="0" w:color="auto"/>
              <w:bottom w:val="single" w:sz="4" w:space="0" w:color="auto"/>
              <w:right w:val="single" w:sz="4" w:space="0" w:color="auto"/>
            </w:tcBorders>
            <w:vAlign w:val="center"/>
          </w:tcPr>
          <w:p w14:paraId="3548F65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1F0FD7"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AF99B4" w14:textId="77777777" w:rsidR="00950895" w:rsidRPr="00891264" w:rsidRDefault="00950895" w:rsidP="00137C1C">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A845C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92C98" w14:textId="77777777" w:rsidR="00950895" w:rsidRPr="00891264" w:rsidRDefault="00950895" w:rsidP="00137C1C">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80C37E" w14:textId="77777777" w:rsidR="00950895" w:rsidRPr="00891264" w:rsidRDefault="00950895" w:rsidP="00137C1C">
            <w:pPr>
              <w:pStyle w:val="TAC"/>
            </w:pPr>
            <w:r w:rsidRPr="00891264">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D8B7C8"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0F22A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B09CC8" w14:textId="77777777" w:rsidR="00950895" w:rsidRPr="00891264" w:rsidRDefault="00950895" w:rsidP="00137C1C">
            <w:pPr>
              <w:pStyle w:val="TAC"/>
            </w:pPr>
            <w:r w:rsidRPr="00891264">
              <w:t>11.5 - TT</w:t>
            </w:r>
          </w:p>
        </w:tc>
      </w:tr>
      <w:tr w:rsidR="00950895" w:rsidRPr="00891264" w14:paraId="32F199FE"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2EC32C" w14:textId="77777777" w:rsidR="00950895" w:rsidRPr="00891264" w:rsidRDefault="00950895" w:rsidP="00137C1C">
            <w:pPr>
              <w:pStyle w:val="TAC"/>
            </w:pPr>
            <w:r w:rsidRPr="00891264">
              <w:t>35</w:t>
            </w:r>
          </w:p>
        </w:tc>
        <w:tc>
          <w:tcPr>
            <w:tcW w:w="984" w:type="dxa"/>
            <w:tcBorders>
              <w:top w:val="single" w:sz="4" w:space="0" w:color="auto"/>
              <w:left w:val="single" w:sz="4" w:space="0" w:color="auto"/>
              <w:bottom w:val="single" w:sz="4" w:space="0" w:color="auto"/>
              <w:right w:val="single" w:sz="4" w:space="0" w:color="auto"/>
            </w:tcBorders>
            <w:vAlign w:val="center"/>
          </w:tcPr>
          <w:p w14:paraId="7302554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B8DC2D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792B64" w14:textId="77777777" w:rsidR="00950895" w:rsidRPr="00891264" w:rsidRDefault="00950895" w:rsidP="00137C1C">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2816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A4F37" w14:textId="77777777" w:rsidR="00950895" w:rsidRPr="00891264" w:rsidRDefault="00950895" w:rsidP="00137C1C">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ADB6E4" w14:textId="77777777" w:rsidR="00950895" w:rsidRPr="00891264" w:rsidRDefault="00950895" w:rsidP="00137C1C">
            <w:pPr>
              <w:pStyle w:val="TAC"/>
            </w:pPr>
            <w:r w:rsidRPr="00891264">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4E0E5D"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89CED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D0EBC4" w14:textId="77777777" w:rsidR="00950895" w:rsidRPr="00891264" w:rsidRDefault="00950895" w:rsidP="00137C1C">
            <w:pPr>
              <w:pStyle w:val="TAC"/>
            </w:pPr>
            <w:r w:rsidRPr="00891264">
              <w:t>11.5 - TT</w:t>
            </w:r>
          </w:p>
        </w:tc>
      </w:tr>
      <w:tr w:rsidR="00950895" w:rsidRPr="00891264" w14:paraId="51B195FD"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D6C4D" w14:textId="77777777" w:rsidR="00950895" w:rsidRPr="00891264" w:rsidRDefault="00950895" w:rsidP="00137C1C">
            <w:pPr>
              <w:pStyle w:val="TAC"/>
            </w:pPr>
            <w:r w:rsidRPr="00891264">
              <w:t>36</w:t>
            </w:r>
          </w:p>
        </w:tc>
        <w:tc>
          <w:tcPr>
            <w:tcW w:w="984" w:type="dxa"/>
            <w:tcBorders>
              <w:top w:val="single" w:sz="4" w:space="0" w:color="auto"/>
              <w:left w:val="single" w:sz="4" w:space="0" w:color="auto"/>
              <w:bottom w:val="single" w:sz="4" w:space="0" w:color="auto"/>
              <w:right w:val="single" w:sz="4" w:space="0" w:color="auto"/>
            </w:tcBorders>
            <w:vAlign w:val="center"/>
          </w:tcPr>
          <w:p w14:paraId="0D20CDA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E7EF12A"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F69C25" w14:textId="77777777" w:rsidR="00950895" w:rsidRPr="00891264" w:rsidRDefault="00950895" w:rsidP="00137C1C">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100A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2A58A" w14:textId="77777777" w:rsidR="00950895" w:rsidRPr="00891264" w:rsidRDefault="00950895" w:rsidP="00137C1C">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6572AF" w14:textId="77777777" w:rsidR="00950895" w:rsidRPr="00891264" w:rsidRDefault="00950895" w:rsidP="00137C1C">
            <w:pPr>
              <w:pStyle w:val="TAC"/>
            </w:pPr>
            <w:r w:rsidRPr="00891264">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ED44FE" w14:textId="77777777" w:rsidR="00950895" w:rsidRPr="00891264" w:rsidRDefault="00950895" w:rsidP="00137C1C">
            <w:pPr>
              <w:pStyle w:val="TAC"/>
              <w:rPr>
                <w:rFonts w:eastAsia="等线"/>
                <w:lang w:eastAsia="zh-CN"/>
              </w:rPr>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7C9E9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DBCF6D" w14:textId="77777777" w:rsidR="00950895" w:rsidRPr="00891264" w:rsidRDefault="00950895" w:rsidP="00137C1C">
            <w:pPr>
              <w:pStyle w:val="TAC"/>
              <w:rPr>
                <w:szCs w:val="18"/>
              </w:rPr>
            </w:pPr>
            <w:r w:rsidRPr="00891264">
              <w:t>11.5 - TT</w:t>
            </w:r>
          </w:p>
        </w:tc>
      </w:tr>
      <w:tr w:rsidR="00950895" w:rsidRPr="00891264" w14:paraId="79DEEDBF"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D3DB76" w14:textId="77777777" w:rsidR="00950895" w:rsidRPr="00891264" w:rsidRDefault="00950895" w:rsidP="00137C1C">
            <w:pPr>
              <w:pStyle w:val="TAC"/>
            </w:pPr>
            <w:r w:rsidRPr="00891264">
              <w:t>37</w:t>
            </w:r>
          </w:p>
        </w:tc>
        <w:tc>
          <w:tcPr>
            <w:tcW w:w="984" w:type="dxa"/>
            <w:tcBorders>
              <w:top w:val="single" w:sz="4" w:space="0" w:color="auto"/>
              <w:left w:val="single" w:sz="4" w:space="0" w:color="auto"/>
              <w:bottom w:val="single" w:sz="4" w:space="0" w:color="auto"/>
              <w:right w:val="single" w:sz="4" w:space="0" w:color="auto"/>
            </w:tcBorders>
            <w:vAlign w:val="center"/>
          </w:tcPr>
          <w:p w14:paraId="6E96FB7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399D2F"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4FDA49"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5DD9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C1BC40"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5F9C0C" w14:textId="77777777" w:rsidR="00950895" w:rsidRPr="00891264" w:rsidRDefault="00950895" w:rsidP="00137C1C">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F24610"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769527" w14:textId="77777777" w:rsidR="00950895" w:rsidRPr="00891264" w:rsidRDefault="00950895" w:rsidP="00137C1C">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44BBA1" w14:textId="77777777" w:rsidR="00950895" w:rsidRPr="00891264" w:rsidRDefault="00950895" w:rsidP="00137C1C">
            <w:pPr>
              <w:pStyle w:val="TAC"/>
            </w:pPr>
            <w:r w:rsidRPr="00891264">
              <w:rPr>
                <w:lang w:eastAsia="zh-CN"/>
              </w:rPr>
              <w:t>19.5</w:t>
            </w:r>
            <w:r w:rsidRPr="00891264">
              <w:t xml:space="preserve"> - TT</w:t>
            </w:r>
          </w:p>
        </w:tc>
      </w:tr>
      <w:tr w:rsidR="00950895" w:rsidRPr="00891264" w14:paraId="6026D2C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853A58E" w14:textId="77777777" w:rsidR="00950895" w:rsidRPr="00891264" w:rsidRDefault="00950895" w:rsidP="00137C1C">
            <w:pPr>
              <w:pStyle w:val="TAC"/>
            </w:pPr>
            <w:r w:rsidRPr="00891264">
              <w:t>38</w:t>
            </w:r>
          </w:p>
        </w:tc>
        <w:tc>
          <w:tcPr>
            <w:tcW w:w="984" w:type="dxa"/>
            <w:tcBorders>
              <w:top w:val="single" w:sz="4" w:space="0" w:color="auto"/>
              <w:left w:val="single" w:sz="4" w:space="0" w:color="auto"/>
              <w:bottom w:val="single" w:sz="4" w:space="0" w:color="auto"/>
              <w:right w:val="single" w:sz="4" w:space="0" w:color="auto"/>
            </w:tcBorders>
            <w:vAlign w:val="center"/>
          </w:tcPr>
          <w:p w14:paraId="3C032B7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0A6C626"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90C84CE"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FCD5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858235"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E111FB" w14:textId="77777777" w:rsidR="00950895" w:rsidRPr="00891264" w:rsidRDefault="00950895" w:rsidP="00137C1C">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7BA52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7B69E9" w14:textId="77777777" w:rsidR="00950895" w:rsidRPr="00891264" w:rsidRDefault="00950895" w:rsidP="00137C1C">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9AF7F1" w14:textId="77777777" w:rsidR="00950895" w:rsidRPr="00891264" w:rsidRDefault="00950895" w:rsidP="00137C1C">
            <w:pPr>
              <w:pStyle w:val="TAC"/>
            </w:pPr>
            <w:r w:rsidRPr="00891264">
              <w:rPr>
                <w:lang w:eastAsia="zh-CN"/>
              </w:rPr>
              <w:t>19.5</w:t>
            </w:r>
            <w:r w:rsidRPr="00891264">
              <w:t xml:space="preserve"> - TT</w:t>
            </w:r>
          </w:p>
        </w:tc>
      </w:tr>
      <w:tr w:rsidR="00950895" w:rsidRPr="00891264" w14:paraId="17CA5A06"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704035" w14:textId="77777777" w:rsidR="00950895" w:rsidRPr="00891264" w:rsidRDefault="00950895" w:rsidP="00137C1C">
            <w:pPr>
              <w:pStyle w:val="TAC"/>
            </w:pPr>
            <w:r w:rsidRPr="00891264">
              <w:t>39</w:t>
            </w:r>
          </w:p>
        </w:tc>
        <w:tc>
          <w:tcPr>
            <w:tcW w:w="984" w:type="dxa"/>
            <w:tcBorders>
              <w:top w:val="single" w:sz="4" w:space="0" w:color="auto"/>
              <w:left w:val="single" w:sz="4" w:space="0" w:color="auto"/>
              <w:bottom w:val="single" w:sz="4" w:space="0" w:color="auto"/>
              <w:right w:val="single" w:sz="4" w:space="0" w:color="auto"/>
            </w:tcBorders>
            <w:vAlign w:val="center"/>
          </w:tcPr>
          <w:p w14:paraId="095C020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9C6990A"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E9EDF3" w14:textId="77777777" w:rsidR="00950895" w:rsidRPr="00891264" w:rsidRDefault="00950895" w:rsidP="00137C1C">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5A4A8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EA39A4" w14:textId="77777777" w:rsidR="00950895" w:rsidRPr="00891264" w:rsidRDefault="00950895" w:rsidP="00137C1C">
            <w:pPr>
              <w:pStyle w:val="TAC"/>
            </w:pPr>
            <w:r w:rsidRPr="00891264">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B23A8C" w14:textId="77777777" w:rsidR="00950895" w:rsidRPr="00891264" w:rsidRDefault="00950895" w:rsidP="00137C1C">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7CCAE7"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80C2AD" w14:textId="77777777" w:rsidR="00950895" w:rsidRPr="00891264" w:rsidRDefault="00950895" w:rsidP="00137C1C">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B960FB" w14:textId="77777777" w:rsidR="00950895" w:rsidRPr="00891264" w:rsidRDefault="00950895" w:rsidP="00137C1C">
            <w:pPr>
              <w:pStyle w:val="TAC"/>
            </w:pPr>
            <w:r w:rsidRPr="00891264">
              <w:rPr>
                <w:lang w:eastAsia="zh-CN"/>
              </w:rPr>
              <w:t>20</w:t>
            </w:r>
            <w:r w:rsidRPr="00891264">
              <w:t>.</w:t>
            </w:r>
            <w:r w:rsidRPr="00891264">
              <w:rPr>
                <w:lang w:eastAsia="zh-CN"/>
              </w:rPr>
              <w:t>0</w:t>
            </w:r>
            <w:r w:rsidRPr="00891264">
              <w:t xml:space="preserve"> - TT</w:t>
            </w:r>
          </w:p>
        </w:tc>
      </w:tr>
      <w:tr w:rsidR="00950895" w:rsidRPr="00891264" w14:paraId="66FC26D3" w14:textId="77777777" w:rsidTr="00137C1C">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8EC4DAE"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C6CDA36"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726A6B5A" w14:textId="77777777" w:rsidR="00950895" w:rsidRPr="00891264" w:rsidRDefault="00950895" w:rsidP="00950895">
      <w:pPr>
        <w:rPr>
          <w:lang w:eastAsia="zh-CN"/>
        </w:rPr>
      </w:pPr>
    </w:p>
    <w:p w14:paraId="77A561D0" w14:textId="77777777" w:rsidR="00950895" w:rsidRPr="00891264" w:rsidRDefault="00950895" w:rsidP="00950895">
      <w:pPr>
        <w:sectPr w:rsidR="00950895" w:rsidRPr="00891264" w:rsidSect="00AC76E6">
          <w:pgSz w:w="11906" w:h="16838"/>
          <w:pgMar w:top="1418" w:right="1134" w:bottom="1134" w:left="1134" w:header="851" w:footer="340" w:gutter="0"/>
          <w:cols w:space="708"/>
          <w:docGrid w:linePitch="360"/>
        </w:sectPr>
      </w:pPr>
    </w:p>
    <w:p w14:paraId="1EA66E29" w14:textId="58B5696B" w:rsidR="00950895" w:rsidRPr="00891264" w:rsidRDefault="00950895" w:rsidP="00950895">
      <w:pPr>
        <w:pStyle w:val="TH"/>
        <w:rPr>
          <w:lang w:eastAsia="zh-CN"/>
        </w:rPr>
      </w:pPr>
      <w:r w:rsidRPr="00891264">
        <w:lastRenderedPageBreak/>
        <w:t xml:space="preserve">Table 6.2.2.5-4: UE Power Class test requirements (for Bands n1, n3, </w:t>
      </w:r>
      <w:r w:rsidRPr="00891264">
        <w:rPr>
          <w:lang w:eastAsia="zh-CN"/>
        </w:rPr>
        <w:t>n34, n39, n40</w:t>
      </w:r>
      <w:ins w:id="1039" w:author="Huawei-Chunying Gu" w:date="2025-08-16T12:37: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rPr>
          <w:lang w:eastAsia="zh-CN"/>
        </w:rPr>
        <w:t xml:space="preserve">, </w:t>
      </w:r>
      <w:r w:rsidRPr="00891264">
        <w:t>n41, n77, n78, n79</w:t>
      </w:r>
      <w:r>
        <w:rPr>
          <w:rFonts w:hint="eastAsia"/>
          <w:lang w:val="en-US" w:eastAsia="zh-CN"/>
        </w:rPr>
        <w:t>, n104</w:t>
      </w:r>
      <w:r w:rsidRPr="00891264">
        <w:t>) for Power Class 2</w:t>
      </w:r>
      <w:r w:rsidRPr="00891264">
        <w:rPr>
          <w:lang w:eastAsia="zh-CN"/>
        </w:rPr>
        <w:t xml:space="preserve"> (</w:t>
      </w:r>
      <w:r w:rsidRPr="00891264">
        <w:t>contiguous allocation</w:t>
      </w:r>
      <w:r w:rsidRPr="00891264">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950895" w:rsidRPr="00891264" w14:paraId="0F5B3A19" w14:textId="77777777" w:rsidTr="00137C1C">
        <w:trPr>
          <w:tblHeader/>
        </w:trPr>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1DCEFA3" w14:textId="77777777" w:rsidR="00950895" w:rsidRPr="00891264" w:rsidRDefault="00950895" w:rsidP="00137C1C">
            <w:pPr>
              <w:pStyle w:val="TAH"/>
            </w:pPr>
            <w:r w:rsidRPr="00891264">
              <w:lastRenderedPageBreak/>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3E22AC3"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68F6011" w14:textId="77777777" w:rsidR="00950895" w:rsidRPr="00891264" w:rsidRDefault="00950895" w:rsidP="00137C1C">
            <w:pPr>
              <w:pStyle w:val="TAH"/>
            </w:pPr>
            <w:r w:rsidRPr="00891264">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5655539"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2B835EE0" w14:textId="77777777" w:rsidR="00950895" w:rsidRPr="00891264" w:rsidRDefault="00950895" w:rsidP="00137C1C">
            <w:pPr>
              <w:pStyle w:val="TAH"/>
            </w:pPr>
            <w:r w:rsidRPr="00891264">
              <w:t>(dB)</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9DB71D1" w14:textId="77777777" w:rsidR="00950895" w:rsidRPr="00891264" w:rsidRDefault="00950895" w:rsidP="00137C1C">
            <w:pPr>
              <w:pStyle w:val="TAH"/>
            </w:pPr>
            <w:r w:rsidRPr="00891264">
              <w:t>MPR (dB)</w:t>
            </w:r>
          </w:p>
        </w:tc>
        <w:tc>
          <w:tcPr>
            <w:tcW w:w="13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2AA52D8"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50" w:type="dxa"/>
            <w:tcBorders>
              <w:top w:val="single" w:sz="4" w:space="0" w:color="auto"/>
              <w:left w:val="single" w:sz="4" w:space="0" w:color="auto"/>
              <w:bottom w:val="single" w:sz="4" w:space="0" w:color="auto"/>
              <w:right w:val="single" w:sz="4" w:space="0" w:color="auto"/>
            </w:tcBorders>
          </w:tcPr>
          <w:p w14:paraId="7B38DBDE" w14:textId="77777777" w:rsidR="00950895" w:rsidRPr="00891264" w:rsidRDefault="00950895" w:rsidP="00137C1C">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57C4B7"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5227E10"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74B26FF"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923CFCB" w14:textId="77777777" w:rsidR="00950895" w:rsidRPr="00891264" w:rsidRDefault="00950895" w:rsidP="00137C1C">
            <w:pPr>
              <w:pStyle w:val="TAH"/>
            </w:pPr>
            <w:r w:rsidRPr="00891264">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DE75957" w14:textId="77777777" w:rsidR="00950895" w:rsidRPr="00891264" w:rsidRDefault="00950895" w:rsidP="00137C1C">
            <w:pPr>
              <w:pStyle w:val="TAH"/>
            </w:pPr>
            <w:r w:rsidRPr="00891264">
              <w:t>Lower limit (dBm)</w:t>
            </w:r>
          </w:p>
        </w:tc>
      </w:tr>
      <w:tr w:rsidR="00950895" w:rsidRPr="00891264" w14:paraId="142299F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9D07C3E" w14:textId="77777777" w:rsidR="00950895" w:rsidRPr="00891264" w:rsidRDefault="00950895" w:rsidP="00137C1C">
            <w:pPr>
              <w:pStyle w:val="TAC"/>
            </w:pPr>
            <w:r w:rsidRPr="00891264">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3B21F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D934A4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95C3E2"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A88AE7D"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89AAEC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12FD911"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A733AD" w14:textId="77777777" w:rsidR="00950895" w:rsidRPr="00891264" w:rsidRDefault="00950895" w:rsidP="00137C1C">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107626CD" w14:textId="77777777" w:rsidR="00950895" w:rsidRPr="00891264" w:rsidRDefault="00950895" w:rsidP="00137C1C">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FBB4DBB"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FA1CECE"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D87A6CE"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16EAF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2405C5F" w14:textId="77777777" w:rsidR="00950895" w:rsidRPr="00891264" w:rsidRDefault="00950895" w:rsidP="00137C1C">
            <w:pPr>
              <w:pStyle w:val="TAC"/>
            </w:pPr>
            <w:r w:rsidRPr="00891264">
              <w:t>23.0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A247829"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8EEA62A"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E791669" w14:textId="77777777" w:rsidR="00950895" w:rsidRPr="00891264" w:rsidRDefault="00950895" w:rsidP="00137C1C">
            <w:pPr>
              <w:pStyle w:val="TAC"/>
            </w:pPr>
            <w:r w:rsidRPr="00891264">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65D7BC8" w14:textId="77777777" w:rsidR="00950895" w:rsidRPr="00891264" w:rsidRDefault="00950895" w:rsidP="00137C1C">
            <w:pPr>
              <w:pStyle w:val="TAC"/>
            </w:pPr>
            <w:r w:rsidRPr="00891264">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B6285FD"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BB2F0C"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108CE07"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9D4C75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2EF7A64"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83733DA"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8CD371D"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3C85CB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89A3BE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FF8581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58686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BA96585"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CA88B2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CDB71EB"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6697B0A" w14:textId="77777777" w:rsidR="00950895" w:rsidRPr="00891264" w:rsidRDefault="00950895" w:rsidP="00137C1C">
            <w:pPr>
              <w:pStyle w:val="TAC"/>
            </w:pPr>
            <w:r w:rsidRPr="00891264">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7A20A0D"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E6838E9" w14:textId="77777777" w:rsidR="00950895" w:rsidRPr="00891264" w:rsidRDefault="00950895" w:rsidP="00137C1C">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5C3895"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FF3825E"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BDD52F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4C4F9FE"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3B74F75"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A6FE83D"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22D307F"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AAA44CA"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11DCC4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31AF6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02301CD"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A08C0DC" w14:textId="77777777" w:rsidR="00950895" w:rsidRPr="00891264" w:rsidRDefault="00950895" w:rsidP="00137C1C">
            <w:pPr>
              <w:pStyle w:val="TAC"/>
            </w:pPr>
            <w:r w:rsidRPr="00891264">
              <w:rPr>
                <w:rFonts w:ascii="MS Gothic" w:eastAsia="MS Gothic" w:hAnsi="MS Gothic" w:cs="MS Gothic"/>
              </w:rPr>
              <w:t>（</w:t>
            </w:r>
            <w:r w:rsidRPr="00891264">
              <w:t>18.0- TT</w:t>
            </w:r>
            <w:r w:rsidRPr="00891264">
              <w:rPr>
                <w:vertAlign w:val="superscript"/>
              </w:rPr>
              <w:t>2</w:t>
            </w:r>
            <w:r w:rsidRPr="00891264">
              <w:rPr>
                <w:rFonts w:ascii="MS Gothic" w:eastAsia="MS Gothic" w:hAnsi="MS Gothic" w:cs="MS Gothic"/>
              </w:rPr>
              <w:t>）</w:t>
            </w:r>
          </w:p>
        </w:tc>
      </w:tr>
      <w:tr w:rsidR="00950895" w:rsidRPr="00891264" w14:paraId="434563E4"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9AE0E79" w14:textId="77777777" w:rsidR="00950895" w:rsidRPr="00891264" w:rsidRDefault="00950895" w:rsidP="00137C1C">
            <w:pPr>
              <w:pStyle w:val="TAC"/>
            </w:pPr>
            <w:r w:rsidRPr="00891264">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56E2A73"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E5F463D" w14:textId="77777777" w:rsidR="00950895" w:rsidRPr="00891264" w:rsidRDefault="00950895" w:rsidP="00137C1C">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163812" w14:textId="77777777" w:rsidR="00950895" w:rsidRPr="00891264" w:rsidRDefault="00950895" w:rsidP="00137C1C">
            <w:pPr>
              <w:pStyle w:val="TAC"/>
            </w:pPr>
            <w:r w:rsidRPr="00891264">
              <w:t>0.5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772074C"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C8EB2B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96B1AF4"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CF5E1E0" w14:textId="77777777" w:rsidR="00950895" w:rsidRPr="00891264" w:rsidRDefault="00950895" w:rsidP="00137C1C">
            <w:pPr>
              <w:pStyle w:val="TAC"/>
            </w:pPr>
            <w:r w:rsidRPr="00891264">
              <w:t>25.5</w:t>
            </w:r>
          </w:p>
        </w:tc>
        <w:tc>
          <w:tcPr>
            <w:tcW w:w="992" w:type="dxa"/>
            <w:tcBorders>
              <w:top w:val="single" w:sz="4" w:space="0" w:color="auto"/>
              <w:bottom w:val="single" w:sz="4" w:space="0" w:color="auto"/>
              <w:right w:val="single" w:sz="4" w:space="0" w:color="auto"/>
            </w:tcBorders>
            <w:tcMar>
              <w:left w:w="17" w:type="dxa"/>
              <w:right w:w="17" w:type="dxa"/>
            </w:tcMar>
          </w:tcPr>
          <w:p w14:paraId="6FE7230B" w14:textId="77777777" w:rsidR="00950895" w:rsidRPr="00891264" w:rsidRDefault="00950895" w:rsidP="00137C1C">
            <w:pPr>
              <w:pStyle w:val="TAC"/>
            </w:pPr>
            <w:r w:rsidRPr="00891264">
              <w:rPr>
                <w:rFonts w:ascii="MS Gothic" w:eastAsia="MS Gothic" w:hAnsi="MS Gothic" w:cs="MS Gothic"/>
              </w:rPr>
              <w:t>（</w:t>
            </w:r>
            <w:r w:rsidRPr="00891264">
              <w:t>24.0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1384094"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61230AD"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2E23E8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86A20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02DBA9" w14:textId="77777777" w:rsidR="00950895" w:rsidRPr="00891264" w:rsidRDefault="00950895" w:rsidP="00137C1C">
            <w:pPr>
              <w:pStyle w:val="TAC"/>
            </w:pPr>
            <w:r w:rsidRPr="00891264">
              <w:t>2</w:t>
            </w:r>
            <w:r w:rsidRPr="00891264">
              <w:rPr>
                <w:lang w:eastAsia="zh-CN"/>
              </w:rPr>
              <w:t>2</w:t>
            </w:r>
            <w:r w:rsidRPr="00891264">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CB19245" w14:textId="77777777" w:rsidR="00950895" w:rsidRPr="00891264" w:rsidRDefault="00950895" w:rsidP="00137C1C">
            <w:pPr>
              <w:pStyle w:val="TAC"/>
            </w:pPr>
            <w:r w:rsidRPr="00891264">
              <w:rPr>
                <w:rFonts w:ascii="MS Gothic" w:eastAsia="MS Gothic" w:hAnsi="MS Gothic" w:cs="MS Gothic"/>
                <w:lang w:eastAsia="zh-CN"/>
              </w:rPr>
              <w:t>（</w:t>
            </w:r>
            <w:r w:rsidRPr="00891264">
              <w:t>21.0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0AF44564"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816015C" w14:textId="77777777" w:rsidR="00950895" w:rsidRPr="00891264" w:rsidRDefault="00950895" w:rsidP="00137C1C">
            <w:pPr>
              <w:pStyle w:val="TAC"/>
            </w:pPr>
            <w:r w:rsidRPr="00891264">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F3F16F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260D4D4"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D18D5A"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D28825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61D633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07397AF"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D8EED96" w14:textId="77777777" w:rsidR="00950895" w:rsidRPr="00891264" w:rsidRDefault="00950895" w:rsidP="00137C1C">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4F3D8B9A" w14:textId="77777777" w:rsidR="00950895" w:rsidRPr="00891264" w:rsidRDefault="00950895" w:rsidP="00137C1C">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721734F"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9514171"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D48582E"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6BA52B"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BAC2EE5" w14:textId="77777777" w:rsidR="00950895" w:rsidRPr="00891264" w:rsidRDefault="00950895" w:rsidP="00137C1C">
            <w:pPr>
              <w:pStyle w:val="TAC"/>
            </w:pPr>
            <w:r w:rsidRPr="00891264">
              <w:t>23.0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79003F3"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DADA4B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816C513" w14:textId="77777777" w:rsidR="00950895" w:rsidRPr="00891264" w:rsidRDefault="00950895" w:rsidP="00137C1C">
            <w:pPr>
              <w:pStyle w:val="TAC"/>
            </w:pPr>
            <w:r w:rsidRPr="00891264">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C934922"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9699862" w14:textId="77777777" w:rsidR="00950895" w:rsidRPr="00891264" w:rsidRDefault="00950895" w:rsidP="00137C1C">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07CB55"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D104CA6"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559752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3F0A5A7"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20F9F9B"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C6AD007"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8BB8AC3"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DC73C2C"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F5C3BF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74BC8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9728747"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9BC73A6"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A91D04F"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959CD6" w14:textId="77777777" w:rsidR="00950895" w:rsidRPr="00891264" w:rsidRDefault="00950895" w:rsidP="00137C1C">
            <w:pPr>
              <w:pStyle w:val="TAC"/>
            </w:pPr>
            <w:r w:rsidRPr="00891264">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BAE7DB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01A4D6C"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18DD95"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0F9838E"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F38C40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FC58B3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87AF082"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F698D27"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F5920E2"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94F4090"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06CB29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0B783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40F7C0C"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116965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8A24E41"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6F13E98" w14:textId="77777777" w:rsidR="00950895" w:rsidRPr="00891264" w:rsidRDefault="00950895" w:rsidP="00137C1C">
            <w:pPr>
              <w:pStyle w:val="TAC"/>
            </w:pPr>
            <w:r w:rsidRPr="00891264">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FFB0EA2"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D6D2648"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62724B" w14:textId="77777777" w:rsidR="00950895" w:rsidRPr="00891264" w:rsidRDefault="00950895" w:rsidP="00137C1C">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EC794CB"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9A3F8A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286EE64"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D74565B" w14:textId="77777777" w:rsidR="00950895" w:rsidRPr="00891264" w:rsidRDefault="00950895" w:rsidP="00137C1C">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0321CDB5" w14:textId="77777777" w:rsidR="00950895" w:rsidRPr="00891264" w:rsidRDefault="00950895" w:rsidP="00137C1C">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2DD5AC4"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0EFEC05"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F3E4BF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F6106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1DF79E3" w14:textId="77777777" w:rsidR="00950895" w:rsidRPr="00891264" w:rsidRDefault="00950895" w:rsidP="00137C1C">
            <w:pPr>
              <w:pStyle w:val="TAC"/>
            </w:pPr>
            <w:r w:rsidRPr="00891264">
              <w:t>2</w:t>
            </w:r>
            <w:r w:rsidRPr="00891264">
              <w:rPr>
                <w:lang w:eastAsia="zh-CN"/>
              </w:rPr>
              <w:t>2.0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553BDB9"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77ED3D3"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5A0EA9A" w14:textId="77777777" w:rsidR="00950895" w:rsidRPr="00891264" w:rsidRDefault="00950895" w:rsidP="00137C1C">
            <w:pPr>
              <w:pStyle w:val="TAC"/>
            </w:pPr>
            <w:r w:rsidRPr="00891264">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95511BA"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F95E91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1C9729" w14:textId="77777777" w:rsidR="00950895" w:rsidRPr="00891264" w:rsidRDefault="00950895" w:rsidP="00137C1C">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4DFDE88"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B68CAB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E34C67C"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9AF6941" w14:textId="77777777" w:rsidR="00950895" w:rsidRPr="00891264" w:rsidRDefault="00950895" w:rsidP="00137C1C">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29658CCD" w14:textId="77777777" w:rsidR="00950895" w:rsidRPr="00891264" w:rsidRDefault="00950895" w:rsidP="00137C1C">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7D7521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A74157D"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26948E8"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1EC6B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BA63E7" w14:textId="77777777" w:rsidR="00950895" w:rsidRPr="00891264" w:rsidRDefault="00950895" w:rsidP="00137C1C">
            <w:pPr>
              <w:pStyle w:val="TAC"/>
            </w:pPr>
            <w:r w:rsidRPr="00891264">
              <w:t>2</w:t>
            </w:r>
            <w:r w:rsidRPr="00891264">
              <w:rPr>
                <w:lang w:eastAsia="zh-CN"/>
              </w:rPr>
              <w:t>2.0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0974D56"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53CA051"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79141F5" w14:textId="77777777" w:rsidR="00950895" w:rsidRPr="00891264" w:rsidRDefault="00950895" w:rsidP="00137C1C">
            <w:pPr>
              <w:pStyle w:val="TAC"/>
            </w:pPr>
            <w:r w:rsidRPr="00891264">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A9C3B07"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691726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DDD060"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C8FC43F"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26888C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F53A5FC"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713AC22"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8BF6A4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25DA633"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DBDBC07"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2E3600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E73C8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D095D4F"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B4D72E0"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E40D89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1DF0BF4" w14:textId="77777777" w:rsidR="00950895" w:rsidRPr="00891264" w:rsidRDefault="00950895" w:rsidP="00137C1C">
            <w:pPr>
              <w:pStyle w:val="TAC"/>
            </w:pPr>
            <w:r w:rsidRPr="00891264">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4DA8941"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ED02E99"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86EF6"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9E5A2DD"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9A5EDC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D9F9793"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E86C9BB"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3F5D0FE"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85F73BE"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0E82734"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534AE0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0484C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5679E5E"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3333339"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8ED9E3D"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8C1EC40" w14:textId="77777777" w:rsidR="00950895" w:rsidRPr="00891264" w:rsidRDefault="00950895" w:rsidP="00137C1C">
            <w:pPr>
              <w:pStyle w:val="TAC"/>
            </w:pPr>
            <w:r w:rsidRPr="00891264">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291337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76FF20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A517A4" w14:textId="77777777" w:rsidR="00950895" w:rsidRPr="00891264" w:rsidRDefault="00950895" w:rsidP="00137C1C">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488CD4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F385A2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FE6CAC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3FE1ADE" w14:textId="77777777" w:rsidR="00950895" w:rsidRPr="00891264" w:rsidRDefault="00950895" w:rsidP="00137C1C">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7659AA09" w14:textId="77777777" w:rsidR="00950895" w:rsidRPr="00891264" w:rsidRDefault="00950895" w:rsidP="00137C1C">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8DD10FB"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3E154D0"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67F6B0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13ADA7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9DBF41B" w14:textId="77777777" w:rsidR="00950895" w:rsidRPr="00891264" w:rsidRDefault="00950895" w:rsidP="00137C1C">
            <w:pPr>
              <w:pStyle w:val="TAC"/>
            </w:pPr>
            <w:r w:rsidRPr="00891264">
              <w:t>2</w:t>
            </w:r>
            <w:r w:rsidRPr="00891264">
              <w:rPr>
                <w:lang w:eastAsia="zh-CN"/>
              </w:rPr>
              <w:t>1.0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630605D"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87CB3F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EDC4474" w14:textId="77777777" w:rsidR="00950895" w:rsidRPr="00891264" w:rsidRDefault="00950895" w:rsidP="00137C1C">
            <w:pPr>
              <w:pStyle w:val="TAC"/>
            </w:pPr>
            <w:r w:rsidRPr="00891264">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33AFC1F"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8E6ECE8"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1B4A3C"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7FBC45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0A8816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B78CB3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41900C8"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E3FBF9E"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EA6C467"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EC95925"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D6D9CFB"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2C406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9AF3C3B"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2A67FAB"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CB8E34F"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310D356" w14:textId="77777777" w:rsidR="00950895" w:rsidRPr="00891264" w:rsidRDefault="00950895" w:rsidP="00137C1C">
            <w:pPr>
              <w:pStyle w:val="TAC"/>
            </w:pPr>
            <w:r w:rsidRPr="00891264">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7886475"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682AAA7"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D9B3D0"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3D42906"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D36ABC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56836D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A0D08F7"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11D8EF3"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601C1FD"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C7BEC37"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921C3A2"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F5B0CE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30A8E5F"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704C2FB"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18.0</w:t>
            </w:r>
            <w:r w:rsidRPr="00891264">
              <w:t>- TT</w:t>
            </w:r>
            <w:r w:rsidRPr="00891264">
              <w:rPr>
                <w:vertAlign w:val="superscript"/>
              </w:rPr>
              <w:t>2</w:t>
            </w:r>
            <w:r w:rsidRPr="00891264">
              <w:rPr>
                <w:rFonts w:ascii="MS Gothic" w:eastAsia="MS Gothic" w:hAnsi="MS Gothic" w:cs="MS Gothic"/>
              </w:rPr>
              <w:t>）</w:t>
            </w:r>
          </w:p>
        </w:tc>
      </w:tr>
      <w:tr w:rsidR="00950895" w:rsidRPr="00891264" w14:paraId="0F66C4DE"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BF53C84" w14:textId="77777777" w:rsidR="00950895" w:rsidRPr="00891264" w:rsidRDefault="00950895" w:rsidP="00137C1C">
            <w:pPr>
              <w:pStyle w:val="TAC"/>
            </w:pPr>
            <w:r w:rsidRPr="00891264">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A1F86A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67E2B7B"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56F3F6" w14:textId="77777777" w:rsidR="00950895" w:rsidRPr="00891264" w:rsidRDefault="00950895" w:rsidP="00137C1C">
            <w:pPr>
              <w:pStyle w:val="TAC"/>
            </w:pPr>
            <w:r w:rsidRPr="00891264">
              <w:t>2.5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FD9FBE2"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8A0ECF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0AE72E0"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F79E459" w14:textId="77777777" w:rsidR="00950895" w:rsidRPr="00891264" w:rsidRDefault="00950895" w:rsidP="00137C1C">
            <w:pPr>
              <w:pStyle w:val="TAC"/>
            </w:pPr>
            <w:r w:rsidRPr="00891264">
              <w:t>23.5</w:t>
            </w:r>
          </w:p>
        </w:tc>
        <w:tc>
          <w:tcPr>
            <w:tcW w:w="992" w:type="dxa"/>
            <w:tcBorders>
              <w:top w:val="single" w:sz="4" w:space="0" w:color="auto"/>
              <w:bottom w:val="single" w:sz="4" w:space="0" w:color="auto"/>
              <w:right w:val="single" w:sz="4" w:space="0" w:color="auto"/>
            </w:tcBorders>
            <w:tcMar>
              <w:left w:w="17" w:type="dxa"/>
              <w:right w:w="17" w:type="dxa"/>
            </w:tcMar>
          </w:tcPr>
          <w:p w14:paraId="023A1688" w14:textId="77777777" w:rsidR="00950895" w:rsidRPr="00891264" w:rsidRDefault="00950895" w:rsidP="00137C1C">
            <w:pPr>
              <w:pStyle w:val="TAC"/>
            </w:pPr>
            <w:r w:rsidRPr="00891264">
              <w:rPr>
                <w:rFonts w:ascii="MS Gothic" w:eastAsia="MS Gothic" w:hAnsi="MS Gothic" w:cs="MS Gothic"/>
              </w:rPr>
              <w:t>（</w:t>
            </w:r>
            <w:r w:rsidRPr="00891264">
              <w:t>22.0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97F1DF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CADA6A2"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CDE892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3FA475"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9504CF" w14:textId="77777777" w:rsidR="00950895" w:rsidRPr="00891264" w:rsidRDefault="00950895" w:rsidP="00137C1C">
            <w:pPr>
              <w:pStyle w:val="TAC"/>
            </w:pPr>
            <w:r w:rsidRPr="00891264">
              <w:rPr>
                <w:lang w:eastAsia="zh-CN"/>
              </w:rPr>
              <w:t>20</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3E626AE" w14:textId="77777777" w:rsidR="00950895" w:rsidRPr="00891264" w:rsidRDefault="00950895" w:rsidP="00137C1C">
            <w:pPr>
              <w:pStyle w:val="TAC"/>
              <w:rPr>
                <w:lang w:eastAsia="zh-CN"/>
              </w:rPr>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7E82EBE3"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49B4273" w14:textId="77777777" w:rsidR="00950895" w:rsidRPr="00891264" w:rsidRDefault="00950895" w:rsidP="00137C1C">
            <w:pPr>
              <w:pStyle w:val="TAC"/>
            </w:pPr>
            <w:r w:rsidRPr="00891264">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35132C3"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D15156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E374A8" w14:textId="77777777" w:rsidR="00950895" w:rsidRPr="00891264" w:rsidRDefault="00950895" w:rsidP="00137C1C">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CFEFFC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DA7A90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40D01D6"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20C255D" w14:textId="77777777" w:rsidR="00950895" w:rsidRPr="00891264" w:rsidRDefault="00950895" w:rsidP="00137C1C">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37024A96"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DF4223F"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9D2CF36"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7641C1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957CA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FDC39FB" w14:textId="77777777" w:rsidR="00950895" w:rsidRPr="00891264" w:rsidRDefault="00950895" w:rsidP="00137C1C">
            <w:pPr>
              <w:pStyle w:val="TAC"/>
              <w:rPr>
                <w:lang w:eastAsia="zh-CN"/>
              </w:rPr>
            </w:pPr>
            <w:r w:rsidRPr="00891264">
              <w:t>1</w:t>
            </w:r>
            <w:r w:rsidRPr="00891264">
              <w:rPr>
                <w:lang w:eastAsia="zh-CN"/>
              </w:rPr>
              <w:t>8</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EA9432D"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E0EC928"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FA05BCC" w14:textId="77777777" w:rsidR="00950895" w:rsidRPr="00891264" w:rsidRDefault="00950895" w:rsidP="00137C1C">
            <w:pPr>
              <w:pStyle w:val="TAC"/>
            </w:pPr>
            <w:r w:rsidRPr="00891264">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5EE968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D115E6E"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60944D" w14:textId="77777777" w:rsidR="00950895" w:rsidRPr="00891264" w:rsidRDefault="00950895" w:rsidP="00137C1C">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A262F01"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5E61BD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7C614B0"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5149622" w14:textId="77777777" w:rsidR="00950895" w:rsidRPr="00891264" w:rsidRDefault="00950895" w:rsidP="00137C1C">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01D042F0"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DA4A796"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0BDFA64"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33B911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39F32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D30EF50" w14:textId="77777777" w:rsidR="00950895" w:rsidRPr="00891264" w:rsidRDefault="00950895" w:rsidP="00137C1C">
            <w:pPr>
              <w:pStyle w:val="TAC"/>
              <w:rPr>
                <w:lang w:eastAsia="zh-CN"/>
              </w:rPr>
            </w:pPr>
            <w:r w:rsidRPr="00891264">
              <w:t>1</w:t>
            </w:r>
            <w:r w:rsidRPr="00891264">
              <w:rPr>
                <w:lang w:eastAsia="zh-CN"/>
              </w:rPr>
              <w:t>8</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9599DFE"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A675C8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847B9A1" w14:textId="77777777" w:rsidR="00950895" w:rsidRPr="00891264" w:rsidRDefault="00950895" w:rsidP="00137C1C">
            <w:pPr>
              <w:pStyle w:val="TAC"/>
            </w:pPr>
            <w:r w:rsidRPr="00891264">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2A934E0"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05E319F"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A255BC" w14:textId="77777777" w:rsidR="00950895" w:rsidRPr="00891264" w:rsidRDefault="00950895" w:rsidP="00137C1C">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6BFF73E"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D7CFF9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F65CCD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F7072E1" w14:textId="77777777" w:rsidR="00950895" w:rsidRPr="00891264" w:rsidRDefault="00950895" w:rsidP="00137C1C">
            <w:pPr>
              <w:pStyle w:val="TAC"/>
            </w:pPr>
            <w:r w:rsidRPr="00891264">
              <w:t>21.5</w:t>
            </w:r>
          </w:p>
        </w:tc>
        <w:tc>
          <w:tcPr>
            <w:tcW w:w="992" w:type="dxa"/>
            <w:tcBorders>
              <w:top w:val="single" w:sz="4" w:space="0" w:color="auto"/>
              <w:bottom w:val="single" w:sz="4" w:space="0" w:color="auto"/>
              <w:right w:val="single" w:sz="4" w:space="0" w:color="auto"/>
            </w:tcBorders>
            <w:tcMar>
              <w:left w:w="17" w:type="dxa"/>
              <w:right w:w="17" w:type="dxa"/>
            </w:tcMar>
          </w:tcPr>
          <w:p w14:paraId="07F3F7AF"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571B52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63FD5C3"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9F87AF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917F5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4CEF5E3" w14:textId="77777777" w:rsidR="00950895" w:rsidRPr="00891264" w:rsidRDefault="00950895" w:rsidP="00137C1C">
            <w:pPr>
              <w:pStyle w:val="TAC"/>
            </w:pPr>
            <w:r w:rsidRPr="00891264">
              <w:t>1</w:t>
            </w:r>
            <w:r w:rsidRPr="00891264">
              <w:rPr>
                <w:lang w:eastAsia="zh-CN"/>
              </w:rPr>
              <w:t>8</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2BBD1AB"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5F6C262"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A562F04" w14:textId="77777777" w:rsidR="00950895" w:rsidRPr="00891264" w:rsidRDefault="00950895" w:rsidP="00137C1C">
            <w:pPr>
              <w:pStyle w:val="TAC"/>
            </w:pPr>
            <w:r w:rsidRPr="00891264">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7568339"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CF4E238"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997673F" w14:textId="77777777" w:rsidR="00950895" w:rsidRPr="00891264" w:rsidRDefault="00950895" w:rsidP="00137C1C">
            <w:pPr>
              <w:pStyle w:val="TAC"/>
            </w:pPr>
            <w:r w:rsidRPr="00891264">
              <w:t>1.5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0609AC1"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51DA0C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AEA546"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074F3D" w14:textId="77777777" w:rsidR="00950895" w:rsidRPr="00891264" w:rsidRDefault="00950895" w:rsidP="00137C1C">
            <w:pPr>
              <w:pStyle w:val="TAC"/>
            </w:pPr>
            <w:r w:rsidRPr="00891264">
              <w:t>2</w:t>
            </w:r>
            <w:r w:rsidRPr="00891264">
              <w:rPr>
                <w:lang w:eastAsia="zh-CN"/>
              </w:rPr>
              <w:t>4</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1A77A4B7" w14:textId="77777777" w:rsidR="00950895" w:rsidRPr="00891264" w:rsidRDefault="00950895" w:rsidP="00137C1C">
            <w:pPr>
              <w:pStyle w:val="TAC"/>
            </w:pPr>
            <w:r w:rsidRPr="00891264">
              <w:rPr>
                <w:rFonts w:ascii="MS Gothic" w:eastAsia="MS Gothic" w:hAnsi="MS Gothic" w:cs="MS Gothic"/>
              </w:rPr>
              <w:t>（</w:t>
            </w:r>
            <w:r w:rsidRPr="00891264">
              <w:t>23.0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AF6B3E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55FAFCE"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2E84F6C"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53BB70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EEA5F3E" w14:textId="77777777" w:rsidR="00950895" w:rsidRPr="00891264" w:rsidRDefault="00950895" w:rsidP="00137C1C">
            <w:pPr>
              <w:pStyle w:val="TAC"/>
            </w:pPr>
            <w:r w:rsidRPr="00891264">
              <w:rPr>
                <w:lang w:eastAsia="zh-CN"/>
              </w:rPr>
              <w:t>21</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054881F"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76E0A20"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68C217D" w14:textId="77777777" w:rsidR="00950895" w:rsidRPr="00891264" w:rsidRDefault="00950895" w:rsidP="00137C1C">
            <w:pPr>
              <w:pStyle w:val="TAC"/>
            </w:pPr>
            <w:r w:rsidRPr="00891264">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8ED83DE"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E88BC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46361D" w14:textId="77777777" w:rsidR="00950895" w:rsidRPr="00891264" w:rsidRDefault="00950895" w:rsidP="00137C1C">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E96EFEC"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F7EEE1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3812C37" w14:textId="77777777" w:rsidR="00950895" w:rsidRPr="00891264" w:rsidRDefault="00950895" w:rsidP="00137C1C">
            <w:pPr>
              <w:pStyle w:val="TAC"/>
              <w:rPr>
                <w:lang w:eastAsia="zh-CN"/>
              </w:rPr>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D8A32FD" w14:textId="77777777" w:rsidR="00950895" w:rsidRPr="00891264" w:rsidRDefault="00950895" w:rsidP="00137C1C">
            <w:pPr>
              <w:pStyle w:val="TAC"/>
            </w:pPr>
            <w:r w:rsidRPr="00891264">
              <w:rPr>
                <w:lang w:eastAsia="zh-CN"/>
              </w:rPr>
              <w:t>22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79D2FB3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DFD1925"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1BA6D17"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7F8049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D4EAA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33ABB52" w14:textId="77777777" w:rsidR="00950895" w:rsidRPr="00891264" w:rsidRDefault="00950895" w:rsidP="00137C1C">
            <w:pPr>
              <w:pStyle w:val="TAC"/>
              <w:rPr>
                <w:szCs w:val="18"/>
              </w:rPr>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F310A8A"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57A1CD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3875E19" w14:textId="77777777" w:rsidR="00950895" w:rsidRPr="00891264" w:rsidRDefault="00950895" w:rsidP="00137C1C">
            <w:pPr>
              <w:pStyle w:val="TAC"/>
            </w:pPr>
            <w:r w:rsidRPr="00891264">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B318AD8"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6A86F4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6C2363B" w14:textId="77777777" w:rsidR="00950895" w:rsidRPr="00891264" w:rsidRDefault="00950895" w:rsidP="00137C1C">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3A7792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ADFD9F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8B97176"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D426D19" w14:textId="77777777" w:rsidR="00950895" w:rsidRPr="00891264" w:rsidRDefault="00950895" w:rsidP="00137C1C">
            <w:pPr>
              <w:pStyle w:val="TAC"/>
            </w:pPr>
            <w:r w:rsidRPr="00891264">
              <w:t>2</w:t>
            </w:r>
            <w:r w:rsidRPr="00891264">
              <w:rPr>
                <w:lang w:eastAsia="zh-CN"/>
              </w:rPr>
              <w:t>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18601886"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9998840"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20CC23C"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E846079"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75D24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E10E335" w14:textId="77777777" w:rsidR="00950895" w:rsidRPr="00891264" w:rsidRDefault="00950895" w:rsidP="00137C1C">
            <w:pPr>
              <w:pStyle w:val="TAC"/>
              <w:rPr>
                <w:szCs w:val="18"/>
              </w:rPr>
            </w:pPr>
            <w:r w:rsidRPr="00891264">
              <w:t>19.5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8E933EF"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A16640F"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8B0FC63" w14:textId="77777777" w:rsidR="00950895" w:rsidRPr="00891264" w:rsidRDefault="00950895" w:rsidP="00137C1C">
            <w:pPr>
              <w:pStyle w:val="TAC"/>
            </w:pPr>
            <w:r w:rsidRPr="00891264">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8CF0FBF"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9BEB8E"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A85FE7" w14:textId="77777777" w:rsidR="00950895" w:rsidRPr="00891264" w:rsidRDefault="00950895" w:rsidP="00137C1C">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8741F65"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9E556E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E43EDB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F03E4B1" w14:textId="77777777" w:rsidR="00950895" w:rsidRPr="00891264" w:rsidRDefault="00950895" w:rsidP="00137C1C">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13693857"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6A31382"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9303B0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A54EBA8"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E178C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2E24D19" w14:textId="77777777" w:rsidR="00950895" w:rsidRPr="00891264" w:rsidRDefault="00950895" w:rsidP="00137C1C">
            <w:pPr>
              <w:pStyle w:val="TAC"/>
            </w:pPr>
            <w:r w:rsidRPr="00891264">
              <w:t>20.0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EB46869"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E0ED46B"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8094ABF" w14:textId="77777777" w:rsidR="00950895" w:rsidRPr="00891264" w:rsidRDefault="00950895" w:rsidP="00137C1C">
            <w:pPr>
              <w:pStyle w:val="TAC"/>
            </w:pPr>
            <w:r w:rsidRPr="00891264">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7855D2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544E6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4FC091" w14:textId="77777777" w:rsidR="00950895" w:rsidRPr="00891264" w:rsidRDefault="00950895" w:rsidP="00137C1C">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99B7900"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C7DFEA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89ECD57"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F3874CC" w14:textId="77777777" w:rsidR="00950895" w:rsidRPr="00891264" w:rsidRDefault="00950895" w:rsidP="00137C1C">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23E5890F" w14:textId="77777777" w:rsidR="00950895" w:rsidRPr="00891264" w:rsidRDefault="00950895" w:rsidP="00137C1C">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7C7BAD9"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457EBBB"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BFB10B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BC332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402A194" w14:textId="77777777" w:rsidR="00950895" w:rsidRPr="00891264" w:rsidRDefault="00950895" w:rsidP="00137C1C">
            <w:pPr>
              <w:pStyle w:val="TAC"/>
            </w:pPr>
            <w:r w:rsidRPr="00891264">
              <w:t>21.0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3FD78C4"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EE47159"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9F7BED9" w14:textId="77777777" w:rsidR="00950895" w:rsidRPr="00891264" w:rsidRDefault="00950895" w:rsidP="00137C1C">
            <w:pPr>
              <w:pStyle w:val="TAC"/>
            </w:pPr>
            <w:r w:rsidRPr="00891264">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0616A97"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44301F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9AE4148"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D0B52F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67B294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DEB1DD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FE4E93F"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BD4E070"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0B31EA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2AAB638"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A1D50DF"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B43C46"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A792B49" w14:textId="77777777" w:rsidR="00950895" w:rsidRPr="00891264" w:rsidRDefault="00950895" w:rsidP="00137C1C">
            <w:pPr>
              <w:pStyle w:val="TAC"/>
              <w:rPr>
                <w:szCs w:val="18"/>
              </w:rPr>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57E71E6"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DEC452E"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DD59A5" w14:textId="77777777" w:rsidR="00950895" w:rsidRPr="00891264" w:rsidRDefault="00950895" w:rsidP="00137C1C">
            <w:pPr>
              <w:pStyle w:val="TAC"/>
            </w:pPr>
            <w:r w:rsidRPr="00891264">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2C4E19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60F1EBF"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1B4466"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A1BF40B"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D6E0E8E"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2313F25"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65034F2"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E0C2531"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2FBBD9D"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EA610C4"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3DE1C26"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EABBD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A34FF5F" w14:textId="77777777" w:rsidR="00950895" w:rsidRPr="00891264" w:rsidRDefault="00950895" w:rsidP="00137C1C">
            <w:pPr>
              <w:pStyle w:val="TAC"/>
              <w:rPr>
                <w:szCs w:val="18"/>
              </w:rPr>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E35B84D"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61E3D3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26BC11" w14:textId="77777777" w:rsidR="00950895" w:rsidRPr="00891264" w:rsidRDefault="00950895" w:rsidP="00137C1C">
            <w:pPr>
              <w:pStyle w:val="TAC"/>
            </w:pPr>
            <w:r w:rsidRPr="00891264">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509C785"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338100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CAFCA2" w14:textId="77777777" w:rsidR="00950895" w:rsidRPr="00891264" w:rsidRDefault="00950895" w:rsidP="00137C1C">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E4ABFE0"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4AFB2D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36DB4DB"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2C016F8" w14:textId="77777777" w:rsidR="00950895" w:rsidRPr="00891264" w:rsidRDefault="00950895" w:rsidP="00137C1C">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1E3DE0AB"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6E0B8EB"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622F41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5FA5B89"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96806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8C96735" w14:textId="77777777" w:rsidR="00950895" w:rsidRPr="00891264" w:rsidRDefault="00950895" w:rsidP="00137C1C">
            <w:pPr>
              <w:pStyle w:val="TAC"/>
            </w:pPr>
            <w:r w:rsidRPr="00891264">
              <w:t>20.0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1892A07"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F0FC8D6"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11F2565" w14:textId="77777777" w:rsidR="00950895" w:rsidRPr="00891264" w:rsidRDefault="00950895" w:rsidP="00137C1C">
            <w:pPr>
              <w:pStyle w:val="TAC"/>
            </w:pPr>
            <w:r w:rsidRPr="00891264">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2EA794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83C17C6"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68E57E" w14:textId="77777777" w:rsidR="00950895" w:rsidRPr="00891264" w:rsidRDefault="00950895" w:rsidP="00137C1C">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738CF18"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96D87A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9FA443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11812DB"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3980E6F"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B6E9EF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DD5B0D1"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9ED0D2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61E791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A186515"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4EACEE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910466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B988292" w14:textId="77777777" w:rsidR="00950895" w:rsidRPr="00891264" w:rsidRDefault="00950895" w:rsidP="00137C1C">
            <w:pPr>
              <w:pStyle w:val="TAC"/>
            </w:pPr>
            <w:r w:rsidRPr="00891264">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4D60A28"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5088C2"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69B475A" w14:textId="77777777" w:rsidR="00950895" w:rsidRPr="00891264" w:rsidRDefault="00950895" w:rsidP="00137C1C">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E0D2F7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AE2FE6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145F61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3FF3111"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00A2921"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0D8833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D2DF57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72DFFF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AC2642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E8809F2"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3F27F73"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C7C07D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069BF47" w14:textId="77777777" w:rsidR="00950895" w:rsidRPr="00891264" w:rsidRDefault="00950895" w:rsidP="00137C1C">
            <w:pPr>
              <w:pStyle w:val="TAC"/>
            </w:pPr>
            <w:r w:rsidRPr="00891264">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3DBC2D0"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0CD6BFE"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3B4E596"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DD87E11"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5690C1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A01DE37"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4B6DA97"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5ECC14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6C076C5"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0994E90"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467D2D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10447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1206D11"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404F01B"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B7F69A4"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D466AC5" w14:textId="77777777" w:rsidR="00950895" w:rsidRPr="00891264" w:rsidRDefault="00950895" w:rsidP="00137C1C">
            <w:pPr>
              <w:pStyle w:val="TAC"/>
            </w:pPr>
            <w:r w:rsidRPr="00891264">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17AFE7A"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681725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0CACFA" w14:textId="77777777" w:rsidR="00950895" w:rsidRPr="00891264" w:rsidRDefault="00950895" w:rsidP="00137C1C">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454DB32"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669E7F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7F5415B"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6D90A3D" w14:textId="77777777" w:rsidR="00950895" w:rsidRPr="00891264" w:rsidRDefault="00950895" w:rsidP="00137C1C">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3F6A9942"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7863D4F" w14:textId="77777777" w:rsidR="00950895" w:rsidRPr="00891264" w:rsidRDefault="00950895" w:rsidP="00137C1C">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73EAF2B6" w14:textId="77777777" w:rsidR="00950895" w:rsidRPr="00891264" w:rsidRDefault="00950895" w:rsidP="00137C1C">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76E296E"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38176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AE7D930" w14:textId="77777777" w:rsidR="00950895" w:rsidRPr="00891264" w:rsidRDefault="00950895" w:rsidP="00137C1C">
            <w:pPr>
              <w:pStyle w:val="TAC"/>
              <w:rPr>
                <w:lang w:eastAsia="zh-CN"/>
              </w:rPr>
            </w:pPr>
            <w:r w:rsidRPr="00891264">
              <w:t>1</w:t>
            </w:r>
            <w:r w:rsidRPr="00891264">
              <w:rPr>
                <w:lang w:eastAsia="zh-CN"/>
              </w:rPr>
              <w:t>6.0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B83D496"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5570B1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20488AE" w14:textId="77777777" w:rsidR="00950895" w:rsidRPr="00891264" w:rsidRDefault="00950895" w:rsidP="00137C1C">
            <w:pPr>
              <w:pStyle w:val="TAC"/>
            </w:pPr>
            <w:r w:rsidRPr="00891264">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2FC355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097BC1B"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180C53" w14:textId="77777777" w:rsidR="00950895" w:rsidRPr="00891264" w:rsidRDefault="00950895" w:rsidP="00137C1C">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D9DD160"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76283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1F1A5BD"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E7022BF" w14:textId="77777777" w:rsidR="00950895" w:rsidRPr="00891264" w:rsidRDefault="00950895" w:rsidP="00137C1C">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7EF1C01E"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B642AB9" w14:textId="77777777" w:rsidR="00950895" w:rsidRPr="00891264" w:rsidRDefault="00950895" w:rsidP="00137C1C">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6CC7BD5E" w14:textId="77777777" w:rsidR="00950895" w:rsidRPr="00891264" w:rsidRDefault="00950895" w:rsidP="00137C1C">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45B8A7E6"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0DF9F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B3C8481" w14:textId="77777777" w:rsidR="00950895" w:rsidRPr="00891264" w:rsidRDefault="00950895" w:rsidP="00137C1C">
            <w:pPr>
              <w:pStyle w:val="TAC"/>
              <w:rPr>
                <w:lang w:eastAsia="zh-CN"/>
              </w:rPr>
            </w:pPr>
            <w:r w:rsidRPr="00891264">
              <w:t>1</w:t>
            </w:r>
            <w:r w:rsidRPr="00891264">
              <w:rPr>
                <w:lang w:eastAsia="zh-CN"/>
              </w:rPr>
              <w:t>6.0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BB40CAC"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BC09EC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751145A" w14:textId="77777777" w:rsidR="00950895" w:rsidRPr="00891264" w:rsidRDefault="00950895" w:rsidP="00137C1C">
            <w:pPr>
              <w:pStyle w:val="TAC"/>
            </w:pPr>
            <w:r w:rsidRPr="00891264">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C866D81"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C23B92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836F26" w14:textId="77777777" w:rsidR="00950895" w:rsidRPr="00891264" w:rsidRDefault="00950895" w:rsidP="00137C1C">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A4BFE6B"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06BFAC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9808F10"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3FD52CD" w14:textId="77777777" w:rsidR="00950895" w:rsidRPr="00891264" w:rsidRDefault="00950895" w:rsidP="00137C1C">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285E2ADC"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9F1017" w14:textId="77777777" w:rsidR="00950895" w:rsidRPr="00891264" w:rsidRDefault="00950895" w:rsidP="00137C1C">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543917D9" w14:textId="77777777" w:rsidR="00950895" w:rsidRPr="00891264" w:rsidRDefault="00950895" w:rsidP="00137C1C">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2D54C35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D69C7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F3DACD0" w14:textId="77777777" w:rsidR="00950895" w:rsidRPr="00891264" w:rsidRDefault="00950895" w:rsidP="00137C1C">
            <w:pPr>
              <w:pStyle w:val="TAC"/>
              <w:rPr>
                <w:szCs w:val="18"/>
              </w:rPr>
            </w:pPr>
            <w:r w:rsidRPr="00891264">
              <w:t>1</w:t>
            </w:r>
            <w:r w:rsidRPr="00891264">
              <w:rPr>
                <w:lang w:eastAsia="zh-CN"/>
              </w:rPr>
              <w:t>6.0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C1BA61E"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F7904A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98C00A" w14:textId="77777777" w:rsidR="00950895" w:rsidRPr="00891264" w:rsidRDefault="00950895" w:rsidP="00137C1C">
            <w:pPr>
              <w:pStyle w:val="TAC"/>
            </w:pPr>
            <w:r w:rsidRPr="00891264">
              <w:rPr>
                <w:lang w:eastAsia="zh-CN"/>
              </w:rPr>
              <w:t>33</w:t>
            </w:r>
            <w:r w:rsidRPr="00891264">
              <w:rPr>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A0C27D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F61EFCC"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394CE3"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04769F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EB93033"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17AFDF4" w14:textId="77777777" w:rsidR="00950895" w:rsidRPr="00891264" w:rsidRDefault="00950895" w:rsidP="00137C1C">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66D514E" w14:textId="77777777" w:rsidR="00950895" w:rsidRPr="00891264" w:rsidRDefault="00950895" w:rsidP="00137C1C">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3AD50B1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A17E89F" w14:textId="77777777" w:rsidR="00950895" w:rsidRPr="00891264" w:rsidRDefault="00950895" w:rsidP="00137C1C">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243DF20" w14:textId="77777777" w:rsidR="00950895" w:rsidRPr="00891264" w:rsidRDefault="00950895" w:rsidP="00137C1C">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20D38D6B"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E4FD96"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rPr>
                <w:lang w:eastAsia="zh-CN"/>
              </w:rPr>
              <w:t>5</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1E15AC7" w14:textId="77777777" w:rsidR="00950895" w:rsidRPr="00891264" w:rsidRDefault="00950895" w:rsidP="00137C1C">
            <w:pPr>
              <w:pStyle w:val="TAC"/>
            </w:pPr>
            <w:r w:rsidRPr="00891264">
              <w:t>23.</w:t>
            </w:r>
            <w:r w:rsidRPr="00891264">
              <w:rPr>
                <w:lang w:eastAsia="zh-CN"/>
              </w:rPr>
              <w:t>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D6464B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A5104B0"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B3F5F2" w14:textId="77777777" w:rsidR="00950895" w:rsidRPr="00891264" w:rsidRDefault="00950895" w:rsidP="00137C1C">
            <w:pPr>
              <w:pStyle w:val="TAC"/>
            </w:pPr>
            <w:r w:rsidRPr="00891264">
              <w:rPr>
                <w:lang w:eastAsia="zh-CN"/>
              </w:rPr>
              <w:t>34</w:t>
            </w:r>
            <w:r w:rsidRPr="00891264">
              <w:rPr>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2EF341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DAEDEED"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AB123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5E7E728"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C9BD56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157A604" w14:textId="77777777" w:rsidR="00950895" w:rsidRPr="00891264" w:rsidRDefault="00950895" w:rsidP="00137C1C">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A88C51D" w14:textId="77777777" w:rsidR="00950895" w:rsidRPr="00891264" w:rsidRDefault="00950895" w:rsidP="00137C1C">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5BFEC55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7E4C82F" w14:textId="77777777" w:rsidR="00950895" w:rsidRPr="00891264" w:rsidRDefault="00950895" w:rsidP="00137C1C">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EE09467" w14:textId="77777777" w:rsidR="00950895" w:rsidRPr="00891264" w:rsidRDefault="00950895" w:rsidP="00137C1C">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08AA31C0"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4434FD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rPr>
                <w:lang w:eastAsia="zh-CN"/>
              </w:rPr>
              <w:t>5</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559E031" w14:textId="77777777" w:rsidR="00950895" w:rsidRPr="00891264" w:rsidRDefault="00950895" w:rsidP="00137C1C">
            <w:pPr>
              <w:pStyle w:val="TAC"/>
            </w:pPr>
            <w:r w:rsidRPr="00891264">
              <w:t>23.</w:t>
            </w:r>
            <w:r w:rsidRPr="00891264">
              <w:rPr>
                <w:lang w:eastAsia="zh-CN"/>
              </w:rPr>
              <w:t>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3FA746C"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C8E4BD9" w14:textId="77777777" w:rsidTr="00137C1C">
        <w:tc>
          <w:tcPr>
            <w:tcW w:w="14459" w:type="dxa"/>
            <w:gridSpan w:val="15"/>
            <w:tcBorders>
              <w:top w:val="single" w:sz="4" w:space="0" w:color="auto"/>
              <w:left w:val="single" w:sz="4" w:space="0" w:color="auto"/>
              <w:bottom w:val="single" w:sz="4" w:space="0" w:color="auto"/>
              <w:right w:val="single" w:sz="4" w:space="0" w:color="auto"/>
            </w:tcBorders>
          </w:tcPr>
          <w:p w14:paraId="512DA948" w14:textId="77777777" w:rsidR="00950895" w:rsidRPr="00891264" w:rsidRDefault="00950895" w:rsidP="00137C1C">
            <w:pPr>
              <w:pStyle w:val="TAN"/>
            </w:pPr>
            <w:r w:rsidRPr="00891264">
              <w:lastRenderedPageBreak/>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FC404B9" w14:textId="77777777" w:rsidR="00950895" w:rsidRPr="00891264" w:rsidRDefault="00950895" w:rsidP="00137C1C">
            <w:pPr>
              <w:pStyle w:val="TAN"/>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DF617AD" w14:textId="77777777" w:rsidR="00950895" w:rsidRPr="00891264" w:rsidRDefault="00950895" w:rsidP="00137C1C">
            <w:pPr>
              <w:pStyle w:val="TAN"/>
            </w:pPr>
            <w:r w:rsidRPr="00891264">
              <w:t>NOTE 3:</w:t>
            </w:r>
            <w:r w:rsidRPr="00891264">
              <w:tab/>
              <w:t>TT for each frequency and channel bandwidth is specified in Table 6.2.2.5-5.</w:t>
            </w:r>
          </w:p>
          <w:p w14:paraId="64F74C52" w14:textId="77777777" w:rsidR="00950895" w:rsidRPr="00891264" w:rsidRDefault="00950895" w:rsidP="00137C1C">
            <w:pPr>
              <w:pStyle w:val="TAN"/>
              <w:rPr>
                <w:lang w:eastAsia="zh-CN"/>
              </w:rPr>
            </w:pPr>
            <w:r w:rsidRPr="00891264">
              <w:t xml:space="preserve">NOTE </w:t>
            </w:r>
            <w:r w:rsidRPr="00891264">
              <w:rPr>
                <w:lang w:eastAsia="zh-CN"/>
              </w:rPr>
              <w:t>4</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7E37C505" w14:textId="77777777" w:rsidR="00950895" w:rsidRPr="00891264" w:rsidRDefault="00950895" w:rsidP="00137C1C">
            <w:pPr>
              <w:pStyle w:val="TAN"/>
              <w:rPr>
                <w:rFonts w:ascii="MS Gothic" w:eastAsia="MS Gothic" w:hAnsi="MS Gothic" w:cs="MS Gothic"/>
              </w:rPr>
            </w:pPr>
            <w:r w:rsidRPr="00891264">
              <w:t xml:space="preserve">NOTE </w:t>
            </w:r>
            <w:r w:rsidRPr="00891264">
              <w:rPr>
                <w:lang w:eastAsia="zh-CN"/>
              </w:rPr>
              <w:t>5</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3A00A790" w14:textId="77777777" w:rsidR="00950895" w:rsidRPr="00891264" w:rsidRDefault="00950895" w:rsidP="00950895"/>
    <w:p w14:paraId="46291016" w14:textId="77777777" w:rsidR="00950895" w:rsidRPr="00891264" w:rsidRDefault="00950895" w:rsidP="00950895"/>
    <w:p w14:paraId="305AEE7D" w14:textId="77777777" w:rsidR="00950895" w:rsidRPr="00891264" w:rsidRDefault="00950895" w:rsidP="00950895">
      <w:pPr>
        <w:sectPr w:rsidR="00950895" w:rsidRPr="00891264" w:rsidSect="00AC76E6">
          <w:pgSz w:w="16838" w:h="11906" w:orient="landscape"/>
          <w:pgMar w:top="1134" w:right="1418" w:bottom="1134" w:left="1134" w:header="851" w:footer="340" w:gutter="0"/>
          <w:cols w:space="708"/>
          <w:docGrid w:linePitch="360"/>
        </w:sectPr>
      </w:pPr>
    </w:p>
    <w:p w14:paraId="2B7C0ABA" w14:textId="77777777" w:rsidR="00950895" w:rsidRPr="00891264" w:rsidRDefault="00950895" w:rsidP="00950895">
      <w:pPr>
        <w:pStyle w:val="TH"/>
      </w:pPr>
      <w:r w:rsidRPr="00891264">
        <w:lastRenderedPageBreak/>
        <w:t>Table 6.2.2.5-4a: UE Power Class test requirements for Band n14 for Power Class 1</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950895" w:rsidRPr="00891264" w14:paraId="3F6E7A27" w14:textId="77777777" w:rsidTr="00137C1C">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448D4" w14:textId="77777777" w:rsidR="00950895" w:rsidRPr="00891264" w:rsidRDefault="00950895" w:rsidP="00137C1C">
            <w:pPr>
              <w:pStyle w:val="TAH"/>
            </w:pPr>
            <w:r w:rsidRPr="00891264">
              <w:t>Test ID</w:t>
            </w:r>
          </w:p>
        </w:tc>
        <w:tc>
          <w:tcPr>
            <w:tcW w:w="979" w:type="dxa"/>
            <w:tcBorders>
              <w:top w:val="single" w:sz="4" w:space="0" w:color="auto"/>
              <w:left w:val="single" w:sz="4" w:space="0" w:color="auto"/>
              <w:bottom w:val="single" w:sz="4" w:space="0" w:color="auto"/>
              <w:right w:val="single" w:sz="4" w:space="0" w:color="auto"/>
            </w:tcBorders>
            <w:vAlign w:val="center"/>
          </w:tcPr>
          <w:p w14:paraId="2F5ABCE4"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470D426E"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2BA5A5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22298AE9" w14:textId="77777777" w:rsidR="00950895" w:rsidRPr="00891264" w:rsidRDefault="00950895" w:rsidP="00137C1C">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2E06A" w14:textId="77777777" w:rsidR="00950895" w:rsidRPr="00891264" w:rsidRDefault="00950895" w:rsidP="00137C1C">
            <w:pPr>
              <w:pStyle w:val="TAH"/>
            </w:pPr>
            <w:r w:rsidRPr="00891264">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1F33"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18F16"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B3B99"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A391E"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4FE1A41" w14:textId="77777777" w:rsidR="00950895" w:rsidRPr="00891264" w:rsidRDefault="00950895" w:rsidP="00137C1C">
            <w:pPr>
              <w:pStyle w:val="TAH"/>
              <w:rPr>
                <w:rFonts w:eastAsia="等线"/>
              </w:rPr>
            </w:pPr>
            <w:r w:rsidRPr="00891264">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1E7BD" w14:textId="77777777" w:rsidR="00950895" w:rsidRPr="00891264" w:rsidRDefault="00950895" w:rsidP="00137C1C">
            <w:pPr>
              <w:pStyle w:val="TAH"/>
            </w:pPr>
            <w:r w:rsidRPr="00891264">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3F303" w14:textId="77777777" w:rsidR="00950895" w:rsidRPr="00891264" w:rsidRDefault="00950895" w:rsidP="00137C1C">
            <w:pPr>
              <w:pStyle w:val="TAH"/>
            </w:pPr>
            <w:r w:rsidRPr="00891264">
              <w:t>Lower limit (dBm)</w:t>
            </w:r>
          </w:p>
        </w:tc>
      </w:tr>
      <w:tr w:rsidR="00950895" w:rsidRPr="00891264" w14:paraId="629390F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C510FA0" w14:textId="77777777" w:rsidR="00950895" w:rsidRPr="00891264" w:rsidRDefault="00950895" w:rsidP="00137C1C">
            <w:pPr>
              <w:pStyle w:val="TAC"/>
            </w:pPr>
            <w:r w:rsidRPr="00891264">
              <w:t>1</w:t>
            </w:r>
          </w:p>
        </w:tc>
        <w:tc>
          <w:tcPr>
            <w:tcW w:w="979" w:type="dxa"/>
            <w:tcBorders>
              <w:top w:val="single" w:sz="4" w:space="0" w:color="auto"/>
              <w:left w:val="single" w:sz="4" w:space="0" w:color="auto"/>
              <w:bottom w:val="single" w:sz="4" w:space="0" w:color="auto"/>
              <w:right w:val="single" w:sz="4" w:space="0" w:color="auto"/>
            </w:tcBorders>
            <w:vAlign w:val="center"/>
          </w:tcPr>
          <w:p w14:paraId="1CD11E5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D86498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BE6F11" w14:textId="77777777" w:rsidR="00950895" w:rsidRPr="00891264" w:rsidRDefault="00950895" w:rsidP="00137C1C">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B7C88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94A55B" w14:textId="77777777" w:rsidR="00950895" w:rsidRPr="00891264" w:rsidRDefault="00950895" w:rsidP="00137C1C">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986474"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52B28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97863C"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05978C"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r>
      <w:tr w:rsidR="00950895" w:rsidRPr="00891264" w14:paraId="3EDFFB56"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DACB9" w14:textId="77777777" w:rsidR="00950895" w:rsidRPr="00891264" w:rsidRDefault="00950895" w:rsidP="00137C1C">
            <w:pPr>
              <w:pStyle w:val="TAC"/>
            </w:pPr>
            <w:r w:rsidRPr="00891264">
              <w:t>2</w:t>
            </w:r>
          </w:p>
        </w:tc>
        <w:tc>
          <w:tcPr>
            <w:tcW w:w="979" w:type="dxa"/>
            <w:tcBorders>
              <w:top w:val="single" w:sz="4" w:space="0" w:color="auto"/>
              <w:left w:val="single" w:sz="4" w:space="0" w:color="auto"/>
              <w:bottom w:val="single" w:sz="4" w:space="0" w:color="auto"/>
              <w:right w:val="single" w:sz="4" w:space="0" w:color="auto"/>
            </w:tcBorders>
            <w:vAlign w:val="center"/>
          </w:tcPr>
          <w:p w14:paraId="3D48103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0A40EF7"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DED78D"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FFFEA1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C3E167"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AAED3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5BCED8"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B093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3D4729" w14:textId="77777777" w:rsidR="00950895" w:rsidRPr="00891264" w:rsidRDefault="00950895" w:rsidP="00137C1C">
            <w:pPr>
              <w:pStyle w:val="TAC"/>
            </w:pPr>
            <w:r w:rsidRPr="00891264">
              <w:t>27.5</w:t>
            </w:r>
            <w:r w:rsidRPr="00891264">
              <w:rPr>
                <w:rFonts w:eastAsia="等线"/>
                <w:lang w:eastAsia="zh-CN"/>
              </w:rPr>
              <w:t xml:space="preserve"> </w:t>
            </w:r>
            <w:r w:rsidRPr="00891264">
              <w:t>— TT</w:t>
            </w:r>
          </w:p>
        </w:tc>
      </w:tr>
      <w:tr w:rsidR="00950895" w:rsidRPr="00891264" w14:paraId="243AE7F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9ED6E" w14:textId="77777777" w:rsidR="00950895" w:rsidRPr="00891264" w:rsidRDefault="00950895" w:rsidP="00137C1C">
            <w:pPr>
              <w:pStyle w:val="TAC"/>
            </w:pPr>
            <w:r w:rsidRPr="00891264">
              <w:t>3</w:t>
            </w:r>
          </w:p>
        </w:tc>
        <w:tc>
          <w:tcPr>
            <w:tcW w:w="979" w:type="dxa"/>
            <w:tcBorders>
              <w:top w:val="single" w:sz="4" w:space="0" w:color="auto"/>
              <w:left w:val="single" w:sz="4" w:space="0" w:color="auto"/>
              <w:bottom w:val="single" w:sz="4" w:space="0" w:color="auto"/>
              <w:right w:val="single" w:sz="4" w:space="0" w:color="auto"/>
            </w:tcBorders>
            <w:vAlign w:val="center"/>
          </w:tcPr>
          <w:p w14:paraId="44D670F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1B8DC64"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BEBE3A9"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89A3A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576481"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B77CD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3DCF27"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0CCBA"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FAF94D" w14:textId="77777777" w:rsidR="00950895" w:rsidRPr="00891264" w:rsidRDefault="00950895" w:rsidP="00137C1C">
            <w:pPr>
              <w:pStyle w:val="TAC"/>
            </w:pPr>
            <w:r w:rsidRPr="00891264">
              <w:t>27.5</w:t>
            </w:r>
            <w:r w:rsidRPr="00891264">
              <w:rPr>
                <w:rFonts w:eastAsia="等线"/>
                <w:lang w:eastAsia="zh-CN"/>
              </w:rPr>
              <w:t xml:space="preserve"> </w:t>
            </w:r>
            <w:r w:rsidRPr="00891264">
              <w:t>— TT</w:t>
            </w:r>
          </w:p>
        </w:tc>
      </w:tr>
      <w:tr w:rsidR="00950895" w:rsidRPr="00891264" w14:paraId="650951A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11B1D" w14:textId="77777777" w:rsidR="00950895" w:rsidRPr="00891264" w:rsidRDefault="00950895" w:rsidP="00137C1C">
            <w:pPr>
              <w:pStyle w:val="TAC"/>
            </w:pPr>
            <w:r w:rsidRPr="00891264">
              <w:t>4</w:t>
            </w:r>
          </w:p>
        </w:tc>
        <w:tc>
          <w:tcPr>
            <w:tcW w:w="979" w:type="dxa"/>
            <w:tcBorders>
              <w:top w:val="single" w:sz="4" w:space="0" w:color="auto"/>
              <w:left w:val="single" w:sz="4" w:space="0" w:color="auto"/>
              <w:bottom w:val="single" w:sz="4" w:space="0" w:color="auto"/>
              <w:right w:val="single" w:sz="4" w:space="0" w:color="auto"/>
            </w:tcBorders>
            <w:vAlign w:val="center"/>
          </w:tcPr>
          <w:p w14:paraId="10D9E61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25D40A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85080E"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092B0F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9BD031"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8EC755"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81F86C"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241A5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12F338" w14:textId="77777777" w:rsidR="00950895" w:rsidRPr="00891264" w:rsidRDefault="00950895" w:rsidP="00137C1C">
            <w:pPr>
              <w:pStyle w:val="TAC"/>
            </w:pPr>
            <w:r w:rsidRPr="00891264">
              <w:t>27.5</w:t>
            </w:r>
            <w:r w:rsidRPr="00891264">
              <w:rPr>
                <w:rFonts w:eastAsia="等线"/>
                <w:lang w:eastAsia="zh-CN"/>
              </w:rPr>
              <w:t xml:space="preserve"> </w:t>
            </w:r>
            <w:r w:rsidRPr="00891264">
              <w:t>— TT</w:t>
            </w:r>
          </w:p>
        </w:tc>
      </w:tr>
      <w:tr w:rsidR="00950895" w:rsidRPr="00891264" w14:paraId="65E87FC0"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18D86B9" w14:textId="77777777" w:rsidR="00950895" w:rsidRPr="00891264" w:rsidRDefault="00950895" w:rsidP="00137C1C">
            <w:pPr>
              <w:pStyle w:val="TAC"/>
            </w:pPr>
            <w:r w:rsidRPr="00891264">
              <w:t>5</w:t>
            </w:r>
          </w:p>
        </w:tc>
        <w:tc>
          <w:tcPr>
            <w:tcW w:w="979" w:type="dxa"/>
            <w:tcBorders>
              <w:top w:val="single" w:sz="4" w:space="0" w:color="auto"/>
              <w:left w:val="single" w:sz="4" w:space="0" w:color="auto"/>
              <w:bottom w:val="single" w:sz="4" w:space="0" w:color="auto"/>
              <w:right w:val="single" w:sz="4" w:space="0" w:color="auto"/>
            </w:tcBorders>
            <w:vAlign w:val="center"/>
          </w:tcPr>
          <w:p w14:paraId="1D763D0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C0F020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CD2533" w14:textId="77777777" w:rsidR="00950895" w:rsidRPr="00891264" w:rsidRDefault="00950895" w:rsidP="00137C1C">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718F5E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DCF92" w14:textId="77777777" w:rsidR="00950895" w:rsidRPr="00891264" w:rsidRDefault="00950895" w:rsidP="00137C1C">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30E02A"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149A15"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67BD9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E233C3"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r>
      <w:tr w:rsidR="00950895" w:rsidRPr="00891264" w14:paraId="1F6BABB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E6A2" w14:textId="77777777" w:rsidR="00950895" w:rsidRPr="00891264" w:rsidRDefault="00950895" w:rsidP="00137C1C">
            <w:pPr>
              <w:pStyle w:val="TAC"/>
            </w:pPr>
            <w:r w:rsidRPr="00891264">
              <w:t>6</w:t>
            </w:r>
          </w:p>
        </w:tc>
        <w:tc>
          <w:tcPr>
            <w:tcW w:w="979" w:type="dxa"/>
            <w:tcBorders>
              <w:top w:val="single" w:sz="4" w:space="0" w:color="auto"/>
              <w:left w:val="single" w:sz="4" w:space="0" w:color="auto"/>
              <w:bottom w:val="single" w:sz="4" w:space="0" w:color="auto"/>
              <w:right w:val="single" w:sz="4" w:space="0" w:color="auto"/>
            </w:tcBorders>
            <w:vAlign w:val="center"/>
          </w:tcPr>
          <w:p w14:paraId="16918E5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90DC5D7"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6BB214"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E9B957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1B4CC"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41C349"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EDA4CE"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D8522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D43115"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173DA3C0"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7C1C9" w14:textId="77777777" w:rsidR="00950895" w:rsidRPr="00891264" w:rsidRDefault="00950895" w:rsidP="00137C1C">
            <w:pPr>
              <w:pStyle w:val="TAC"/>
            </w:pPr>
            <w:r w:rsidRPr="00891264">
              <w:t>7</w:t>
            </w:r>
          </w:p>
        </w:tc>
        <w:tc>
          <w:tcPr>
            <w:tcW w:w="979" w:type="dxa"/>
            <w:tcBorders>
              <w:top w:val="single" w:sz="4" w:space="0" w:color="auto"/>
              <w:left w:val="single" w:sz="4" w:space="0" w:color="auto"/>
              <w:bottom w:val="single" w:sz="4" w:space="0" w:color="auto"/>
              <w:right w:val="single" w:sz="4" w:space="0" w:color="auto"/>
            </w:tcBorders>
            <w:vAlign w:val="center"/>
          </w:tcPr>
          <w:p w14:paraId="3EC1ECE0"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0A9115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0AEBE1"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07F63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7CC5BC"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BABAF3"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A2EDA5"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3A60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8591F7"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6A98B4F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FA942" w14:textId="77777777" w:rsidR="00950895" w:rsidRPr="00891264" w:rsidRDefault="00950895" w:rsidP="00137C1C">
            <w:pPr>
              <w:pStyle w:val="TAC"/>
            </w:pPr>
            <w:r w:rsidRPr="00891264">
              <w:t>8</w:t>
            </w:r>
          </w:p>
        </w:tc>
        <w:tc>
          <w:tcPr>
            <w:tcW w:w="979" w:type="dxa"/>
            <w:tcBorders>
              <w:top w:val="single" w:sz="4" w:space="0" w:color="auto"/>
              <w:left w:val="single" w:sz="4" w:space="0" w:color="auto"/>
              <w:bottom w:val="single" w:sz="4" w:space="0" w:color="auto"/>
              <w:right w:val="single" w:sz="4" w:space="0" w:color="auto"/>
            </w:tcBorders>
            <w:vAlign w:val="center"/>
          </w:tcPr>
          <w:p w14:paraId="7DCD1EC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1224495"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AADD9E0"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A8C46B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26466"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528F8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59B651"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40DC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8168A7"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0758AC3D"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7F6D" w14:textId="77777777" w:rsidR="00950895" w:rsidRPr="00891264" w:rsidRDefault="00950895" w:rsidP="00137C1C">
            <w:pPr>
              <w:pStyle w:val="TAC"/>
            </w:pPr>
            <w:r w:rsidRPr="00891264">
              <w:t>9</w:t>
            </w:r>
          </w:p>
        </w:tc>
        <w:tc>
          <w:tcPr>
            <w:tcW w:w="979" w:type="dxa"/>
            <w:tcBorders>
              <w:top w:val="single" w:sz="4" w:space="0" w:color="auto"/>
              <w:left w:val="single" w:sz="4" w:space="0" w:color="auto"/>
              <w:bottom w:val="single" w:sz="4" w:space="0" w:color="auto"/>
              <w:right w:val="single" w:sz="4" w:space="0" w:color="auto"/>
            </w:tcBorders>
            <w:vAlign w:val="center"/>
          </w:tcPr>
          <w:p w14:paraId="00BF7EC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D7017D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50B5F4"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61452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A7D300"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565FF2"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ABA28E"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87DAA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DD2EC8"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54BF9AA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4641E" w14:textId="77777777" w:rsidR="00950895" w:rsidRPr="00891264" w:rsidRDefault="00950895" w:rsidP="00137C1C">
            <w:pPr>
              <w:pStyle w:val="TAC"/>
            </w:pPr>
            <w:r w:rsidRPr="00891264">
              <w:t>10</w:t>
            </w:r>
          </w:p>
        </w:tc>
        <w:tc>
          <w:tcPr>
            <w:tcW w:w="979" w:type="dxa"/>
            <w:tcBorders>
              <w:top w:val="single" w:sz="4" w:space="0" w:color="auto"/>
              <w:left w:val="single" w:sz="4" w:space="0" w:color="auto"/>
              <w:bottom w:val="single" w:sz="4" w:space="0" w:color="auto"/>
              <w:right w:val="single" w:sz="4" w:space="0" w:color="auto"/>
            </w:tcBorders>
            <w:vAlign w:val="center"/>
          </w:tcPr>
          <w:p w14:paraId="4211C96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F698EF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9DE222"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6F914B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9D36BB"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4973E2"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EF77AD"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EE1C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EB805B3"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3A8E099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C4DA8" w14:textId="77777777" w:rsidR="00950895" w:rsidRPr="00891264" w:rsidRDefault="00950895" w:rsidP="00137C1C">
            <w:pPr>
              <w:pStyle w:val="TAC"/>
            </w:pPr>
            <w:r w:rsidRPr="00891264">
              <w:t>11</w:t>
            </w:r>
          </w:p>
        </w:tc>
        <w:tc>
          <w:tcPr>
            <w:tcW w:w="979" w:type="dxa"/>
            <w:tcBorders>
              <w:top w:val="single" w:sz="4" w:space="0" w:color="auto"/>
              <w:left w:val="single" w:sz="4" w:space="0" w:color="auto"/>
              <w:bottom w:val="single" w:sz="4" w:space="0" w:color="auto"/>
              <w:right w:val="single" w:sz="4" w:space="0" w:color="auto"/>
            </w:tcBorders>
            <w:vAlign w:val="center"/>
          </w:tcPr>
          <w:p w14:paraId="685C1C3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0B26ECD"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85170A2"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5ADF9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0EE3C"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006529"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C35CF5A"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609A7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012C14B"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1A760472"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32AFD" w14:textId="77777777" w:rsidR="00950895" w:rsidRPr="00891264" w:rsidRDefault="00950895" w:rsidP="00137C1C">
            <w:pPr>
              <w:pStyle w:val="TAC"/>
            </w:pPr>
            <w:r w:rsidRPr="00891264">
              <w:t>12</w:t>
            </w:r>
          </w:p>
        </w:tc>
        <w:tc>
          <w:tcPr>
            <w:tcW w:w="979" w:type="dxa"/>
            <w:tcBorders>
              <w:top w:val="single" w:sz="4" w:space="0" w:color="auto"/>
              <w:left w:val="single" w:sz="4" w:space="0" w:color="auto"/>
              <w:bottom w:val="single" w:sz="4" w:space="0" w:color="auto"/>
              <w:right w:val="single" w:sz="4" w:space="0" w:color="auto"/>
            </w:tcBorders>
            <w:vAlign w:val="center"/>
          </w:tcPr>
          <w:p w14:paraId="5865282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BC1CD3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EA6C2F"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44F93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90738"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836EC8C"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1DB32B"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F393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F2961F"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1FFDF79C"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C955372" w14:textId="77777777" w:rsidR="00950895" w:rsidRPr="00891264" w:rsidRDefault="00950895" w:rsidP="00137C1C">
            <w:pPr>
              <w:pStyle w:val="TAC"/>
            </w:pPr>
            <w:r w:rsidRPr="00891264">
              <w:t>13</w:t>
            </w:r>
          </w:p>
        </w:tc>
        <w:tc>
          <w:tcPr>
            <w:tcW w:w="979" w:type="dxa"/>
            <w:tcBorders>
              <w:top w:val="single" w:sz="4" w:space="0" w:color="auto"/>
              <w:left w:val="single" w:sz="4" w:space="0" w:color="auto"/>
              <w:bottom w:val="single" w:sz="4" w:space="0" w:color="auto"/>
              <w:right w:val="single" w:sz="4" w:space="0" w:color="auto"/>
            </w:tcBorders>
            <w:vAlign w:val="center"/>
          </w:tcPr>
          <w:p w14:paraId="47AF019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FDC30FB"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4FD916" w14:textId="77777777" w:rsidR="00950895" w:rsidRPr="00891264" w:rsidRDefault="00950895" w:rsidP="00137C1C">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47FAE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716EEB" w14:textId="77777777" w:rsidR="00950895" w:rsidRPr="00891264" w:rsidRDefault="00950895" w:rsidP="00137C1C">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B9290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66DA1E"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A60B3"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ECAEE2"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0313902B"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D10D78A" w14:textId="77777777" w:rsidR="00950895" w:rsidRPr="00891264" w:rsidRDefault="00950895" w:rsidP="00137C1C">
            <w:pPr>
              <w:pStyle w:val="TAC"/>
            </w:pPr>
            <w:r w:rsidRPr="00891264">
              <w:t>14</w:t>
            </w:r>
          </w:p>
        </w:tc>
        <w:tc>
          <w:tcPr>
            <w:tcW w:w="979" w:type="dxa"/>
            <w:tcBorders>
              <w:top w:val="single" w:sz="4" w:space="0" w:color="auto"/>
              <w:left w:val="single" w:sz="4" w:space="0" w:color="auto"/>
              <w:bottom w:val="single" w:sz="4" w:space="0" w:color="auto"/>
              <w:right w:val="single" w:sz="4" w:space="0" w:color="auto"/>
            </w:tcBorders>
            <w:vAlign w:val="center"/>
          </w:tcPr>
          <w:p w14:paraId="3A29A7F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B1E939D"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11CDCC" w14:textId="77777777" w:rsidR="00950895" w:rsidRPr="00891264" w:rsidRDefault="00950895" w:rsidP="00137C1C">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910C3F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3B48DA" w14:textId="77777777" w:rsidR="00950895" w:rsidRPr="00891264" w:rsidRDefault="00950895" w:rsidP="00137C1C">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466B6C7"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7EB322"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AAD3B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895F22"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23EB9D97"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E7BFE" w14:textId="77777777" w:rsidR="00950895" w:rsidRPr="00891264" w:rsidRDefault="00950895" w:rsidP="00137C1C">
            <w:pPr>
              <w:pStyle w:val="TAC"/>
            </w:pPr>
            <w:r w:rsidRPr="00891264">
              <w:t>15</w:t>
            </w:r>
          </w:p>
        </w:tc>
        <w:tc>
          <w:tcPr>
            <w:tcW w:w="979" w:type="dxa"/>
            <w:tcBorders>
              <w:top w:val="single" w:sz="4" w:space="0" w:color="auto"/>
              <w:left w:val="single" w:sz="4" w:space="0" w:color="auto"/>
              <w:bottom w:val="single" w:sz="4" w:space="0" w:color="auto"/>
              <w:right w:val="single" w:sz="4" w:space="0" w:color="auto"/>
            </w:tcBorders>
            <w:vAlign w:val="center"/>
          </w:tcPr>
          <w:p w14:paraId="153785D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E17177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EB580B" w14:textId="77777777" w:rsidR="00950895" w:rsidRPr="00891264" w:rsidRDefault="00950895" w:rsidP="00137C1C">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D9D597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7EF2CB" w14:textId="77777777" w:rsidR="00950895" w:rsidRPr="00891264" w:rsidRDefault="00950895" w:rsidP="00137C1C">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351C2F"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86E0A9"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585F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D13503"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4ADC144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1097A1B" w14:textId="77777777" w:rsidR="00950895" w:rsidRPr="00891264" w:rsidRDefault="00950895" w:rsidP="00137C1C">
            <w:pPr>
              <w:pStyle w:val="TAC"/>
            </w:pPr>
            <w:r w:rsidRPr="00891264">
              <w:t>16</w:t>
            </w:r>
          </w:p>
        </w:tc>
        <w:tc>
          <w:tcPr>
            <w:tcW w:w="979" w:type="dxa"/>
            <w:tcBorders>
              <w:top w:val="single" w:sz="4" w:space="0" w:color="auto"/>
              <w:left w:val="single" w:sz="4" w:space="0" w:color="auto"/>
              <w:bottom w:val="single" w:sz="4" w:space="0" w:color="auto"/>
              <w:right w:val="single" w:sz="4" w:space="0" w:color="auto"/>
            </w:tcBorders>
            <w:vAlign w:val="center"/>
          </w:tcPr>
          <w:p w14:paraId="039E25E5"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5206BA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CDC420" w14:textId="77777777" w:rsidR="00950895" w:rsidRPr="00891264" w:rsidRDefault="00950895" w:rsidP="00137C1C">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E9C1C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BC24C4" w14:textId="77777777" w:rsidR="00950895" w:rsidRPr="00891264" w:rsidRDefault="00950895" w:rsidP="00137C1C">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DB70D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28572ED"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6C11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7B7FA2" w14:textId="77777777" w:rsidR="00950895" w:rsidRPr="00891264" w:rsidRDefault="00950895" w:rsidP="00137C1C">
            <w:pPr>
              <w:pStyle w:val="TAC"/>
            </w:pPr>
            <w:r w:rsidRPr="00891264">
              <w:t>23.5</w:t>
            </w:r>
            <w:r w:rsidRPr="00891264">
              <w:rPr>
                <w:rFonts w:eastAsia="等线"/>
                <w:lang w:eastAsia="zh-CN"/>
              </w:rPr>
              <w:t xml:space="preserve"> </w:t>
            </w:r>
            <w:r w:rsidRPr="00891264">
              <w:t>— TT</w:t>
            </w:r>
          </w:p>
        </w:tc>
      </w:tr>
      <w:tr w:rsidR="00950895" w:rsidRPr="00891264" w14:paraId="5D515D1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0220D5" w14:textId="77777777" w:rsidR="00950895" w:rsidRPr="00891264" w:rsidRDefault="00950895" w:rsidP="00137C1C">
            <w:pPr>
              <w:pStyle w:val="TAC"/>
            </w:pPr>
            <w:r w:rsidRPr="00891264">
              <w:t>17</w:t>
            </w:r>
          </w:p>
        </w:tc>
        <w:tc>
          <w:tcPr>
            <w:tcW w:w="979" w:type="dxa"/>
            <w:tcBorders>
              <w:top w:val="single" w:sz="4" w:space="0" w:color="auto"/>
              <w:left w:val="single" w:sz="4" w:space="0" w:color="auto"/>
              <w:bottom w:val="single" w:sz="4" w:space="0" w:color="auto"/>
              <w:right w:val="single" w:sz="4" w:space="0" w:color="auto"/>
            </w:tcBorders>
            <w:vAlign w:val="center"/>
          </w:tcPr>
          <w:p w14:paraId="04B28B10"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08D85B5"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4F40A0" w14:textId="77777777" w:rsidR="00950895" w:rsidRPr="00891264" w:rsidRDefault="00950895" w:rsidP="00137C1C">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6F2C1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FB52C2" w14:textId="77777777" w:rsidR="00950895" w:rsidRPr="00891264" w:rsidRDefault="00950895" w:rsidP="00137C1C">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A2C59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8378B8"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AE12A"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5CFC8B" w14:textId="77777777" w:rsidR="00950895" w:rsidRPr="00891264" w:rsidRDefault="00950895" w:rsidP="00137C1C">
            <w:pPr>
              <w:pStyle w:val="TAC"/>
            </w:pPr>
            <w:r w:rsidRPr="00891264">
              <w:t>23.5</w:t>
            </w:r>
            <w:r w:rsidRPr="00891264">
              <w:rPr>
                <w:rFonts w:eastAsia="等线"/>
                <w:lang w:eastAsia="zh-CN"/>
              </w:rPr>
              <w:t xml:space="preserve"> </w:t>
            </w:r>
            <w:r w:rsidRPr="00891264">
              <w:t>— TT</w:t>
            </w:r>
          </w:p>
        </w:tc>
      </w:tr>
      <w:tr w:rsidR="00950895" w:rsidRPr="00891264" w14:paraId="3FCA5047"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D8AFC" w14:textId="77777777" w:rsidR="00950895" w:rsidRPr="00891264" w:rsidRDefault="00950895" w:rsidP="00137C1C">
            <w:pPr>
              <w:pStyle w:val="TAC"/>
            </w:pPr>
            <w:r w:rsidRPr="00891264">
              <w:t>18</w:t>
            </w:r>
          </w:p>
        </w:tc>
        <w:tc>
          <w:tcPr>
            <w:tcW w:w="979" w:type="dxa"/>
            <w:tcBorders>
              <w:top w:val="single" w:sz="4" w:space="0" w:color="auto"/>
              <w:left w:val="single" w:sz="4" w:space="0" w:color="auto"/>
              <w:bottom w:val="single" w:sz="4" w:space="0" w:color="auto"/>
              <w:right w:val="single" w:sz="4" w:space="0" w:color="auto"/>
            </w:tcBorders>
            <w:vAlign w:val="center"/>
          </w:tcPr>
          <w:p w14:paraId="2679A58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3D05742"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B03454" w14:textId="77777777" w:rsidR="00950895" w:rsidRPr="00891264" w:rsidRDefault="00950895" w:rsidP="00137C1C">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D43A9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82537" w14:textId="77777777" w:rsidR="00950895" w:rsidRPr="00891264" w:rsidRDefault="00950895" w:rsidP="00137C1C">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18ACF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AF33B3"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F42ED"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976353" w14:textId="77777777" w:rsidR="00950895" w:rsidRPr="00891264" w:rsidRDefault="00950895" w:rsidP="00137C1C">
            <w:pPr>
              <w:pStyle w:val="TAC"/>
              <w:rPr>
                <w:szCs w:val="18"/>
              </w:rPr>
            </w:pPr>
            <w:r w:rsidRPr="00891264">
              <w:t>23.5</w:t>
            </w:r>
            <w:r w:rsidRPr="00891264">
              <w:rPr>
                <w:rFonts w:eastAsia="等线"/>
                <w:lang w:eastAsia="zh-CN"/>
              </w:rPr>
              <w:t xml:space="preserve"> </w:t>
            </w:r>
            <w:r w:rsidRPr="00891264">
              <w:t>— TT</w:t>
            </w:r>
          </w:p>
        </w:tc>
      </w:tr>
      <w:tr w:rsidR="00950895" w:rsidRPr="00891264" w14:paraId="22D857CB"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687A3" w14:textId="77777777" w:rsidR="00950895" w:rsidRPr="00891264" w:rsidRDefault="00950895" w:rsidP="00137C1C">
            <w:pPr>
              <w:pStyle w:val="TAC"/>
            </w:pPr>
            <w:r w:rsidRPr="00891264">
              <w:t>19</w:t>
            </w:r>
          </w:p>
        </w:tc>
        <w:tc>
          <w:tcPr>
            <w:tcW w:w="979" w:type="dxa"/>
            <w:tcBorders>
              <w:top w:val="single" w:sz="4" w:space="0" w:color="auto"/>
              <w:left w:val="single" w:sz="4" w:space="0" w:color="auto"/>
              <w:bottom w:val="single" w:sz="4" w:space="0" w:color="auto"/>
              <w:right w:val="single" w:sz="4" w:space="0" w:color="auto"/>
            </w:tcBorders>
            <w:vAlign w:val="center"/>
          </w:tcPr>
          <w:p w14:paraId="113E5BD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05743D1"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D17F8B" w14:textId="77777777" w:rsidR="00950895" w:rsidRPr="00891264" w:rsidRDefault="00950895" w:rsidP="00137C1C">
            <w:pPr>
              <w:pStyle w:val="TAC"/>
            </w:pPr>
            <w:r w:rsidRPr="00891264">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16D06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472377" w14:textId="77777777" w:rsidR="00950895" w:rsidRPr="00891264" w:rsidRDefault="00950895" w:rsidP="00137C1C">
            <w:pPr>
              <w:pStyle w:val="TAC"/>
            </w:pPr>
            <w:r w:rsidRPr="00891264">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2870B5"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78BFD9"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4B77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DFC6BF" w14:textId="77777777" w:rsidR="00950895" w:rsidRPr="00891264" w:rsidRDefault="00950895" w:rsidP="00137C1C">
            <w:pPr>
              <w:pStyle w:val="TAC"/>
              <w:rPr>
                <w:szCs w:val="18"/>
              </w:rPr>
            </w:pPr>
            <w:r w:rsidRPr="00891264">
              <w:t>26.5</w:t>
            </w:r>
            <w:r w:rsidRPr="00891264">
              <w:rPr>
                <w:rFonts w:eastAsia="等线"/>
                <w:lang w:eastAsia="zh-CN"/>
              </w:rPr>
              <w:t xml:space="preserve"> </w:t>
            </w:r>
            <w:r w:rsidRPr="00891264">
              <w:t>— TT</w:t>
            </w:r>
          </w:p>
        </w:tc>
      </w:tr>
      <w:tr w:rsidR="00950895" w:rsidRPr="00891264" w14:paraId="2846E745"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CC862" w14:textId="77777777" w:rsidR="00950895" w:rsidRPr="00891264" w:rsidRDefault="00950895" w:rsidP="00137C1C">
            <w:pPr>
              <w:pStyle w:val="TAC"/>
            </w:pPr>
            <w:r w:rsidRPr="00891264">
              <w:t>20</w:t>
            </w:r>
          </w:p>
        </w:tc>
        <w:tc>
          <w:tcPr>
            <w:tcW w:w="979" w:type="dxa"/>
            <w:tcBorders>
              <w:top w:val="single" w:sz="4" w:space="0" w:color="auto"/>
              <w:left w:val="single" w:sz="4" w:space="0" w:color="auto"/>
              <w:bottom w:val="single" w:sz="4" w:space="0" w:color="auto"/>
              <w:right w:val="single" w:sz="4" w:space="0" w:color="auto"/>
            </w:tcBorders>
            <w:vAlign w:val="center"/>
          </w:tcPr>
          <w:p w14:paraId="5F9035E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A7205F7"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5B9D09"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CA446F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439D18"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EE650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A5B58C"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32A224"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82F03B"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7C5A4150"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301C1" w14:textId="77777777" w:rsidR="00950895" w:rsidRPr="00891264" w:rsidRDefault="00950895" w:rsidP="00137C1C">
            <w:pPr>
              <w:pStyle w:val="TAC"/>
            </w:pPr>
            <w:r w:rsidRPr="00891264">
              <w:t>21</w:t>
            </w:r>
          </w:p>
        </w:tc>
        <w:tc>
          <w:tcPr>
            <w:tcW w:w="979" w:type="dxa"/>
            <w:tcBorders>
              <w:top w:val="single" w:sz="4" w:space="0" w:color="auto"/>
              <w:left w:val="single" w:sz="4" w:space="0" w:color="auto"/>
              <w:bottom w:val="single" w:sz="4" w:space="0" w:color="auto"/>
              <w:right w:val="single" w:sz="4" w:space="0" w:color="auto"/>
            </w:tcBorders>
            <w:vAlign w:val="center"/>
          </w:tcPr>
          <w:p w14:paraId="31073217"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C19622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D8B05D"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F2D36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A4D461"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7495C2"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A20B84"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0B133"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0BAE118"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459B0E88"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893F9" w14:textId="77777777" w:rsidR="00950895" w:rsidRPr="00891264" w:rsidRDefault="00950895" w:rsidP="00137C1C">
            <w:pPr>
              <w:pStyle w:val="TAC"/>
            </w:pPr>
            <w:r w:rsidRPr="00891264">
              <w:t>22</w:t>
            </w:r>
          </w:p>
        </w:tc>
        <w:tc>
          <w:tcPr>
            <w:tcW w:w="979" w:type="dxa"/>
            <w:tcBorders>
              <w:top w:val="single" w:sz="4" w:space="0" w:color="auto"/>
              <w:left w:val="single" w:sz="4" w:space="0" w:color="auto"/>
              <w:bottom w:val="single" w:sz="4" w:space="0" w:color="auto"/>
              <w:right w:val="single" w:sz="4" w:space="0" w:color="auto"/>
            </w:tcBorders>
            <w:vAlign w:val="center"/>
          </w:tcPr>
          <w:p w14:paraId="6BA17F50"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D9E0152"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A577F0"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3F7012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F46CF8"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052F39"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AF1825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1F4E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7BD560D"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r>
      <w:tr w:rsidR="00950895" w:rsidRPr="00891264" w14:paraId="18268D0F"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96121" w14:textId="77777777" w:rsidR="00950895" w:rsidRPr="00891264" w:rsidRDefault="00950895" w:rsidP="00137C1C">
            <w:pPr>
              <w:pStyle w:val="TAC"/>
            </w:pPr>
            <w:r w:rsidRPr="00891264">
              <w:t>23</w:t>
            </w:r>
          </w:p>
        </w:tc>
        <w:tc>
          <w:tcPr>
            <w:tcW w:w="979" w:type="dxa"/>
            <w:tcBorders>
              <w:top w:val="single" w:sz="4" w:space="0" w:color="auto"/>
              <w:left w:val="single" w:sz="4" w:space="0" w:color="auto"/>
              <w:bottom w:val="single" w:sz="4" w:space="0" w:color="auto"/>
              <w:right w:val="single" w:sz="4" w:space="0" w:color="auto"/>
            </w:tcBorders>
            <w:vAlign w:val="center"/>
          </w:tcPr>
          <w:p w14:paraId="7960142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5F18B28"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7474E4"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4B5364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12242"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BBC023D"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6AEA3D8"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06C7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DDC049" w14:textId="77777777" w:rsidR="00950895" w:rsidRPr="00891264" w:rsidRDefault="00950895" w:rsidP="00137C1C">
            <w:pPr>
              <w:pStyle w:val="TAC"/>
              <w:rPr>
                <w:szCs w:val="18"/>
              </w:rPr>
            </w:pPr>
            <w:r w:rsidRPr="00891264">
              <w:t>26.0</w:t>
            </w:r>
            <w:r w:rsidRPr="00891264">
              <w:rPr>
                <w:rFonts w:eastAsia="等线"/>
                <w:lang w:eastAsia="zh-CN"/>
              </w:rPr>
              <w:t xml:space="preserve"> </w:t>
            </w:r>
            <w:r w:rsidRPr="00891264">
              <w:t>— TT</w:t>
            </w:r>
          </w:p>
        </w:tc>
      </w:tr>
      <w:tr w:rsidR="00950895" w:rsidRPr="00891264" w14:paraId="5BCC561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E3871" w14:textId="77777777" w:rsidR="00950895" w:rsidRPr="00891264" w:rsidRDefault="00950895" w:rsidP="00137C1C">
            <w:pPr>
              <w:pStyle w:val="TAC"/>
            </w:pPr>
            <w:r w:rsidRPr="00891264">
              <w:t>24</w:t>
            </w:r>
          </w:p>
        </w:tc>
        <w:tc>
          <w:tcPr>
            <w:tcW w:w="979" w:type="dxa"/>
            <w:tcBorders>
              <w:top w:val="single" w:sz="4" w:space="0" w:color="auto"/>
              <w:left w:val="single" w:sz="4" w:space="0" w:color="auto"/>
              <w:bottom w:val="single" w:sz="4" w:space="0" w:color="auto"/>
              <w:right w:val="single" w:sz="4" w:space="0" w:color="auto"/>
            </w:tcBorders>
            <w:vAlign w:val="center"/>
          </w:tcPr>
          <w:p w14:paraId="48C7FF2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B9516B2"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949117"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8F04D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B850CA"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003C3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11B901"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344B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79FE2CB"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51844EBD"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EBF97" w14:textId="77777777" w:rsidR="00950895" w:rsidRPr="00891264" w:rsidRDefault="00950895" w:rsidP="00137C1C">
            <w:pPr>
              <w:pStyle w:val="TAC"/>
            </w:pPr>
            <w:r w:rsidRPr="00891264">
              <w:t>25</w:t>
            </w:r>
          </w:p>
        </w:tc>
        <w:tc>
          <w:tcPr>
            <w:tcW w:w="979" w:type="dxa"/>
            <w:tcBorders>
              <w:top w:val="single" w:sz="4" w:space="0" w:color="auto"/>
              <w:left w:val="single" w:sz="4" w:space="0" w:color="auto"/>
              <w:bottom w:val="single" w:sz="4" w:space="0" w:color="auto"/>
              <w:right w:val="single" w:sz="4" w:space="0" w:color="auto"/>
            </w:tcBorders>
            <w:vAlign w:val="center"/>
          </w:tcPr>
          <w:p w14:paraId="55D8CF8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99E7FC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98DA4C"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FB69C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14EA47"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76C857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49716F"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91A08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C8B995"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2046F6E6"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D78AF" w14:textId="77777777" w:rsidR="00950895" w:rsidRPr="00891264" w:rsidRDefault="00950895" w:rsidP="00137C1C">
            <w:pPr>
              <w:pStyle w:val="TAC"/>
            </w:pPr>
            <w:r w:rsidRPr="00891264">
              <w:t>26</w:t>
            </w:r>
          </w:p>
        </w:tc>
        <w:tc>
          <w:tcPr>
            <w:tcW w:w="979" w:type="dxa"/>
            <w:tcBorders>
              <w:top w:val="single" w:sz="4" w:space="0" w:color="auto"/>
              <w:left w:val="single" w:sz="4" w:space="0" w:color="auto"/>
              <w:bottom w:val="single" w:sz="4" w:space="0" w:color="auto"/>
              <w:right w:val="single" w:sz="4" w:space="0" w:color="auto"/>
            </w:tcBorders>
            <w:vAlign w:val="center"/>
          </w:tcPr>
          <w:p w14:paraId="749BAB1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30053B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97BDB1"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54E39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AC5C8B"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6712FD"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1507397"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F2F1C"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6F3B69"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r>
      <w:tr w:rsidR="00950895" w:rsidRPr="00891264" w14:paraId="6EC9CB2F"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D7AA188" w14:textId="77777777" w:rsidR="00950895" w:rsidRPr="00891264" w:rsidRDefault="00950895" w:rsidP="00137C1C">
            <w:pPr>
              <w:pStyle w:val="TAC"/>
            </w:pPr>
            <w:r w:rsidRPr="00891264">
              <w:t>27</w:t>
            </w:r>
          </w:p>
        </w:tc>
        <w:tc>
          <w:tcPr>
            <w:tcW w:w="979" w:type="dxa"/>
            <w:tcBorders>
              <w:top w:val="single" w:sz="4" w:space="0" w:color="auto"/>
              <w:left w:val="single" w:sz="4" w:space="0" w:color="auto"/>
              <w:bottom w:val="single" w:sz="4" w:space="0" w:color="auto"/>
              <w:right w:val="single" w:sz="4" w:space="0" w:color="auto"/>
            </w:tcBorders>
            <w:vAlign w:val="center"/>
          </w:tcPr>
          <w:p w14:paraId="4493BF4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31E4E6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B29B0F" w14:textId="77777777" w:rsidR="00950895" w:rsidRPr="00891264" w:rsidRDefault="00950895" w:rsidP="00137C1C">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AF37FF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8107C4" w14:textId="77777777" w:rsidR="00950895" w:rsidRPr="00891264" w:rsidRDefault="00950895" w:rsidP="00137C1C">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13A64C"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DF7F02"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861EA"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714752" w14:textId="77777777" w:rsidR="00950895" w:rsidRPr="00891264" w:rsidRDefault="00950895" w:rsidP="00137C1C">
            <w:pPr>
              <w:pStyle w:val="TAC"/>
            </w:pPr>
            <w:r w:rsidRPr="00891264">
              <w:t>24.5</w:t>
            </w:r>
            <w:r w:rsidRPr="00891264">
              <w:rPr>
                <w:rFonts w:eastAsia="等线"/>
                <w:lang w:eastAsia="zh-CN"/>
              </w:rPr>
              <w:t xml:space="preserve"> </w:t>
            </w:r>
            <w:r w:rsidRPr="00891264">
              <w:t>— TT</w:t>
            </w:r>
          </w:p>
        </w:tc>
      </w:tr>
      <w:tr w:rsidR="00950895" w:rsidRPr="00891264" w14:paraId="6F28EAE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E84C555" w14:textId="77777777" w:rsidR="00950895" w:rsidRPr="00891264" w:rsidRDefault="00950895" w:rsidP="00137C1C">
            <w:pPr>
              <w:pStyle w:val="TAC"/>
            </w:pPr>
            <w:r w:rsidRPr="00891264">
              <w:t>28</w:t>
            </w:r>
          </w:p>
        </w:tc>
        <w:tc>
          <w:tcPr>
            <w:tcW w:w="979" w:type="dxa"/>
            <w:tcBorders>
              <w:top w:val="single" w:sz="4" w:space="0" w:color="auto"/>
              <w:left w:val="single" w:sz="4" w:space="0" w:color="auto"/>
              <w:bottom w:val="single" w:sz="4" w:space="0" w:color="auto"/>
              <w:right w:val="single" w:sz="4" w:space="0" w:color="auto"/>
            </w:tcBorders>
            <w:vAlign w:val="center"/>
          </w:tcPr>
          <w:p w14:paraId="5693201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5425CB4"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EB637F" w14:textId="77777777" w:rsidR="00950895" w:rsidRPr="00891264" w:rsidRDefault="00950895" w:rsidP="00137C1C">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A54CD8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5CF447" w14:textId="77777777" w:rsidR="00950895" w:rsidRPr="00891264" w:rsidRDefault="00950895" w:rsidP="00137C1C">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31431E3"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CAD975"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05516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C114FA2" w14:textId="77777777" w:rsidR="00950895" w:rsidRPr="00891264" w:rsidRDefault="00950895" w:rsidP="00137C1C">
            <w:pPr>
              <w:pStyle w:val="TAC"/>
            </w:pPr>
            <w:r w:rsidRPr="00891264">
              <w:t>24.5</w:t>
            </w:r>
            <w:r w:rsidRPr="00891264">
              <w:rPr>
                <w:rFonts w:eastAsia="等线"/>
                <w:lang w:eastAsia="zh-CN"/>
              </w:rPr>
              <w:t xml:space="preserve"> </w:t>
            </w:r>
            <w:r w:rsidRPr="00891264">
              <w:t>— TT</w:t>
            </w:r>
          </w:p>
        </w:tc>
      </w:tr>
      <w:tr w:rsidR="00950895" w:rsidRPr="00891264" w14:paraId="6F9206A8"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916F6" w14:textId="77777777" w:rsidR="00950895" w:rsidRPr="00891264" w:rsidRDefault="00950895" w:rsidP="00137C1C">
            <w:pPr>
              <w:pStyle w:val="TAC"/>
            </w:pPr>
            <w:r w:rsidRPr="00891264">
              <w:t>29</w:t>
            </w:r>
          </w:p>
        </w:tc>
        <w:tc>
          <w:tcPr>
            <w:tcW w:w="979" w:type="dxa"/>
            <w:tcBorders>
              <w:top w:val="single" w:sz="4" w:space="0" w:color="auto"/>
              <w:left w:val="single" w:sz="4" w:space="0" w:color="auto"/>
              <w:bottom w:val="single" w:sz="4" w:space="0" w:color="auto"/>
              <w:right w:val="single" w:sz="4" w:space="0" w:color="auto"/>
            </w:tcBorders>
            <w:vAlign w:val="center"/>
          </w:tcPr>
          <w:p w14:paraId="308289E6"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AF10EAE"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CCDFAF" w14:textId="77777777" w:rsidR="00950895" w:rsidRPr="00891264" w:rsidRDefault="00950895" w:rsidP="00137C1C">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AAE187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EC4EB1" w14:textId="77777777" w:rsidR="00950895" w:rsidRPr="00891264" w:rsidRDefault="00950895" w:rsidP="00137C1C">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B939325"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80F12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AFF84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1D47B7C" w14:textId="77777777" w:rsidR="00950895" w:rsidRPr="00891264" w:rsidRDefault="00950895" w:rsidP="00137C1C">
            <w:pPr>
              <w:pStyle w:val="TAC"/>
              <w:rPr>
                <w:szCs w:val="18"/>
              </w:rPr>
            </w:pPr>
            <w:r w:rsidRPr="00891264">
              <w:t>24.5</w:t>
            </w:r>
            <w:r w:rsidRPr="00891264">
              <w:rPr>
                <w:rFonts w:eastAsia="等线"/>
                <w:lang w:eastAsia="zh-CN"/>
              </w:rPr>
              <w:t xml:space="preserve"> </w:t>
            </w:r>
            <w:r w:rsidRPr="00891264">
              <w:t>— TT</w:t>
            </w:r>
          </w:p>
        </w:tc>
      </w:tr>
      <w:tr w:rsidR="00950895" w:rsidRPr="00891264" w14:paraId="7DC3882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016473A" w14:textId="77777777" w:rsidR="00950895" w:rsidRPr="00891264" w:rsidRDefault="00950895" w:rsidP="00137C1C">
            <w:pPr>
              <w:pStyle w:val="TAC"/>
            </w:pPr>
            <w:r w:rsidRPr="00891264">
              <w:t>30</w:t>
            </w:r>
          </w:p>
        </w:tc>
        <w:tc>
          <w:tcPr>
            <w:tcW w:w="979" w:type="dxa"/>
            <w:tcBorders>
              <w:top w:val="single" w:sz="4" w:space="0" w:color="auto"/>
              <w:left w:val="single" w:sz="4" w:space="0" w:color="auto"/>
              <w:bottom w:val="single" w:sz="4" w:space="0" w:color="auto"/>
              <w:right w:val="single" w:sz="4" w:space="0" w:color="auto"/>
            </w:tcBorders>
            <w:vAlign w:val="center"/>
          </w:tcPr>
          <w:p w14:paraId="01B7610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3110A2C"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C03DA2" w14:textId="77777777" w:rsidR="00950895" w:rsidRPr="00891264" w:rsidRDefault="00950895" w:rsidP="00137C1C">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09662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A12BE8" w14:textId="77777777" w:rsidR="00950895" w:rsidRPr="00891264" w:rsidRDefault="00950895" w:rsidP="00137C1C">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1E242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55E6B00"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BAFA0"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CD51AF" w14:textId="77777777" w:rsidR="00950895" w:rsidRPr="00891264" w:rsidRDefault="00950895" w:rsidP="00137C1C">
            <w:pPr>
              <w:pStyle w:val="TAC"/>
            </w:pPr>
            <w:r w:rsidRPr="00891264">
              <w:t>21.5</w:t>
            </w:r>
            <w:r w:rsidRPr="00891264">
              <w:rPr>
                <w:rFonts w:eastAsia="等线"/>
                <w:lang w:eastAsia="zh-CN"/>
              </w:rPr>
              <w:t xml:space="preserve"> </w:t>
            </w:r>
            <w:r w:rsidRPr="00891264">
              <w:t>— TT</w:t>
            </w:r>
          </w:p>
        </w:tc>
      </w:tr>
      <w:tr w:rsidR="00950895" w:rsidRPr="00891264" w14:paraId="7DF2E4D2"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4A46DC" w14:textId="77777777" w:rsidR="00950895" w:rsidRPr="00891264" w:rsidRDefault="00950895" w:rsidP="00137C1C">
            <w:pPr>
              <w:pStyle w:val="TAC"/>
            </w:pPr>
            <w:r w:rsidRPr="00891264">
              <w:t>31</w:t>
            </w:r>
          </w:p>
        </w:tc>
        <w:tc>
          <w:tcPr>
            <w:tcW w:w="979" w:type="dxa"/>
            <w:tcBorders>
              <w:top w:val="single" w:sz="4" w:space="0" w:color="auto"/>
              <w:left w:val="single" w:sz="4" w:space="0" w:color="auto"/>
              <w:bottom w:val="single" w:sz="4" w:space="0" w:color="auto"/>
              <w:right w:val="single" w:sz="4" w:space="0" w:color="auto"/>
            </w:tcBorders>
            <w:vAlign w:val="center"/>
          </w:tcPr>
          <w:p w14:paraId="298D3CE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A66B26D"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D7DC22" w14:textId="77777777" w:rsidR="00950895" w:rsidRPr="00891264" w:rsidRDefault="00950895" w:rsidP="00137C1C">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424EAB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4CD9E1" w14:textId="77777777" w:rsidR="00950895" w:rsidRPr="00891264" w:rsidRDefault="00950895" w:rsidP="00137C1C">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4F4217"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A72C6B"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FEA53"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AD49BE" w14:textId="77777777" w:rsidR="00950895" w:rsidRPr="00891264" w:rsidRDefault="00950895" w:rsidP="00137C1C">
            <w:pPr>
              <w:pStyle w:val="TAC"/>
            </w:pPr>
            <w:r w:rsidRPr="00891264">
              <w:t>21.5</w:t>
            </w:r>
            <w:r w:rsidRPr="00891264">
              <w:rPr>
                <w:rFonts w:eastAsia="等线"/>
                <w:lang w:eastAsia="zh-CN"/>
              </w:rPr>
              <w:t xml:space="preserve"> </w:t>
            </w:r>
            <w:r w:rsidRPr="00891264">
              <w:t>— TT</w:t>
            </w:r>
          </w:p>
        </w:tc>
      </w:tr>
      <w:tr w:rsidR="00950895" w:rsidRPr="00891264" w14:paraId="05A3078D"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15495" w14:textId="77777777" w:rsidR="00950895" w:rsidRPr="00891264" w:rsidRDefault="00950895" w:rsidP="00137C1C">
            <w:pPr>
              <w:pStyle w:val="TAC"/>
            </w:pPr>
            <w:r w:rsidRPr="00891264">
              <w:t>32</w:t>
            </w:r>
          </w:p>
        </w:tc>
        <w:tc>
          <w:tcPr>
            <w:tcW w:w="979" w:type="dxa"/>
            <w:tcBorders>
              <w:top w:val="single" w:sz="4" w:space="0" w:color="auto"/>
              <w:left w:val="single" w:sz="4" w:space="0" w:color="auto"/>
              <w:bottom w:val="single" w:sz="4" w:space="0" w:color="auto"/>
              <w:right w:val="single" w:sz="4" w:space="0" w:color="auto"/>
            </w:tcBorders>
            <w:vAlign w:val="center"/>
          </w:tcPr>
          <w:p w14:paraId="6756C18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64C2DD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8869DA" w14:textId="77777777" w:rsidR="00950895" w:rsidRPr="00891264" w:rsidRDefault="00950895" w:rsidP="00137C1C">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519F9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55EEB" w14:textId="77777777" w:rsidR="00950895" w:rsidRPr="00891264" w:rsidRDefault="00950895" w:rsidP="00137C1C">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F73423"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980997" w14:textId="77777777" w:rsidR="00950895" w:rsidRPr="00891264" w:rsidRDefault="00950895" w:rsidP="00137C1C">
            <w:pPr>
              <w:pStyle w:val="TAC"/>
              <w:rPr>
                <w:rFonts w:eastAsia="等线"/>
                <w:lang w:eastAsia="zh-CN"/>
              </w:rPr>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4CED4"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46F8736" w14:textId="77777777" w:rsidR="00950895" w:rsidRPr="00891264" w:rsidRDefault="00950895" w:rsidP="00137C1C">
            <w:pPr>
              <w:pStyle w:val="TAC"/>
              <w:rPr>
                <w:szCs w:val="18"/>
              </w:rPr>
            </w:pPr>
            <w:r w:rsidRPr="00891264">
              <w:t>21.5</w:t>
            </w:r>
            <w:r w:rsidRPr="00891264">
              <w:rPr>
                <w:rFonts w:eastAsia="等线"/>
                <w:lang w:eastAsia="zh-CN"/>
              </w:rPr>
              <w:t xml:space="preserve"> </w:t>
            </w:r>
            <w:r w:rsidRPr="00891264">
              <w:t>— TT</w:t>
            </w:r>
          </w:p>
        </w:tc>
      </w:tr>
      <w:tr w:rsidR="00950895" w:rsidRPr="00891264" w14:paraId="17118997"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A655309" w14:textId="77777777" w:rsidR="00950895" w:rsidRPr="00891264" w:rsidRDefault="00950895" w:rsidP="00137C1C">
            <w:pPr>
              <w:pStyle w:val="TAC"/>
            </w:pPr>
            <w:r w:rsidRPr="00891264">
              <w:t>33</w:t>
            </w:r>
          </w:p>
        </w:tc>
        <w:tc>
          <w:tcPr>
            <w:tcW w:w="979" w:type="dxa"/>
            <w:tcBorders>
              <w:top w:val="single" w:sz="4" w:space="0" w:color="auto"/>
              <w:left w:val="single" w:sz="4" w:space="0" w:color="auto"/>
              <w:bottom w:val="single" w:sz="4" w:space="0" w:color="auto"/>
              <w:right w:val="single" w:sz="4" w:space="0" w:color="auto"/>
            </w:tcBorders>
            <w:vAlign w:val="center"/>
          </w:tcPr>
          <w:p w14:paraId="7C2F5D8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024EFE5"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13FFD4"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4A477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A4D688"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C6F6B2" w14:textId="77777777" w:rsidR="00950895" w:rsidRPr="00891264" w:rsidRDefault="00950895" w:rsidP="00137C1C">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F2FBF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8B20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93AAF0" w14:textId="77777777" w:rsidR="00950895" w:rsidRPr="00891264" w:rsidRDefault="00950895" w:rsidP="00137C1C">
            <w:pPr>
              <w:pStyle w:val="TAC"/>
            </w:pPr>
            <w:r w:rsidRPr="00891264">
              <w:t xml:space="preserve">27.5 </w:t>
            </w:r>
            <w:r w:rsidRPr="00891264">
              <w:rPr>
                <w:lang w:eastAsia="zh-CN"/>
              </w:rPr>
              <w:t>—</w:t>
            </w:r>
            <w:r w:rsidRPr="00891264">
              <w:t xml:space="preserve"> TT</w:t>
            </w:r>
          </w:p>
        </w:tc>
      </w:tr>
      <w:tr w:rsidR="00950895" w:rsidRPr="00891264" w14:paraId="6FADFC4E"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6D81583" w14:textId="77777777" w:rsidR="00950895" w:rsidRPr="00891264" w:rsidRDefault="00950895" w:rsidP="00137C1C">
            <w:pPr>
              <w:pStyle w:val="TAC"/>
            </w:pPr>
            <w:r w:rsidRPr="00891264">
              <w:t>34</w:t>
            </w:r>
          </w:p>
        </w:tc>
        <w:tc>
          <w:tcPr>
            <w:tcW w:w="979" w:type="dxa"/>
            <w:tcBorders>
              <w:top w:val="single" w:sz="4" w:space="0" w:color="auto"/>
              <w:left w:val="single" w:sz="4" w:space="0" w:color="auto"/>
              <w:bottom w:val="single" w:sz="4" w:space="0" w:color="auto"/>
              <w:right w:val="single" w:sz="4" w:space="0" w:color="auto"/>
            </w:tcBorders>
            <w:vAlign w:val="center"/>
          </w:tcPr>
          <w:p w14:paraId="7ABE0A25"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798193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0B2811"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40D080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F9543F"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21EA13" w14:textId="77777777" w:rsidR="00950895" w:rsidRPr="00891264" w:rsidRDefault="00950895" w:rsidP="00137C1C">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1DB80A"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A2901"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73EF3D" w14:textId="77777777" w:rsidR="00950895" w:rsidRPr="00891264" w:rsidRDefault="00950895" w:rsidP="00137C1C">
            <w:pPr>
              <w:pStyle w:val="TAC"/>
            </w:pPr>
            <w:r w:rsidRPr="00891264">
              <w:t xml:space="preserve">27.5 </w:t>
            </w:r>
            <w:r w:rsidRPr="00891264">
              <w:rPr>
                <w:lang w:eastAsia="zh-CN"/>
              </w:rPr>
              <w:t>—</w:t>
            </w:r>
            <w:r w:rsidRPr="00891264">
              <w:t xml:space="preserve"> TT</w:t>
            </w:r>
          </w:p>
        </w:tc>
      </w:tr>
      <w:tr w:rsidR="00950895" w:rsidRPr="00891264" w14:paraId="634A9F6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0B53400" w14:textId="77777777" w:rsidR="00950895" w:rsidRPr="00891264" w:rsidRDefault="00950895" w:rsidP="00137C1C">
            <w:pPr>
              <w:pStyle w:val="TAC"/>
            </w:pPr>
            <w:r w:rsidRPr="00891264">
              <w:t>35</w:t>
            </w:r>
          </w:p>
        </w:tc>
        <w:tc>
          <w:tcPr>
            <w:tcW w:w="979" w:type="dxa"/>
            <w:tcBorders>
              <w:top w:val="single" w:sz="4" w:space="0" w:color="auto"/>
              <w:left w:val="single" w:sz="4" w:space="0" w:color="auto"/>
              <w:bottom w:val="single" w:sz="4" w:space="0" w:color="auto"/>
              <w:right w:val="single" w:sz="4" w:space="0" w:color="auto"/>
            </w:tcBorders>
            <w:vAlign w:val="center"/>
          </w:tcPr>
          <w:p w14:paraId="42989A9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370AF8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50BF889" w14:textId="77777777" w:rsidR="00950895" w:rsidRPr="00891264" w:rsidRDefault="00950895" w:rsidP="00137C1C">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4A75B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92AE11" w14:textId="77777777" w:rsidR="00950895" w:rsidRPr="00891264" w:rsidRDefault="00950895" w:rsidP="00137C1C">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2CB231" w14:textId="77777777" w:rsidR="00950895" w:rsidRPr="00891264" w:rsidRDefault="00950895" w:rsidP="00137C1C">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BCF0EC"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734F8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BE8D98" w14:textId="77777777" w:rsidR="00950895" w:rsidRPr="00891264" w:rsidRDefault="00950895" w:rsidP="00137C1C">
            <w:pPr>
              <w:pStyle w:val="TAC"/>
            </w:pPr>
            <w:r w:rsidRPr="00891264">
              <w:t xml:space="preserve">28.0 </w:t>
            </w:r>
            <w:r w:rsidRPr="00891264">
              <w:rPr>
                <w:lang w:eastAsia="zh-CN"/>
              </w:rPr>
              <w:t>—</w:t>
            </w:r>
            <w:r w:rsidRPr="00891264">
              <w:t xml:space="preserve"> TT</w:t>
            </w:r>
          </w:p>
        </w:tc>
      </w:tr>
      <w:tr w:rsidR="00950895" w:rsidRPr="00891264" w14:paraId="1C655F6D" w14:textId="77777777" w:rsidTr="00137C1C">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40D18863"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16A0C44"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780AA073" w14:textId="77777777" w:rsidR="00950895" w:rsidRPr="00891264" w:rsidRDefault="00950895" w:rsidP="00950895"/>
    <w:p w14:paraId="4ABA6366" w14:textId="77777777" w:rsidR="00950895" w:rsidRPr="00891264" w:rsidRDefault="00950895" w:rsidP="00950895">
      <w:pPr>
        <w:sectPr w:rsidR="00950895" w:rsidRPr="00891264" w:rsidSect="00AC76E6">
          <w:pgSz w:w="11906" w:h="16838"/>
          <w:pgMar w:top="1418" w:right="1134" w:bottom="1134" w:left="1134" w:header="851" w:footer="340" w:gutter="0"/>
          <w:cols w:space="708"/>
          <w:docGrid w:linePitch="360"/>
        </w:sectPr>
      </w:pPr>
    </w:p>
    <w:p w14:paraId="6B841133" w14:textId="77777777" w:rsidR="00950895" w:rsidRPr="00891264" w:rsidRDefault="00950895" w:rsidP="00950895">
      <w:pPr>
        <w:pStyle w:val="TH"/>
      </w:pPr>
      <w:r w:rsidRPr="00891264">
        <w:lastRenderedPageBreak/>
        <w:t>Table 6.2.2.5-4b: Void</w:t>
      </w:r>
    </w:p>
    <w:p w14:paraId="4494C6DD" w14:textId="77777777" w:rsidR="00950895" w:rsidRPr="00891264" w:rsidRDefault="00950895" w:rsidP="00950895">
      <w:pPr>
        <w:pStyle w:val="TH"/>
        <w:rPr>
          <w:lang w:eastAsia="zh-CN"/>
        </w:rPr>
      </w:pPr>
      <w:r w:rsidRPr="00891264">
        <w:t xml:space="preserve">Table 6.2.2.5-4c: UE Power Class test requirements for bands other than Band n14 </w:t>
      </w:r>
      <w:r w:rsidRPr="00891264">
        <w:rPr>
          <w:lang w:eastAsia="zh-CN"/>
        </w:rPr>
        <w:t xml:space="preserve">(bands n7, n78) (bands n41, n100 and n101) </w:t>
      </w:r>
      <w:r w:rsidRPr="00891264">
        <w:t>for Power Class 1</w:t>
      </w:r>
      <w:r w:rsidRPr="00891264">
        <w:rPr>
          <w:lang w:eastAsia="zh-CN"/>
        </w:rPr>
        <w:t xml:space="preserve"> (</w:t>
      </w:r>
      <w:r w:rsidRPr="00891264">
        <w:t>contiguous allocation</w:t>
      </w:r>
      <w:r w:rsidRPr="00891264">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950895" w:rsidRPr="00891264" w14:paraId="437BB62A" w14:textId="77777777" w:rsidTr="00137C1C">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1A9DF783" w14:textId="77777777" w:rsidR="00950895" w:rsidRPr="00891264" w:rsidRDefault="00950895" w:rsidP="00137C1C">
            <w:pPr>
              <w:pStyle w:val="TAH"/>
            </w:pPr>
            <w:r w:rsidRPr="00891264">
              <w:lastRenderedPageBreak/>
              <w:t>Test ID</w:t>
            </w:r>
          </w:p>
        </w:tc>
        <w:tc>
          <w:tcPr>
            <w:tcW w:w="978" w:type="dxa"/>
            <w:vMerge w:val="restart"/>
            <w:tcBorders>
              <w:top w:val="single" w:sz="4" w:space="0" w:color="auto"/>
              <w:left w:val="single" w:sz="4" w:space="0" w:color="auto"/>
              <w:right w:val="single" w:sz="4" w:space="0" w:color="auto"/>
            </w:tcBorders>
            <w:vAlign w:val="center"/>
          </w:tcPr>
          <w:p w14:paraId="392D0D4B"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063D2A3" w14:textId="77777777" w:rsidR="00950895" w:rsidRPr="00891264" w:rsidRDefault="00950895" w:rsidP="00137C1C">
            <w:pPr>
              <w:pStyle w:val="TAH"/>
              <w:rPr>
                <w:rFonts w:eastAsia="等线"/>
              </w:rPr>
            </w:pPr>
            <w:r w:rsidRPr="00891264">
              <w:t>(dBm)</w:t>
            </w:r>
          </w:p>
        </w:tc>
        <w:tc>
          <w:tcPr>
            <w:tcW w:w="1070" w:type="dxa"/>
            <w:vMerge w:val="restart"/>
            <w:tcBorders>
              <w:top w:val="single" w:sz="4" w:space="0" w:color="auto"/>
              <w:left w:val="single" w:sz="4" w:space="0" w:color="auto"/>
              <w:right w:val="single" w:sz="4" w:space="0" w:color="auto"/>
            </w:tcBorders>
          </w:tcPr>
          <w:p w14:paraId="60946944"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38973C6E" w14:textId="77777777" w:rsidR="00950895" w:rsidRPr="00891264" w:rsidRDefault="00950895" w:rsidP="00137C1C">
            <w:pPr>
              <w:pStyle w:val="TAH"/>
            </w:pPr>
            <w:r w:rsidRPr="00891264">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622ED" w14:textId="77777777" w:rsidR="00950895" w:rsidRPr="00891264" w:rsidRDefault="00950895" w:rsidP="00137C1C">
            <w:pPr>
              <w:pStyle w:val="TAH"/>
            </w:pPr>
            <w:r w:rsidRPr="00891264">
              <w:t>MPR (dB)</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29A6A535"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1CA430"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p w14:paraId="5AD3BFA5" w14:textId="77777777" w:rsidR="00950895" w:rsidRPr="00891264" w:rsidRDefault="00950895" w:rsidP="00137C1C">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086C00AD"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32629742"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B51917A" w14:textId="77777777" w:rsidR="00950895" w:rsidRPr="00891264" w:rsidRDefault="00950895" w:rsidP="00137C1C">
            <w:pPr>
              <w:pStyle w:val="TAH"/>
              <w:rPr>
                <w:rFonts w:eastAsia="等线"/>
              </w:rPr>
            </w:pPr>
            <w:r w:rsidRPr="00891264">
              <w:t>(dB)</w:t>
            </w: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5346A845" w14:textId="77777777" w:rsidR="00950895" w:rsidRPr="00891264" w:rsidRDefault="00950895" w:rsidP="00137C1C">
            <w:pPr>
              <w:pStyle w:val="TAH"/>
            </w:pPr>
            <w:r w:rsidRPr="00891264">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24CAF" w14:textId="77777777" w:rsidR="00950895" w:rsidRPr="00891264" w:rsidRDefault="00950895" w:rsidP="00137C1C">
            <w:pPr>
              <w:pStyle w:val="TAH"/>
            </w:pPr>
            <w:r w:rsidRPr="00891264">
              <w:t>Lower limit (dBm)</w:t>
            </w:r>
          </w:p>
          <w:p w14:paraId="4B34CBD0" w14:textId="77777777" w:rsidR="00950895" w:rsidRPr="00891264" w:rsidRDefault="00950895" w:rsidP="00137C1C">
            <w:pPr>
              <w:pStyle w:val="TAH"/>
            </w:pPr>
          </w:p>
        </w:tc>
      </w:tr>
      <w:tr w:rsidR="00950895" w:rsidRPr="00891264" w14:paraId="5D188FDF" w14:textId="77777777" w:rsidTr="00137C1C">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7C084DA9" w14:textId="77777777" w:rsidR="00950895" w:rsidRPr="00891264" w:rsidRDefault="00950895" w:rsidP="00137C1C">
            <w:pPr>
              <w:pStyle w:val="TAH"/>
            </w:pPr>
          </w:p>
        </w:tc>
        <w:tc>
          <w:tcPr>
            <w:tcW w:w="978" w:type="dxa"/>
            <w:vMerge/>
            <w:tcBorders>
              <w:left w:val="single" w:sz="4" w:space="0" w:color="auto"/>
              <w:bottom w:val="single" w:sz="4" w:space="0" w:color="auto"/>
              <w:right w:val="single" w:sz="4" w:space="0" w:color="auto"/>
            </w:tcBorders>
            <w:vAlign w:val="center"/>
          </w:tcPr>
          <w:p w14:paraId="65983584" w14:textId="77777777" w:rsidR="00950895" w:rsidRPr="00891264" w:rsidRDefault="00950895" w:rsidP="00137C1C">
            <w:pPr>
              <w:pStyle w:val="TAH"/>
            </w:pPr>
          </w:p>
        </w:tc>
        <w:tc>
          <w:tcPr>
            <w:tcW w:w="1070" w:type="dxa"/>
            <w:vMerge/>
            <w:tcBorders>
              <w:left w:val="single" w:sz="4" w:space="0" w:color="auto"/>
              <w:bottom w:val="single" w:sz="4" w:space="0" w:color="auto"/>
              <w:right w:val="single" w:sz="4" w:space="0" w:color="auto"/>
            </w:tcBorders>
          </w:tcPr>
          <w:p w14:paraId="1B4A032A" w14:textId="77777777" w:rsidR="00950895" w:rsidRPr="00891264" w:rsidRDefault="00950895" w:rsidP="00137C1C">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1681F8E" w14:textId="77777777" w:rsidR="00950895" w:rsidRPr="00891264" w:rsidRDefault="00950895" w:rsidP="00137C1C">
            <w:pPr>
              <w:pStyle w:val="TAH"/>
            </w:pPr>
            <w:r w:rsidRPr="00891264">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8F2E08" w14:textId="77777777" w:rsidR="00950895" w:rsidRPr="00891264" w:rsidRDefault="00950895" w:rsidP="00137C1C">
            <w:pPr>
              <w:pStyle w:val="TAH"/>
            </w:pPr>
            <w:r w:rsidRPr="00891264">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19E5992A" w14:textId="77777777" w:rsidR="00950895" w:rsidRPr="00891264" w:rsidRDefault="00950895" w:rsidP="00137C1C">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19E57" w14:textId="77777777" w:rsidR="00950895" w:rsidRPr="00891264" w:rsidRDefault="00950895" w:rsidP="00137C1C">
            <w:pPr>
              <w:pStyle w:val="TAH"/>
            </w:pPr>
            <w:r w:rsidRPr="00891264">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9422AB" w14:textId="77777777" w:rsidR="00950895" w:rsidRPr="00891264" w:rsidRDefault="00950895" w:rsidP="00137C1C">
            <w:pPr>
              <w:pStyle w:val="TAH"/>
            </w:pPr>
            <w:r w:rsidRPr="00891264">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4802DF03" w14:textId="77777777" w:rsidR="00950895" w:rsidRPr="00891264" w:rsidRDefault="00950895" w:rsidP="00137C1C">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31325301" w14:textId="77777777" w:rsidR="00950895" w:rsidRPr="00891264" w:rsidRDefault="00950895" w:rsidP="00137C1C">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72A709D4" w14:textId="77777777" w:rsidR="00950895" w:rsidRPr="00891264" w:rsidRDefault="00950895" w:rsidP="00137C1C">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D30FA43" w14:textId="77777777" w:rsidR="00950895" w:rsidRPr="00891264" w:rsidRDefault="00950895" w:rsidP="00137C1C">
            <w:pPr>
              <w:pStyle w:val="TAH"/>
            </w:pPr>
            <w:r w:rsidRPr="00891264">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FD93B7" w14:textId="77777777" w:rsidR="00950895" w:rsidRPr="00891264" w:rsidRDefault="00950895" w:rsidP="00137C1C">
            <w:pPr>
              <w:pStyle w:val="TAH"/>
            </w:pPr>
            <w:r w:rsidRPr="00891264">
              <w:t>≥50 MHz CBW</w:t>
            </w:r>
          </w:p>
        </w:tc>
      </w:tr>
      <w:tr w:rsidR="00950895" w:rsidRPr="00891264" w14:paraId="1558103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54474A" w14:textId="77777777" w:rsidR="00950895" w:rsidRPr="00891264" w:rsidRDefault="00950895" w:rsidP="00137C1C">
            <w:pPr>
              <w:pStyle w:val="TAC"/>
            </w:pPr>
            <w:r w:rsidRPr="00891264">
              <w:t>1</w:t>
            </w:r>
          </w:p>
        </w:tc>
        <w:tc>
          <w:tcPr>
            <w:tcW w:w="978" w:type="dxa"/>
            <w:tcBorders>
              <w:top w:val="single" w:sz="4" w:space="0" w:color="auto"/>
              <w:left w:val="single" w:sz="4" w:space="0" w:color="auto"/>
              <w:bottom w:val="single" w:sz="4" w:space="0" w:color="auto"/>
              <w:right w:val="single" w:sz="4" w:space="0" w:color="auto"/>
            </w:tcBorders>
            <w:vAlign w:val="center"/>
          </w:tcPr>
          <w:p w14:paraId="463F9D3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17F8E85"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58B2CA0" w14:textId="77777777" w:rsidR="00950895" w:rsidRPr="00891264" w:rsidRDefault="00950895" w:rsidP="00137C1C">
            <w:pPr>
              <w:pStyle w:val="TAC"/>
            </w:pPr>
            <w:r w:rsidRPr="00891264">
              <w:t>0</w:t>
            </w:r>
          </w:p>
        </w:tc>
        <w:tc>
          <w:tcPr>
            <w:tcW w:w="1843" w:type="dxa"/>
            <w:tcBorders>
              <w:top w:val="single" w:sz="4" w:space="0" w:color="auto"/>
              <w:left w:val="single" w:sz="4" w:space="0" w:color="auto"/>
              <w:bottom w:val="single" w:sz="4" w:space="0" w:color="auto"/>
              <w:right w:val="single" w:sz="4" w:space="0" w:color="auto"/>
            </w:tcBorders>
            <w:vAlign w:val="center"/>
          </w:tcPr>
          <w:p w14:paraId="273BEBB0" w14:textId="77777777" w:rsidR="00950895" w:rsidRPr="00891264" w:rsidRDefault="00950895" w:rsidP="00137C1C">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CD988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23C5B" w14:textId="77777777" w:rsidR="00950895" w:rsidRPr="00891264" w:rsidRDefault="00950895" w:rsidP="00137C1C">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15B22E73" w14:textId="77777777" w:rsidR="00950895" w:rsidRPr="00891264" w:rsidRDefault="00950895" w:rsidP="00137C1C">
            <w:pPr>
              <w:pStyle w:val="TAC"/>
            </w:pPr>
            <w:r w:rsidRPr="00891264">
              <w:t>31</w:t>
            </w:r>
            <w:r w:rsidRPr="00891264">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FACBEE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123940E"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CF3C084"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2D6338"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vAlign w:val="center"/>
          </w:tcPr>
          <w:p w14:paraId="7E4417F5"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r>
      <w:tr w:rsidR="00950895" w:rsidRPr="00891264" w14:paraId="0B7A413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71B06A" w14:textId="77777777" w:rsidR="00950895" w:rsidRPr="00891264" w:rsidRDefault="00950895" w:rsidP="00137C1C">
            <w:pPr>
              <w:pStyle w:val="TAC"/>
            </w:pPr>
            <w:r w:rsidRPr="00891264">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A89CE7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3C1895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2BD87BF"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0D816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293BA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27892"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83907"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F0A007"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381F42"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14045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F73D86"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FFEED6"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1D15D76"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249AAB" w14:textId="77777777" w:rsidR="00950895" w:rsidRPr="00891264" w:rsidRDefault="00950895" w:rsidP="00137C1C">
            <w:pPr>
              <w:pStyle w:val="TAC"/>
            </w:pPr>
            <w:r w:rsidRPr="00891264">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4E7B1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D533F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2385CD0"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4D3A4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C0AD46"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C44939"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39CDAD"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79421A4"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8DB6878"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4439FE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5A58BA"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20AC26C"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0B2CFAEC"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FB4280" w14:textId="77777777" w:rsidR="00950895" w:rsidRPr="00891264" w:rsidRDefault="00950895" w:rsidP="00137C1C">
            <w:pPr>
              <w:pStyle w:val="TAC"/>
            </w:pPr>
            <w:r w:rsidRPr="00891264">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D32D8A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2AF5D2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96A2F9" w14:textId="77777777" w:rsidR="00950895" w:rsidRPr="00891264" w:rsidRDefault="00950895" w:rsidP="00137C1C">
            <w:pPr>
              <w:pStyle w:val="TAC"/>
            </w:pPr>
            <w:r w:rsidRPr="00891264">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F70E90" w14:textId="77777777" w:rsidR="00950895" w:rsidRPr="00891264" w:rsidRDefault="00950895" w:rsidP="00137C1C">
            <w:pPr>
              <w:pStyle w:val="TAC"/>
            </w:pPr>
            <w:r w:rsidRPr="00891264">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F67791"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5B391" w14:textId="77777777" w:rsidR="00950895" w:rsidRPr="00891264" w:rsidRDefault="00950895" w:rsidP="00137C1C">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69CDD" w14:textId="77777777" w:rsidR="00950895" w:rsidRPr="00891264" w:rsidRDefault="00950895" w:rsidP="00137C1C">
            <w:pPr>
              <w:pStyle w:val="TAC"/>
            </w:pPr>
            <w:r w:rsidRPr="00891264">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14CA64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4948D8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20708D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EA861B" w14:textId="77777777" w:rsidR="00950895" w:rsidRPr="00891264" w:rsidRDefault="00950895" w:rsidP="00137C1C">
            <w:pPr>
              <w:pStyle w:val="TAC"/>
            </w:pPr>
            <w:r w:rsidRPr="00891264">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A279285" w14:textId="77777777" w:rsidR="00950895" w:rsidRPr="00891264" w:rsidRDefault="00950895" w:rsidP="00137C1C">
            <w:pPr>
              <w:pStyle w:val="TAC"/>
            </w:pPr>
            <w:r w:rsidRPr="00891264">
              <w:t>27.5 - TT</w:t>
            </w:r>
          </w:p>
        </w:tc>
      </w:tr>
      <w:tr w:rsidR="00950895" w:rsidRPr="00891264" w14:paraId="0D00B219"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A2D3D9" w14:textId="77777777" w:rsidR="00950895" w:rsidRPr="00891264" w:rsidRDefault="00950895" w:rsidP="00137C1C">
            <w:pPr>
              <w:pStyle w:val="TAC"/>
            </w:pPr>
            <w:r w:rsidRPr="00891264">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A61AC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B5F04B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743A216" w14:textId="77777777" w:rsidR="00950895" w:rsidRPr="00891264" w:rsidRDefault="00950895" w:rsidP="00137C1C">
            <w:pPr>
              <w:pStyle w:val="TAC"/>
            </w:pPr>
            <w:r w:rsidRPr="00891264">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AE1123" w14:textId="77777777" w:rsidR="00950895" w:rsidRPr="00891264" w:rsidRDefault="00950895" w:rsidP="00137C1C">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46253"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CF8AD" w14:textId="77777777" w:rsidR="00950895" w:rsidRPr="00891264" w:rsidRDefault="00950895" w:rsidP="00137C1C">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CB540" w14:textId="77777777" w:rsidR="00950895" w:rsidRPr="00891264" w:rsidRDefault="00950895" w:rsidP="00137C1C">
            <w:pPr>
              <w:pStyle w:val="TAC"/>
            </w:pPr>
            <w:r w:rsidRPr="00891264">
              <w:t>31</w:t>
            </w:r>
            <w:r w:rsidRPr="00891264">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723F2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EC9786"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17DD4E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35DB154" w14:textId="77777777" w:rsidR="00950895" w:rsidRPr="00891264" w:rsidRDefault="00950895" w:rsidP="00137C1C">
            <w:pPr>
              <w:pStyle w:val="TAC"/>
            </w:pPr>
            <w:r w:rsidRPr="00891264">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68D6AE" w14:textId="77777777" w:rsidR="00950895" w:rsidRPr="00891264" w:rsidRDefault="00950895" w:rsidP="00137C1C">
            <w:pPr>
              <w:pStyle w:val="TAC"/>
            </w:pPr>
            <w:r w:rsidRPr="00891264">
              <w:t>28.0 - TT</w:t>
            </w:r>
          </w:p>
        </w:tc>
      </w:tr>
      <w:tr w:rsidR="00950895" w:rsidRPr="00891264" w14:paraId="42425A35"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BD174F" w14:textId="77777777" w:rsidR="00950895" w:rsidRPr="00891264" w:rsidRDefault="00950895" w:rsidP="00137C1C">
            <w:pPr>
              <w:pStyle w:val="TAC"/>
            </w:pPr>
            <w:r w:rsidRPr="00891264">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3434A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D597C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2D9434"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9B449E"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41DF1"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1D7766"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A5D84"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628C8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7B5454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3047E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7444EB4"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8C0FAE"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149FB58"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8B6E7C" w14:textId="77777777" w:rsidR="00950895" w:rsidRPr="00891264" w:rsidRDefault="00950895" w:rsidP="00137C1C">
            <w:pPr>
              <w:pStyle w:val="TAC"/>
            </w:pPr>
            <w:r w:rsidRPr="00891264">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E1A4C9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1F9D40A"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8485588"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060A56"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C76D77"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F618D"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E003E"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22C0FD7"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F684FE5"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FCDE52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8DCD55E"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F26CEF"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32C5BAE"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3C35CF" w14:textId="77777777" w:rsidR="00950895" w:rsidRPr="00891264" w:rsidRDefault="00950895" w:rsidP="00137C1C">
            <w:pPr>
              <w:pStyle w:val="TAC"/>
            </w:pPr>
            <w:r w:rsidRPr="00891264">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6E9340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B7E6EC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C6C879B" w14:textId="77777777" w:rsidR="00950895" w:rsidRPr="00891264" w:rsidRDefault="00950895" w:rsidP="00137C1C">
            <w:pPr>
              <w:pStyle w:val="TAC"/>
            </w:pPr>
            <w:r w:rsidRPr="00891264">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9B31E2" w14:textId="77777777" w:rsidR="00950895" w:rsidRPr="00891264" w:rsidRDefault="00950895" w:rsidP="00137C1C">
            <w:pPr>
              <w:pStyle w:val="TAC"/>
            </w:pPr>
            <w:r w:rsidRPr="00891264">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56638"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F583E" w14:textId="77777777" w:rsidR="00950895" w:rsidRPr="00891264" w:rsidRDefault="00950895" w:rsidP="00137C1C">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943ED" w14:textId="77777777" w:rsidR="00950895" w:rsidRPr="00891264" w:rsidRDefault="00950895" w:rsidP="00137C1C">
            <w:pPr>
              <w:pStyle w:val="TAC"/>
            </w:pPr>
            <w:r w:rsidRPr="00891264">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69FA93F"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62CC108"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DF6465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BF664BB" w14:textId="77777777" w:rsidR="00950895" w:rsidRPr="00891264" w:rsidRDefault="00950895" w:rsidP="00137C1C">
            <w:pPr>
              <w:pStyle w:val="TAC"/>
              <w:rPr>
                <w:lang w:eastAsia="zh-CN"/>
              </w:rPr>
            </w:pPr>
            <w:r w:rsidRPr="00891264">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8338F2" w14:textId="77777777" w:rsidR="00950895" w:rsidRPr="00891264" w:rsidRDefault="00950895" w:rsidP="00137C1C">
            <w:pPr>
              <w:pStyle w:val="TAC"/>
              <w:rPr>
                <w:lang w:eastAsia="zh-CN"/>
              </w:rPr>
            </w:pPr>
            <w:r w:rsidRPr="00891264">
              <w:rPr>
                <w:lang w:eastAsia="zh-CN"/>
              </w:rPr>
              <w:t>27.0 - TT</w:t>
            </w:r>
          </w:p>
        </w:tc>
      </w:tr>
      <w:tr w:rsidR="00950895" w:rsidRPr="00891264" w14:paraId="5181E38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C5EBCB" w14:textId="77777777" w:rsidR="00950895" w:rsidRPr="00891264" w:rsidRDefault="00950895" w:rsidP="00137C1C">
            <w:pPr>
              <w:pStyle w:val="TAC"/>
            </w:pPr>
            <w:r w:rsidRPr="00891264">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EF38C76"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6049D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8FC53DB" w14:textId="77777777" w:rsidR="00950895" w:rsidRPr="00891264" w:rsidRDefault="00950895" w:rsidP="00137C1C">
            <w:pPr>
              <w:pStyle w:val="TAC"/>
            </w:pPr>
            <w:r w:rsidRPr="00891264">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29C13D" w14:textId="77777777" w:rsidR="00950895" w:rsidRPr="00891264" w:rsidRDefault="00950895" w:rsidP="00137C1C">
            <w:pPr>
              <w:pStyle w:val="TAC"/>
            </w:pPr>
            <w:r w:rsidRPr="00891264">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E730B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4DF28" w14:textId="77777777" w:rsidR="00950895" w:rsidRPr="00891264" w:rsidRDefault="00950895" w:rsidP="00137C1C">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1D2FB" w14:textId="77777777" w:rsidR="00950895" w:rsidRPr="00891264" w:rsidRDefault="00950895" w:rsidP="00137C1C">
            <w:pPr>
              <w:pStyle w:val="TAC"/>
            </w:pPr>
            <w:r w:rsidRPr="00891264">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A77ABAA"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C0199B5"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72A5D2"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5046CC" w14:textId="77777777" w:rsidR="00950895" w:rsidRPr="00891264" w:rsidRDefault="00950895" w:rsidP="00137C1C">
            <w:pPr>
              <w:pStyle w:val="TAC"/>
              <w:rPr>
                <w:lang w:eastAsia="zh-CN"/>
              </w:rPr>
            </w:pPr>
            <w:r w:rsidRPr="00891264">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B8F454" w14:textId="77777777" w:rsidR="00950895" w:rsidRPr="00891264" w:rsidRDefault="00950895" w:rsidP="00137C1C">
            <w:pPr>
              <w:pStyle w:val="TAC"/>
              <w:rPr>
                <w:lang w:eastAsia="zh-CN"/>
              </w:rPr>
            </w:pPr>
            <w:r w:rsidRPr="00891264">
              <w:rPr>
                <w:lang w:eastAsia="zh-CN"/>
              </w:rPr>
              <w:t>27.0 - TT</w:t>
            </w:r>
          </w:p>
        </w:tc>
      </w:tr>
      <w:tr w:rsidR="00950895" w:rsidRPr="00891264" w14:paraId="3CDE503A"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018D0C" w14:textId="77777777" w:rsidR="00950895" w:rsidRPr="00891264" w:rsidRDefault="00950895" w:rsidP="00137C1C">
            <w:pPr>
              <w:pStyle w:val="TAC"/>
            </w:pPr>
            <w:r w:rsidRPr="00891264">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8D069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243754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0F5E55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6C8403"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114A85"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4AB94"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72FBF"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D8F8A35"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6B5C23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5E94D5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49D34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3A6916"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360DDD0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B895BD" w14:textId="77777777" w:rsidR="00950895" w:rsidRPr="00891264" w:rsidRDefault="00950895" w:rsidP="00137C1C">
            <w:pPr>
              <w:pStyle w:val="TAC"/>
            </w:pPr>
            <w:r w:rsidRPr="00891264">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55573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800A85C"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47AC2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A47976"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D4722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CAE58"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92DD3"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CCFD8E9"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CC133C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AECC1B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7D09AEB"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D3F294"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3C651E75"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E41C8B" w14:textId="77777777" w:rsidR="00950895" w:rsidRPr="00891264" w:rsidRDefault="00950895" w:rsidP="00137C1C">
            <w:pPr>
              <w:pStyle w:val="TAC"/>
            </w:pPr>
            <w:r w:rsidRPr="00891264">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627EEA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FAE3D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80490C4" w14:textId="77777777" w:rsidR="00950895" w:rsidRPr="00891264" w:rsidRDefault="00950895" w:rsidP="00137C1C">
            <w:pPr>
              <w:pStyle w:val="TAC"/>
            </w:pPr>
            <w:r w:rsidRPr="00891264">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32963A" w14:textId="77777777" w:rsidR="00950895" w:rsidRPr="00891264" w:rsidRDefault="00950895" w:rsidP="00137C1C">
            <w:pPr>
              <w:pStyle w:val="TAC"/>
            </w:pPr>
            <w:r w:rsidRPr="00891264">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BA25E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4D126C" w14:textId="77777777" w:rsidR="00950895" w:rsidRPr="00891264" w:rsidRDefault="00950895" w:rsidP="00137C1C">
            <w:pPr>
              <w:pStyle w:val="TAC"/>
            </w:pPr>
            <w:r w:rsidRPr="00891264">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8643E" w14:textId="77777777" w:rsidR="00950895" w:rsidRPr="00891264" w:rsidRDefault="00950895" w:rsidP="00137C1C">
            <w:pPr>
              <w:pStyle w:val="TAC"/>
            </w:pPr>
            <w:r w:rsidRPr="00891264">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ABA8267"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0298820"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58243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7338AA" w14:textId="77777777" w:rsidR="00950895" w:rsidRPr="00891264" w:rsidRDefault="00950895" w:rsidP="00137C1C">
            <w:pPr>
              <w:pStyle w:val="TAC"/>
              <w:rPr>
                <w:lang w:eastAsia="zh-CN"/>
              </w:rPr>
            </w:pPr>
            <w:r w:rsidRPr="00891264">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5198F1" w14:textId="77777777" w:rsidR="00950895" w:rsidRPr="00891264" w:rsidRDefault="00950895" w:rsidP="00137C1C">
            <w:pPr>
              <w:pStyle w:val="TAC"/>
              <w:rPr>
                <w:lang w:eastAsia="zh-CN"/>
              </w:rPr>
            </w:pPr>
            <w:r w:rsidRPr="00891264">
              <w:rPr>
                <w:lang w:eastAsia="zh-CN"/>
              </w:rPr>
              <w:t>26.0 - TT</w:t>
            </w:r>
          </w:p>
        </w:tc>
      </w:tr>
      <w:tr w:rsidR="00950895" w:rsidRPr="00891264" w14:paraId="36A17ACB"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E3E3B" w14:textId="77777777" w:rsidR="00950895" w:rsidRPr="00891264" w:rsidRDefault="00950895" w:rsidP="00137C1C">
            <w:pPr>
              <w:pStyle w:val="TAC"/>
            </w:pPr>
            <w:r w:rsidRPr="00891264">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B61B1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3A7ABA"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8319F2"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8733BA"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D8461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643FC"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6B1427"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FF114E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EBAC71F"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E75998C"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906CEB"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FAF6423"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79862596"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F07CC2" w14:textId="77777777" w:rsidR="00950895" w:rsidRPr="00891264" w:rsidRDefault="00950895" w:rsidP="00137C1C">
            <w:pPr>
              <w:pStyle w:val="TAC"/>
            </w:pPr>
            <w:r w:rsidRPr="00891264">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EF1577"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6173ACB"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3738F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903C10"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5CE25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4FE99"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8143D"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B7D4E24"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12B76B9"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B76612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7A4673"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8ED7A9F"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0F933EC9"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5CE70D" w14:textId="77777777" w:rsidR="00950895" w:rsidRPr="00891264" w:rsidRDefault="00950895" w:rsidP="00137C1C">
            <w:pPr>
              <w:pStyle w:val="TAC"/>
            </w:pPr>
            <w:r w:rsidRPr="00891264">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18A56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18F4048"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FA1E364" w14:textId="77777777" w:rsidR="00950895" w:rsidRPr="00891264" w:rsidRDefault="00950895" w:rsidP="00137C1C">
            <w:pPr>
              <w:pStyle w:val="TAC"/>
            </w:pPr>
            <w:r w:rsidRPr="00891264">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9D8059" w14:textId="77777777" w:rsidR="00950895" w:rsidRPr="00891264" w:rsidRDefault="00950895" w:rsidP="00137C1C">
            <w:pPr>
              <w:pStyle w:val="TAC"/>
            </w:pPr>
            <w:r w:rsidRPr="00891264">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51841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625B4" w14:textId="77777777" w:rsidR="00950895" w:rsidRPr="00891264" w:rsidRDefault="00950895" w:rsidP="00137C1C">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12F37" w14:textId="77777777" w:rsidR="00950895" w:rsidRPr="00891264" w:rsidRDefault="00950895" w:rsidP="00137C1C">
            <w:pPr>
              <w:pStyle w:val="TAC"/>
            </w:pPr>
            <w:r w:rsidRPr="00891264">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51D1161"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30A7DE"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0A4C7E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9634CD"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745950"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23180B2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C6E01" w14:textId="77777777" w:rsidR="00950895" w:rsidRPr="00891264" w:rsidRDefault="00950895" w:rsidP="00137C1C">
            <w:pPr>
              <w:pStyle w:val="TAC"/>
            </w:pPr>
            <w:r w:rsidRPr="00891264">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74CCB2"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0DD8235"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CD91847"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851A49"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4E28B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D48FA"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57DC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6963446"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B602F22"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FCECB0"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1104C3"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F08B2D"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61AE5844"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6F92EE" w14:textId="77777777" w:rsidR="00950895" w:rsidRPr="00891264" w:rsidRDefault="00950895" w:rsidP="00137C1C">
            <w:pPr>
              <w:pStyle w:val="TAC"/>
            </w:pPr>
            <w:r w:rsidRPr="00891264">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F64992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154BEE5"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2C1A7A"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00988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E77312"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623B9"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55429"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7A8E9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CBC638A"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43593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CC2294F"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B79A7C"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D69347A"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7D2502" w14:textId="77777777" w:rsidR="00950895" w:rsidRPr="00891264" w:rsidRDefault="00950895" w:rsidP="00137C1C">
            <w:pPr>
              <w:pStyle w:val="TAC"/>
            </w:pPr>
            <w:r w:rsidRPr="00891264">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401A4A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E1770DD"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451BD67" w14:textId="77777777" w:rsidR="00950895" w:rsidRPr="00891264" w:rsidRDefault="00950895" w:rsidP="00137C1C">
            <w:pPr>
              <w:pStyle w:val="TAC"/>
            </w:pPr>
            <w:r w:rsidRPr="00891264">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DC00A5" w14:textId="77777777" w:rsidR="00950895" w:rsidRPr="00891264" w:rsidRDefault="00950895" w:rsidP="00137C1C">
            <w:pPr>
              <w:pStyle w:val="TAC"/>
            </w:pPr>
            <w:r w:rsidRPr="00891264">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1186D1"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6DE7B4" w14:textId="77777777" w:rsidR="00950895" w:rsidRPr="00891264" w:rsidRDefault="00950895" w:rsidP="00137C1C">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EADD2" w14:textId="77777777" w:rsidR="00950895" w:rsidRPr="00891264" w:rsidRDefault="00950895" w:rsidP="00137C1C">
            <w:pPr>
              <w:pStyle w:val="TAC"/>
            </w:pPr>
            <w:r w:rsidRPr="00891264">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23F2B6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C71E224"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7FD6E7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84DBE0" w14:textId="77777777" w:rsidR="00950895" w:rsidRPr="00891264" w:rsidRDefault="00950895" w:rsidP="00137C1C">
            <w:pPr>
              <w:pStyle w:val="TAC"/>
              <w:rPr>
                <w:szCs w:val="18"/>
              </w:rPr>
            </w:pPr>
            <w:r w:rsidRPr="00891264">
              <w:t>23.5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F3DCC4" w14:textId="77777777" w:rsidR="00950895" w:rsidRPr="00891264" w:rsidRDefault="00950895" w:rsidP="00137C1C">
            <w:pPr>
              <w:pStyle w:val="TAC"/>
            </w:pPr>
            <w:r w:rsidRPr="00891264">
              <w:t>23.5</w:t>
            </w:r>
            <w:r w:rsidRPr="00891264">
              <w:rPr>
                <w:rFonts w:eastAsia="等线"/>
                <w:lang w:eastAsia="zh-CN"/>
              </w:rPr>
              <w:t xml:space="preserve"> </w:t>
            </w:r>
            <w:r w:rsidRPr="00891264">
              <w:t>- TT</w:t>
            </w:r>
          </w:p>
        </w:tc>
      </w:tr>
      <w:tr w:rsidR="00950895" w:rsidRPr="00891264" w14:paraId="51580CC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0F0E07" w14:textId="77777777" w:rsidR="00950895" w:rsidRPr="00891264" w:rsidRDefault="00950895" w:rsidP="00137C1C">
            <w:pPr>
              <w:pStyle w:val="TAC"/>
            </w:pPr>
            <w:r w:rsidRPr="00891264">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99F6F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1A5169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56047B1" w14:textId="77777777" w:rsidR="00950895" w:rsidRPr="00891264" w:rsidRDefault="00950895" w:rsidP="00137C1C">
            <w:pPr>
              <w:pStyle w:val="TAC"/>
            </w:pPr>
            <w:r w:rsidRPr="00891264">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B2AE9" w14:textId="77777777" w:rsidR="00950895" w:rsidRPr="00891264" w:rsidRDefault="00950895" w:rsidP="00137C1C">
            <w:pPr>
              <w:pStyle w:val="TAC"/>
            </w:pPr>
            <w:r w:rsidRPr="00891264">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9A3624"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BC28B" w14:textId="77777777" w:rsidR="00950895" w:rsidRPr="00891264" w:rsidRDefault="00950895" w:rsidP="00137C1C">
            <w:pPr>
              <w:pStyle w:val="TAC"/>
            </w:pPr>
            <w:r w:rsidRPr="00891264">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32291" w14:textId="77777777" w:rsidR="00950895" w:rsidRPr="00891264" w:rsidRDefault="00950895" w:rsidP="00137C1C">
            <w:pPr>
              <w:pStyle w:val="TAC"/>
            </w:pPr>
            <w:r w:rsidRPr="00891264">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51E6E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12DCD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FAE15A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4820F7F" w14:textId="77777777" w:rsidR="00950895" w:rsidRPr="00891264" w:rsidRDefault="00950895" w:rsidP="00137C1C">
            <w:pPr>
              <w:pStyle w:val="TAC"/>
              <w:rPr>
                <w:szCs w:val="18"/>
              </w:rPr>
            </w:pPr>
            <w:r w:rsidRPr="00891264">
              <w:t>26.5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9954D3" w14:textId="77777777" w:rsidR="00950895" w:rsidRPr="00891264" w:rsidRDefault="00950895" w:rsidP="00137C1C">
            <w:pPr>
              <w:pStyle w:val="TAC"/>
            </w:pPr>
            <w:r w:rsidRPr="00891264">
              <w:t>26.5</w:t>
            </w:r>
            <w:r w:rsidRPr="00891264">
              <w:rPr>
                <w:rFonts w:eastAsia="等线"/>
                <w:lang w:eastAsia="zh-CN"/>
              </w:rPr>
              <w:t xml:space="preserve"> </w:t>
            </w:r>
            <w:r w:rsidRPr="00891264">
              <w:t>- TT</w:t>
            </w:r>
          </w:p>
        </w:tc>
      </w:tr>
      <w:tr w:rsidR="00950895" w:rsidRPr="00891264" w14:paraId="568C6311"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EE0362" w14:textId="77777777" w:rsidR="00950895" w:rsidRPr="00891264" w:rsidRDefault="00950895" w:rsidP="00137C1C">
            <w:pPr>
              <w:pStyle w:val="TAC"/>
            </w:pPr>
            <w:r w:rsidRPr="00891264">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B04941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9B1960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CD6B2B7"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392D44C"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E73BD3"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F1426"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D17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E43BB8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7D53CD"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E04B6B1"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E1684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69A284"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7B2E79D4"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C15718" w14:textId="77777777" w:rsidR="00950895" w:rsidRPr="00891264" w:rsidRDefault="00950895" w:rsidP="00137C1C">
            <w:pPr>
              <w:pStyle w:val="TAC"/>
            </w:pPr>
            <w:r w:rsidRPr="00891264">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E371E5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393DBA8"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A5E6CA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7B64D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75C1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5116E"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AAADD0"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DAB9FC"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B1DE5F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50B2FE2"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38C91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2867476"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650BE1DD"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04A53E" w14:textId="77777777" w:rsidR="00950895" w:rsidRPr="00891264" w:rsidRDefault="00950895" w:rsidP="00137C1C">
            <w:pPr>
              <w:pStyle w:val="TAC"/>
            </w:pPr>
            <w:r w:rsidRPr="00891264">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44033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E3CC1C1"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BE1E25B" w14:textId="77777777" w:rsidR="00950895" w:rsidRPr="00891264" w:rsidRDefault="00950895" w:rsidP="00137C1C">
            <w:pPr>
              <w:pStyle w:val="TAC"/>
            </w:pPr>
            <w:r w:rsidRPr="00891264">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B57D58"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969354"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EC8D1" w14:textId="77777777" w:rsidR="00950895" w:rsidRPr="00891264" w:rsidRDefault="00950895" w:rsidP="00137C1C">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AE8D2" w14:textId="77777777" w:rsidR="00950895" w:rsidRPr="00891264" w:rsidRDefault="00950895" w:rsidP="00137C1C">
            <w:pPr>
              <w:pStyle w:val="TAC"/>
            </w:pPr>
            <w:r w:rsidRPr="00891264">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1129389"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0B2C10A"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A4876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EB7466"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DD622B"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0177F1D1"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E4B7C0" w14:textId="77777777" w:rsidR="00950895" w:rsidRPr="00891264" w:rsidRDefault="00950895" w:rsidP="00137C1C">
            <w:pPr>
              <w:pStyle w:val="TAC"/>
            </w:pPr>
            <w:r w:rsidRPr="00891264">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869F9C5"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9FDD2D"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F4BC53" w14:textId="77777777" w:rsidR="00950895" w:rsidRPr="00891264" w:rsidRDefault="00950895" w:rsidP="00137C1C">
            <w:pPr>
              <w:pStyle w:val="TAC"/>
            </w:pPr>
            <w:r w:rsidRPr="00891264">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E97FBC" w14:textId="77777777" w:rsidR="00950895" w:rsidRPr="00891264" w:rsidRDefault="00950895" w:rsidP="00137C1C">
            <w:pPr>
              <w:pStyle w:val="TAC"/>
            </w:pPr>
            <w:r w:rsidRPr="00891264">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D6495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8FDDA" w14:textId="77777777" w:rsidR="00950895" w:rsidRPr="00891264" w:rsidRDefault="00950895" w:rsidP="00137C1C">
            <w:pPr>
              <w:pStyle w:val="TAC"/>
            </w:pPr>
            <w:r w:rsidRPr="00891264">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F6D37" w14:textId="77777777" w:rsidR="00950895" w:rsidRPr="00891264" w:rsidRDefault="00950895" w:rsidP="00137C1C">
            <w:pPr>
              <w:pStyle w:val="TAC"/>
            </w:pPr>
            <w:r w:rsidRPr="00891264">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CD825E"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0F0A25"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B050E8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0B9E46" w14:textId="77777777" w:rsidR="00950895" w:rsidRPr="00891264" w:rsidRDefault="00950895" w:rsidP="00137C1C">
            <w:pPr>
              <w:pStyle w:val="TAC"/>
              <w:rPr>
                <w:szCs w:val="18"/>
              </w:rPr>
            </w:pPr>
            <w:r w:rsidRPr="00891264">
              <w:t>26.0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C3AAB0"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3F1DB83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4842A" w14:textId="77777777" w:rsidR="00950895" w:rsidRPr="00891264" w:rsidRDefault="00950895" w:rsidP="00137C1C">
            <w:pPr>
              <w:pStyle w:val="TAC"/>
            </w:pPr>
            <w:r w:rsidRPr="00891264">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CF23A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C97FF0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E20B52C"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D320D7"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9FB95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6F5C8"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5FE10F"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249C968"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3C03CC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0E949C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C06F2C"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175CBF2"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D174B3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FE8E5" w14:textId="77777777" w:rsidR="00950895" w:rsidRPr="00891264" w:rsidRDefault="00950895" w:rsidP="00137C1C">
            <w:pPr>
              <w:pStyle w:val="TAC"/>
            </w:pPr>
            <w:r w:rsidRPr="00891264">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30682C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D3707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8F831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A3EF3B"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1D6BEB"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20D21"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7EA77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EA8F0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17D54B0"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0269B4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210874"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4E336A"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0013656E"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AD516E" w14:textId="77777777" w:rsidR="00950895" w:rsidRPr="00891264" w:rsidRDefault="00950895" w:rsidP="00137C1C">
            <w:pPr>
              <w:pStyle w:val="TAC"/>
            </w:pPr>
            <w:r w:rsidRPr="00891264">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1199146"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E6F9A2"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4036F1B" w14:textId="77777777" w:rsidR="00950895" w:rsidRPr="00891264" w:rsidRDefault="00950895" w:rsidP="00137C1C">
            <w:pPr>
              <w:pStyle w:val="TAC"/>
            </w:pPr>
            <w:r w:rsidRPr="00891264">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CA1B9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90BC27"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F17A3" w14:textId="77777777" w:rsidR="00950895" w:rsidRPr="00891264" w:rsidRDefault="00950895" w:rsidP="00137C1C">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A783F" w14:textId="77777777" w:rsidR="00950895" w:rsidRPr="00891264" w:rsidRDefault="00950895" w:rsidP="00137C1C">
            <w:pPr>
              <w:pStyle w:val="TAC"/>
            </w:pPr>
            <w:r w:rsidRPr="00891264">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033CCE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4950E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B084B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E0CE3B"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546E2C"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5F8CC0DA"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26DF77" w14:textId="77777777" w:rsidR="00950895" w:rsidRPr="00891264" w:rsidRDefault="00950895" w:rsidP="00137C1C">
            <w:pPr>
              <w:pStyle w:val="TAC"/>
            </w:pPr>
            <w:r w:rsidRPr="00891264">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579C0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D0A21E4"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8C2EB95"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D48CE9"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EAFD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CCC36"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2E5D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FC77798"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243AE93"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98D2BA0"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CF5418"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7D9F4AF"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162BAF56"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F5EE3" w14:textId="77777777" w:rsidR="00950895" w:rsidRPr="00891264" w:rsidRDefault="00950895" w:rsidP="00137C1C">
            <w:pPr>
              <w:pStyle w:val="TAC"/>
            </w:pPr>
            <w:r w:rsidRPr="00891264">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77EF52"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251A38"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6BB2E2"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FBA4817"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6C78D8"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4ABD1"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0575A"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C3FD26"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DD37266"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3D8737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1D38AB5"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B7D04BD"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29D797C8"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F24691" w14:textId="77777777" w:rsidR="00950895" w:rsidRPr="00891264" w:rsidRDefault="00950895" w:rsidP="00137C1C">
            <w:pPr>
              <w:pStyle w:val="TAC"/>
            </w:pPr>
            <w:r w:rsidRPr="00891264">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89F7B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0F1664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7EC6A69" w14:textId="77777777" w:rsidR="00950895" w:rsidRPr="00891264" w:rsidRDefault="00950895" w:rsidP="00137C1C">
            <w:pPr>
              <w:pStyle w:val="TAC"/>
            </w:pPr>
            <w:r w:rsidRPr="00891264">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BB0ABA" w14:textId="77777777" w:rsidR="00950895" w:rsidRPr="00891264" w:rsidRDefault="00950895" w:rsidP="00137C1C">
            <w:pPr>
              <w:pStyle w:val="TAC"/>
            </w:pPr>
            <w:r w:rsidRPr="00891264">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97271C"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43715" w14:textId="77777777" w:rsidR="00950895" w:rsidRPr="00891264" w:rsidRDefault="00950895" w:rsidP="00137C1C">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821FA1" w14:textId="77777777" w:rsidR="00950895" w:rsidRPr="00891264" w:rsidRDefault="00950895" w:rsidP="00137C1C">
            <w:pPr>
              <w:pStyle w:val="TAC"/>
            </w:pPr>
            <w:r w:rsidRPr="00891264">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B045F31"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1C4D6BB"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76EAE8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C2B69B5" w14:textId="77777777" w:rsidR="00950895" w:rsidRPr="00891264" w:rsidRDefault="00950895" w:rsidP="00137C1C">
            <w:pPr>
              <w:pStyle w:val="TAC"/>
              <w:rPr>
                <w:szCs w:val="18"/>
              </w:rPr>
            </w:pPr>
            <w:r w:rsidRPr="00891264">
              <w:t>24.5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88322B8" w14:textId="77777777" w:rsidR="00950895" w:rsidRPr="00891264" w:rsidRDefault="00950895" w:rsidP="00137C1C">
            <w:pPr>
              <w:pStyle w:val="TAC"/>
            </w:pPr>
            <w:r w:rsidRPr="00891264">
              <w:t>24.5</w:t>
            </w:r>
            <w:r w:rsidRPr="00891264">
              <w:rPr>
                <w:rFonts w:eastAsia="等线"/>
                <w:lang w:eastAsia="zh-CN"/>
              </w:rPr>
              <w:t xml:space="preserve"> </w:t>
            </w:r>
            <w:r w:rsidRPr="00891264">
              <w:t>- TT</w:t>
            </w:r>
          </w:p>
        </w:tc>
      </w:tr>
      <w:tr w:rsidR="00950895" w:rsidRPr="00891264" w14:paraId="63E8D91C"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E68A34" w14:textId="77777777" w:rsidR="00950895" w:rsidRPr="00891264" w:rsidRDefault="00950895" w:rsidP="00137C1C">
            <w:pPr>
              <w:pStyle w:val="TAC"/>
            </w:pPr>
            <w:r w:rsidRPr="00891264">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50CFB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03DB617"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A7F47B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EF8D52"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0D9294"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BD011F"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0D56E"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468CEA1"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3CBBF06"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A6BF611"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ACB9615"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498E67"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1EFB088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DE0340" w14:textId="77777777" w:rsidR="00950895" w:rsidRPr="00891264" w:rsidRDefault="00950895" w:rsidP="00137C1C">
            <w:pPr>
              <w:pStyle w:val="TAC"/>
            </w:pPr>
            <w:r w:rsidRPr="00891264">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E2FA6A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519775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D04053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4818AC"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E7394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E2F5E"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BEE4F"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8B21946"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38084B2"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46F7AA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C13847"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98CCF1"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3C3FEF8E"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2E7C1" w14:textId="77777777" w:rsidR="00950895" w:rsidRPr="00891264" w:rsidRDefault="00950895" w:rsidP="00137C1C">
            <w:pPr>
              <w:pStyle w:val="TAC"/>
            </w:pPr>
            <w:r w:rsidRPr="00891264">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01A03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56D4F2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8262E9" w14:textId="77777777" w:rsidR="00950895" w:rsidRPr="00891264" w:rsidRDefault="00950895" w:rsidP="00137C1C">
            <w:pPr>
              <w:pStyle w:val="TAC"/>
            </w:pPr>
            <w:r w:rsidRPr="00891264">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195304" w14:textId="77777777" w:rsidR="00950895" w:rsidRPr="00891264" w:rsidRDefault="00950895" w:rsidP="00137C1C">
            <w:pPr>
              <w:pStyle w:val="TAC"/>
            </w:pPr>
            <w:r w:rsidRPr="00891264">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92C082"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FFF0A" w14:textId="77777777" w:rsidR="00950895" w:rsidRPr="00891264" w:rsidRDefault="00950895" w:rsidP="00137C1C">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E4DE" w14:textId="77777777" w:rsidR="00950895" w:rsidRPr="00891264" w:rsidRDefault="00950895" w:rsidP="00137C1C">
            <w:pPr>
              <w:pStyle w:val="TAC"/>
            </w:pPr>
            <w:r w:rsidRPr="00891264">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B4085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B1D152" w14:textId="77777777" w:rsidR="00950895" w:rsidRPr="00891264" w:rsidRDefault="00950895" w:rsidP="00137C1C">
            <w:pPr>
              <w:pStyle w:val="TAC"/>
              <w:rPr>
                <w:rFonts w:eastAsia="等线"/>
                <w:lang w:eastAsia="zh-CN"/>
              </w:rPr>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B8023D"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3ADAFF" w14:textId="77777777" w:rsidR="00950895" w:rsidRPr="00891264" w:rsidRDefault="00950895" w:rsidP="00137C1C">
            <w:pPr>
              <w:pStyle w:val="TAC"/>
              <w:rPr>
                <w:szCs w:val="18"/>
              </w:rPr>
            </w:pPr>
            <w:r w:rsidRPr="00891264">
              <w:t>21.5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F00D6D" w14:textId="77777777" w:rsidR="00950895" w:rsidRPr="00891264" w:rsidRDefault="00950895" w:rsidP="00137C1C">
            <w:pPr>
              <w:pStyle w:val="TAC"/>
            </w:pPr>
            <w:r w:rsidRPr="00891264">
              <w:t>21.5</w:t>
            </w:r>
            <w:r w:rsidRPr="00891264">
              <w:rPr>
                <w:rFonts w:eastAsia="等线"/>
                <w:lang w:eastAsia="zh-CN"/>
              </w:rPr>
              <w:t xml:space="preserve"> </w:t>
            </w:r>
            <w:r w:rsidRPr="00891264">
              <w:t>- TT</w:t>
            </w:r>
          </w:p>
        </w:tc>
      </w:tr>
      <w:tr w:rsidR="00950895" w:rsidRPr="00891264" w14:paraId="3B738C7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D5F612" w14:textId="77777777" w:rsidR="00950895" w:rsidRPr="00891264" w:rsidRDefault="00950895" w:rsidP="00137C1C">
            <w:pPr>
              <w:pStyle w:val="TAC"/>
            </w:pPr>
            <w:r w:rsidRPr="00891264">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4E086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EA6090C"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B60E3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4B38F4"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D4C99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6CE11"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C5A10"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7F7E344" w14:textId="77777777" w:rsidR="00950895" w:rsidRPr="00891264" w:rsidRDefault="00950895" w:rsidP="00137C1C">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BD67E2B"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B328FD"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384501"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BC2210"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51E369BB"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E0841A" w14:textId="77777777" w:rsidR="00950895" w:rsidRPr="00891264" w:rsidRDefault="00950895" w:rsidP="00137C1C">
            <w:pPr>
              <w:pStyle w:val="TAC"/>
            </w:pPr>
            <w:r w:rsidRPr="00891264">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238AF3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3A7902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E52E018"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6BD913"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739E5F"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F6EA3"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45209"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1BEF8C" w14:textId="77777777" w:rsidR="00950895" w:rsidRPr="00891264" w:rsidRDefault="00950895" w:rsidP="00137C1C">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2C1A44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9C715A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96587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CBF0D8"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18B928F2"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5C0DEB" w14:textId="77777777" w:rsidR="00950895" w:rsidRPr="00891264" w:rsidRDefault="00950895" w:rsidP="00137C1C">
            <w:pPr>
              <w:pStyle w:val="TAC"/>
            </w:pPr>
            <w:r w:rsidRPr="00891264">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28EA1D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E2F10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1443C35" w14:textId="77777777" w:rsidR="00950895" w:rsidRPr="00891264" w:rsidRDefault="00950895" w:rsidP="00137C1C">
            <w:pPr>
              <w:pStyle w:val="TAC"/>
              <w:rPr>
                <w:highlight w:val="yellow"/>
              </w:rPr>
            </w:pPr>
            <w:r w:rsidRPr="00891264">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C6815E" w14:textId="77777777" w:rsidR="00950895" w:rsidRPr="00891264" w:rsidRDefault="00950895" w:rsidP="00137C1C">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5DAAE5"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1F26E" w14:textId="77777777" w:rsidR="00950895" w:rsidRPr="00891264" w:rsidRDefault="00950895" w:rsidP="00137C1C">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6E2B44" w14:textId="77777777" w:rsidR="00950895" w:rsidRPr="00891264" w:rsidRDefault="00950895" w:rsidP="00137C1C">
            <w:pPr>
              <w:pStyle w:val="TAC"/>
              <w:rPr>
                <w:lang w:eastAsia="zh-CN"/>
              </w:rPr>
            </w:pPr>
            <w:r w:rsidRPr="00891264">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A7ED095" w14:textId="77777777" w:rsidR="00950895" w:rsidRPr="00891264" w:rsidRDefault="00950895" w:rsidP="00137C1C">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E14A7CA"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75CB0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FB5CF6" w14:textId="77777777" w:rsidR="00950895" w:rsidRPr="00891264" w:rsidRDefault="00950895" w:rsidP="00137C1C">
            <w:pPr>
              <w:pStyle w:val="TAC"/>
            </w:pPr>
            <w:r w:rsidRPr="00891264">
              <w:t xml:space="preserve">28.0 </w:t>
            </w:r>
            <w:r w:rsidRPr="00891264">
              <w:rPr>
                <w:lang w:eastAsia="zh-CN"/>
              </w:rPr>
              <w:t>-</w:t>
            </w:r>
            <w:r w:rsidRPr="00891264">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29F56D" w14:textId="77777777" w:rsidR="00950895" w:rsidRPr="00891264" w:rsidRDefault="00950895" w:rsidP="00137C1C">
            <w:pPr>
              <w:pStyle w:val="TAC"/>
            </w:pPr>
            <w:r w:rsidRPr="00891264">
              <w:t xml:space="preserve">28.0 </w:t>
            </w:r>
            <w:r w:rsidRPr="00891264">
              <w:rPr>
                <w:lang w:eastAsia="zh-CN"/>
              </w:rPr>
              <w:t>-</w:t>
            </w:r>
            <w:r w:rsidRPr="00891264">
              <w:t xml:space="preserve"> TT</w:t>
            </w:r>
          </w:p>
        </w:tc>
      </w:tr>
      <w:tr w:rsidR="00950895" w:rsidRPr="00891264" w14:paraId="62235982" w14:textId="77777777" w:rsidTr="00137C1C">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1264974C"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80CE7BF"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012DC93D" w14:textId="77777777" w:rsidR="00950895" w:rsidRPr="00891264" w:rsidRDefault="00950895" w:rsidP="00950895"/>
    <w:p w14:paraId="548DEA0C" w14:textId="77777777" w:rsidR="00950895" w:rsidRPr="00891264" w:rsidRDefault="00950895" w:rsidP="00950895">
      <w:pPr>
        <w:pStyle w:val="TH"/>
      </w:pPr>
      <w:r w:rsidRPr="00891264">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50895" w:rsidRPr="00891264" w14:paraId="449FA32F"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58B3BD" w14:textId="77777777" w:rsidR="00950895" w:rsidRPr="00891264" w:rsidRDefault="00950895" w:rsidP="00137C1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CF435BF" w14:textId="77777777" w:rsidR="00950895" w:rsidRPr="00891264" w:rsidRDefault="00950895" w:rsidP="00137C1C">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FBEC34B" w14:textId="77777777" w:rsidR="00950895" w:rsidRPr="00891264" w:rsidRDefault="00950895" w:rsidP="00137C1C">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456E517" w14:textId="77777777" w:rsidR="00950895" w:rsidRPr="00891264" w:rsidRDefault="00950895" w:rsidP="00137C1C">
            <w:pPr>
              <w:pStyle w:val="TAH"/>
            </w:pPr>
            <w:r w:rsidRPr="00891264">
              <w:t>4.2GHz &lt; f ≤ 6.0GHz</w:t>
            </w:r>
          </w:p>
        </w:tc>
      </w:tr>
      <w:tr w:rsidR="00950895" w:rsidRPr="00891264" w14:paraId="3EB7C499"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44176B" w14:textId="77777777" w:rsidR="00950895" w:rsidRPr="00891264" w:rsidRDefault="00950895" w:rsidP="00137C1C">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433971" w14:textId="77777777" w:rsidR="00950895" w:rsidRPr="00891264" w:rsidRDefault="00950895" w:rsidP="00137C1C">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33FF6829" w14:textId="77777777" w:rsidR="00950895" w:rsidRPr="00891264" w:rsidRDefault="00950895" w:rsidP="00137C1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684BCB01" w14:textId="77777777" w:rsidR="00950895" w:rsidRPr="00891264" w:rsidRDefault="00950895" w:rsidP="00137C1C">
            <w:pPr>
              <w:pStyle w:val="TAC"/>
            </w:pPr>
            <w:r w:rsidRPr="00891264">
              <w:t>1.0 dB</w:t>
            </w:r>
          </w:p>
        </w:tc>
      </w:tr>
      <w:tr w:rsidR="00950895" w:rsidRPr="00891264" w14:paraId="63FCF968"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FDF641" w14:textId="77777777" w:rsidR="00950895" w:rsidRPr="00891264" w:rsidRDefault="00950895" w:rsidP="00137C1C">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6BDCD8D4" w14:textId="77777777" w:rsidR="00950895" w:rsidRPr="00891264" w:rsidRDefault="00950895" w:rsidP="00137C1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12772638" w14:textId="77777777" w:rsidR="00950895" w:rsidRPr="00891264" w:rsidRDefault="00950895" w:rsidP="00137C1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001E6B9" w14:textId="77777777" w:rsidR="00950895" w:rsidRPr="00891264" w:rsidRDefault="00950895" w:rsidP="00137C1C">
            <w:pPr>
              <w:pStyle w:val="TAC"/>
            </w:pPr>
            <w:r w:rsidRPr="00891264">
              <w:t>1.0 dB</w:t>
            </w:r>
          </w:p>
        </w:tc>
      </w:tr>
    </w:tbl>
    <w:p w14:paraId="7AF8FF71" w14:textId="77777777" w:rsidR="00950895" w:rsidRPr="00891264" w:rsidRDefault="00950895" w:rsidP="00950895">
      <w:pPr>
        <w:rPr>
          <w:lang w:eastAsia="zh-CN"/>
        </w:rPr>
      </w:pPr>
    </w:p>
    <w:p w14:paraId="3D6C98FF" w14:textId="70A1AB47" w:rsidR="00950895" w:rsidRPr="00891264" w:rsidRDefault="00950895" w:rsidP="00950895">
      <w:pPr>
        <w:pStyle w:val="TH"/>
        <w:rPr>
          <w:lang w:eastAsia="zh-CN"/>
        </w:rPr>
      </w:pPr>
      <w:r w:rsidRPr="00891264">
        <w:lastRenderedPageBreak/>
        <w:t>Table 6.2.2.5-</w:t>
      </w:r>
      <w:r w:rsidRPr="00891264">
        <w:rPr>
          <w:lang w:eastAsia="zh-CN"/>
        </w:rPr>
        <w:t>6</w:t>
      </w:r>
      <w:r w:rsidRPr="00891264">
        <w:t>: UE Power Class test requirements</w:t>
      </w:r>
      <w:r w:rsidRPr="00891264">
        <w:rPr>
          <w:lang w:eastAsia="zh-CN"/>
        </w:rPr>
        <w:t xml:space="preserve"> </w:t>
      </w:r>
      <w:r w:rsidRPr="00891264">
        <w:t xml:space="preserve">(for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ins w:id="1040" w:author="Huawei-Chunying Gu" w:date="2025-08-16T12:37: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t xml:space="preserve">, n41, </w:t>
      </w:r>
      <w:r w:rsidRPr="00891264">
        <w:rPr>
          <w:lang w:eastAsia="zh-CN"/>
        </w:rPr>
        <w:t xml:space="preserve">n50, n51, n53, n54, n65, </w:t>
      </w:r>
      <w:r w:rsidRPr="00891264">
        <w:t>n66, n7</w:t>
      </w:r>
      <w:r w:rsidRPr="00891264">
        <w:rPr>
          <w:rFonts w:eastAsia="等线"/>
          <w:lang w:eastAsia="zh-CN"/>
        </w:rPr>
        <w:t>0</w:t>
      </w:r>
      <w:r w:rsidRPr="00891264">
        <w:t xml:space="preserve">, n72, </w:t>
      </w:r>
      <w:r w:rsidRPr="00891264">
        <w:rPr>
          <w:lang w:eastAsia="zh-CN"/>
        </w:rPr>
        <w:t xml:space="preserve">n74, n85, n91, n92, n93, n94, n100, n101, </w:t>
      </w:r>
      <w:r>
        <w:rPr>
          <w:lang w:eastAsia="zh-CN"/>
        </w:rPr>
        <w:t xml:space="preserve">n104, </w:t>
      </w:r>
      <w:r w:rsidRPr="00891264">
        <w:rPr>
          <w:lang w:eastAsia="zh-CN"/>
        </w:rPr>
        <w:t>n106, n109</w:t>
      </w:r>
      <w:r w:rsidRPr="00891264">
        <w:t>) for Power Class 3</w:t>
      </w:r>
      <w:r w:rsidRPr="00891264">
        <w:rPr>
          <w:lang w:eastAsia="zh-CN"/>
        </w:rPr>
        <w:t xml:space="preserve"> (almost </w:t>
      </w:r>
      <w:r w:rsidRPr="00891264">
        <w:t>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950895" w:rsidRPr="00891264" w14:paraId="03F520AD" w14:textId="77777777" w:rsidTr="00137C1C">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64DB9" w14:textId="77777777" w:rsidR="00950895" w:rsidRPr="00891264" w:rsidRDefault="00950895" w:rsidP="00137C1C">
            <w:pPr>
              <w:pStyle w:val="TAH"/>
            </w:pPr>
            <w:r w:rsidRPr="00891264">
              <w:t>Test ID</w:t>
            </w:r>
          </w:p>
        </w:tc>
        <w:tc>
          <w:tcPr>
            <w:tcW w:w="953" w:type="dxa"/>
            <w:tcBorders>
              <w:top w:val="single" w:sz="4" w:space="0" w:color="auto"/>
              <w:left w:val="single" w:sz="4" w:space="0" w:color="auto"/>
              <w:bottom w:val="single" w:sz="4" w:space="0" w:color="auto"/>
              <w:right w:val="single" w:sz="4" w:space="0" w:color="auto"/>
            </w:tcBorders>
            <w:vAlign w:val="center"/>
          </w:tcPr>
          <w:p w14:paraId="605078F0"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0A3C7B03"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vAlign w:val="center"/>
          </w:tcPr>
          <w:p w14:paraId="4D47E42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5A097421" w14:textId="77777777" w:rsidR="00950895" w:rsidRPr="00891264" w:rsidRDefault="00950895" w:rsidP="00137C1C">
            <w:pPr>
              <w:pStyle w:val="TAH"/>
            </w:pPr>
            <w:r w:rsidRPr="00891264">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8F167" w14:textId="77777777" w:rsidR="00950895" w:rsidRPr="00891264" w:rsidRDefault="00950895" w:rsidP="00137C1C">
            <w:pPr>
              <w:pStyle w:val="TAH"/>
            </w:pPr>
            <w:r w:rsidRPr="00891264">
              <w:t>MPR (dB)</w:t>
            </w:r>
          </w:p>
        </w:tc>
        <w:tc>
          <w:tcPr>
            <w:tcW w:w="1293" w:type="dxa"/>
            <w:tcBorders>
              <w:top w:val="single" w:sz="4" w:space="0" w:color="auto"/>
              <w:left w:val="single" w:sz="4" w:space="0" w:color="auto"/>
              <w:bottom w:val="single" w:sz="4" w:space="0" w:color="auto"/>
              <w:right w:val="single" w:sz="4" w:space="0" w:color="auto"/>
            </w:tcBorders>
            <w:vAlign w:val="center"/>
          </w:tcPr>
          <w:p w14:paraId="4D11C6F9"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0B0E08"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9261F00"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01186"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910" w:type="dxa"/>
            <w:tcBorders>
              <w:top w:val="single" w:sz="4" w:space="0" w:color="auto"/>
              <w:left w:val="single" w:sz="4" w:space="0" w:color="auto"/>
              <w:bottom w:val="single" w:sz="4" w:space="0" w:color="auto"/>
              <w:right w:val="single" w:sz="4" w:space="0" w:color="auto"/>
            </w:tcBorders>
            <w:vAlign w:val="center"/>
          </w:tcPr>
          <w:p w14:paraId="0A2D294F"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1967732" w14:textId="77777777" w:rsidR="00950895" w:rsidRPr="00891264" w:rsidRDefault="00950895" w:rsidP="00137C1C">
            <w:pPr>
              <w:pStyle w:val="TAH"/>
            </w:pPr>
            <w:r w:rsidRPr="00891264">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77530" w14:textId="77777777" w:rsidR="00950895" w:rsidRPr="00891264" w:rsidRDefault="00950895" w:rsidP="00137C1C">
            <w:pPr>
              <w:pStyle w:val="TAH"/>
            </w:pPr>
            <w:r w:rsidRPr="00891264">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75283" w14:textId="77777777" w:rsidR="00950895" w:rsidRPr="00891264" w:rsidRDefault="00950895" w:rsidP="00137C1C">
            <w:pPr>
              <w:pStyle w:val="TAH"/>
            </w:pPr>
            <w:r w:rsidRPr="00891264">
              <w:t>Lower limit (dBm)</w:t>
            </w:r>
          </w:p>
        </w:tc>
      </w:tr>
      <w:tr w:rsidR="00950895" w:rsidRPr="00891264" w14:paraId="78357F3B"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4014" w14:textId="77777777" w:rsidR="00950895" w:rsidRPr="00891264" w:rsidRDefault="00950895" w:rsidP="00137C1C">
            <w:pPr>
              <w:pStyle w:val="TAC"/>
            </w:pPr>
            <w:r w:rsidRPr="00891264">
              <w:t>1</w:t>
            </w:r>
            <w:r w:rsidRPr="00891264">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27EE2A3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6D77CFD"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E2E867" w14:textId="77777777" w:rsidR="00950895" w:rsidRPr="00891264" w:rsidRDefault="00950895" w:rsidP="00137C1C">
            <w:pPr>
              <w:pStyle w:val="TAC"/>
            </w:pPr>
            <w:r w:rsidRPr="00891264">
              <w:t>1.5</w:t>
            </w:r>
          </w:p>
        </w:tc>
        <w:tc>
          <w:tcPr>
            <w:tcW w:w="1293" w:type="dxa"/>
            <w:tcBorders>
              <w:top w:val="single" w:sz="4" w:space="0" w:color="auto"/>
              <w:left w:val="single" w:sz="4" w:space="0" w:color="auto"/>
              <w:bottom w:val="single" w:sz="4" w:space="0" w:color="auto"/>
              <w:right w:val="single" w:sz="4" w:space="0" w:color="auto"/>
            </w:tcBorders>
            <w:vAlign w:val="center"/>
          </w:tcPr>
          <w:p w14:paraId="72FA7FDF"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0880A8"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543C5D36"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AD0B297" w14:textId="77777777" w:rsidR="00950895" w:rsidRPr="00891264" w:rsidRDefault="00950895" w:rsidP="00137C1C">
            <w:pPr>
              <w:pStyle w:val="TAC"/>
            </w:pPr>
            <w:r w:rsidRPr="00891264">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36019C2" w14:textId="77777777" w:rsidR="00950895" w:rsidRPr="00891264" w:rsidRDefault="00950895" w:rsidP="00137C1C">
            <w:pPr>
              <w:pStyle w:val="TAC"/>
            </w:pPr>
            <w:r w:rsidRPr="00891264">
              <w:t>18.5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8C8E538" w14:textId="77777777" w:rsidR="00950895" w:rsidRPr="00891264" w:rsidRDefault="00950895" w:rsidP="00137C1C">
            <w:pPr>
              <w:pStyle w:val="TAC"/>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0E0E6299" w14:textId="77777777" w:rsidR="00950895" w:rsidRPr="00891264" w:rsidRDefault="00950895" w:rsidP="00137C1C">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8E94579"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1B0E2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FA7D75" w14:textId="77777777" w:rsidR="00950895" w:rsidRPr="00891264" w:rsidRDefault="00950895" w:rsidP="00137C1C">
            <w:pPr>
              <w:pStyle w:val="TAC"/>
            </w:pPr>
            <w:r w:rsidRPr="00891264">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4ABA713" w14:textId="77777777" w:rsidR="00950895" w:rsidRPr="00891264" w:rsidRDefault="00950895" w:rsidP="00137C1C">
            <w:pPr>
              <w:pStyle w:val="TAC"/>
            </w:pPr>
            <w:r w:rsidRPr="00891264">
              <w:t>14.5</w:t>
            </w:r>
            <w:r w:rsidRPr="00891264">
              <w:rPr>
                <w:lang w:eastAsia="zh-CN"/>
              </w:rPr>
              <w:t xml:space="preserve"> </w:t>
            </w:r>
            <w:r w:rsidRPr="00891264">
              <w:t>- TT</w:t>
            </w:r>
            <w:r w:rsidRPr="00891264">
              <w:rPr>
                <w:vertAlign w:val="superscript"/>
                <w:lang w:eastAsia="zh-CN"/>
              </w:rPr>
              <w:t>2</w:t>
            </w:r>
          </w:p>
        </w:tc>
      </w:tr>
      <w:tr w:rsidR="00950895" w:rsidRPr="00891264" w14:paraId="02DBC39A"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5EFA0A" w14:textId="77777777" w:rsidR="00950895" w:rsidRPr="00891264" w:rsidRDefault="00950895" w:rsidP="00137C1C">
            <w:pPr>
              <w:pStyle w:val="TAC"/>
              <w:rPr>
                <w:vertAlign w:val="superscript"/>
              </w:rPr>
            </w:pPr>
            <w:r w:rsidRPr="00891264">
              <w:t>1</w:t>
            </w:r>
            <w:r w:rsidRPr="00891264">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51AB11F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ADE3E9A"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B14610E" w14:textId="77777777" w:rsidR="00950895" w:rsidRPr="00891264" w:rsidRDefault="00950895" w:rsidP="00137C1C">
            <w:pPr>
              <w:pStyle w:val="TAC"/>
            </w:pPr>
            <w:r w:rsidRPr="00891264">
              <w:t>1.5</w:t>
            </w:r>
          </w:p>
        </w:tc>
        <w:tc>
          <w:tcPr>
            <w:tcW w:w="1293" w:type="dxa"/>
            <w:tcBorders>
              <w:top w:val="single" w:sz="4" w:space="0" w:color="auto"/>
              <w:left w:val="single" w:sz="4" w:space="0" w:color="auto"/>
              <w:bottom w:val="single" w:sz="4" w:space="0" w:color="auto"/>
              <w:right w:val="single" w:sz="4" w:space="0" w:color="auto"/>
            </w:tcBorders>
            <w:vAlign w:val="center"/>
          </w:tcPr>
          <w:p w14:paraId="47DC1806"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1927206"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4A2D33D6"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32A628C" w14:textId="77777777" w:rsidR="00950895" w:rsidRPr="00891264" w:rsidRDefault="00950895" w:rsidP="00137C1C">
            <w:pPr>
              <w:pStyle w:val="TAC"/>
              <w:rPr>
                <w:lang w:eastAsia="zh-CN"/>
              </w:rPr>
            </w:pPr>
            <w:r w:rsidRPr="00891264">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136B7A" w14:textId="77777777" w:rsidR="00950895" w:rsidRPr="00891264" w:rsidRDefault="00950895" w:rsidP="00137C1C">
            <w:pPr>
              <w:pStyle w:val="TAC"/>
              <w:rPr>
                <w:lang w:eastAsia="zh-CN"/>
              </w:rPr>
            </w:pPr>
            <w:r w:rsidRPr="00891264">
              <w:t>19</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00F0043" w14:textId="77777777" w:rsidR="00950895" w:rsidRPr="00891264" w:rsidRDefault="00950895" w:rsidP="00137C1C">
            <w:pPr>
              <w:pStyle w:val="TAC"/>
              <w:rPr>
                <w:lang w:eastAsia="zh-CN"/>
              </w:rPr>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7A89D51D" w14:textId="77777777" w:rsidR="00950895" w:rsidRPr="00891264" w:rsidRDefault="00950895" w:rsidP="00137C1C">
            <w:pPr>
              <w:pStyle w:val="TAC"/>
              <w:rPr>
                <w:lang w:eastAsia="zh-CN"/>
              </w:rPr>
            </w:pPr>
            <w:r w:rsidRPr="00891264">
              <w:t>3.5</w:t>
            </w:r>
            <w:r w:rsidRPr="00891264">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4C1C461"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97870A"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4879E" w14:textId="77777777" w:rsidR="00950895" w:rsidRPr="00891264" w:rsidRDefault="00950895" w:rsidP="00137C1C">
            <w:pPr>
              <w:pStyle w:val="TAC"/>
            </w:pPr>
            <w:r w:rsidRPr="00891264">
              <w:t>18 - TT</w:t>
            </w:r>
          </w:p>
        </w:tc>
        <w:tc>
          <w:tcPr>
            <w:tcW w:w="1134" w:type="dxa"/>
            <w:tcBorders>
              <w:top w:val="single" w:sz="4" w:space="0" w:color="auto"/>
              <w:left w:val="single" w:sz="4" w:space="0" w:color="auto"/>
              <w:bottom w:val="single" w:sz="4" w:space="0" w:color="auto"/>
              <w:right w:val="single" w:sz="4" w:space="0" w:color="auto"/>
            </w:tcBorders>
            <w:vAlign w:val="center"/>
          </w:tcPr>
          <w:p w14:paraId="4C736AF9" w14:textId="77777777" w:rsidR="00950895" w:rsidRPr="00891264" w:rsidRDefault="00950895" w:rsidP="00137C1C">
            <w:pPr>
              <w:pStyle w:val="TAC"/>
            </w:pPr>
            <w:r w:rsidRPr="00891264">
              <w:t>15.5</w:t>
            </w:r>
            <w:r w:rsidRPr="00891264">
              <w:rPr>
                <w:lang w:eastAsia="zh-CN"/>
              </w:rPr>
              <w:t xml:space="preserve"> </w:t>
            </w:r>
            <w:r w:rsidRPr="00891264">
              <w:t>- TT</w:t>
            </w:r>
            <w:r w:rsidRPr="00891264">
              <w:rPr>
                <w:vertAlign w:val="superscript"/>
                <w:lang w:eastAsia="zh-CN"/>
              </w:rPr>
              <w:t>2</w:t>
            </w:r>
          </w:p>
        </w:tc>
      </w:tr>
      <w:tr w:rsidR="00950895" w:rsidRPr="00891264" w14:paraId="0F211253"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BA910" w14:textId="77777777" w:rsidR="00950895" w:rsidRPr="00891264" w:rsidRDefault="00950895" w:rsidP="00137C1C">
            <w:pPr>
              <w:pStyle w:val="TAC"/>
            </w:pPr>
            <w:r w:rsidRPr="00891264">
              <w:t>2</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2C1948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76C7F27"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856A8CD"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6F968BB3"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D7A39F3"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550E1D15"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197E8792" w14:textId="77777777" w:rsidR="00950895" w:rsidRPr="00891264" w:rsidRDefault="00950895" w:rsidP="00137C1C">
            <w:pPr>
              <w:pStyle w:val="TAC"/>
            </w:pPr>
            <w:r w:rsidRPr="00891264">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23B6D2" w14:textId="77777777" w:rsidR="00950895" w:rsidRPr="00891264" w:rsidRDefault="00950895" w:rsidP="00137C1C">
            <w:pPr>
              <w:pStyle w:val="TAC"/>
            </w:pPr>
            <w:r w:rsidRPr="00891264">
              <w:t>17</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3295468" w14:textId="77777777" w:rsidR="00950895" w:rsidRPr="00891264" w:rsidRDefault="00950895" w:rsidP="00137C1C">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2397E383"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4FFE83E"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7D493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EDA1D" w14:textId="77777777" w:rsidR="00950895" w:rsidRPr="00891264" w:rsidRDefault="00950895" w:rsidP="00137C1C">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CB24C2C" w14:textId="77777777" w:rsidR="00950895" w:rsidRPr="00891264" w:rsidRDefault="00950895" w:rsidP="00137C1C">
            <w:pPr>
              <w:pStyle w:val="TAC"/>
            </w:pPr>
            <w:r w:rsidRPr="00891264">
              <w:t>12</w:t>
            </w:r>
            <w:r w:rsidRPr="00891264">
              <w:rPr>
                <w:lang w:eastAsia="zh-CN"/>
              </w:rPr>
              <w:t xml:space="preserve"> </w:t>
            </w:r>
            <w:r w:rsidRPr="00891264">
              <w:t>- TT</w:t>
            </w:r>
            <w:r w:rsidRPr="00891264">
              <w:rPr>
                <w:vertAlign w:val="superscript"/>
                <w:lang w:eastAsia="zh-CN"/>
              </w:rPr>
              <w:t>2</w:t>
            </w:r>
          </w:p>
        </w:tc>
      </w:tr>
      <w:tr w:rsidR="00950895" w:rsidRPr="00891264" w14:paraId="38C550A1"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2C8A1A5" w14:textId="77777777" w:rsidR="00950895" w:rsidRPr="00891264" w:rsidRDefault="00950895" w:rsidP="00137C1C">
            <w:pPr>
              <w:pStyle w:val="TAC"/>
              <w:rPr>
                <w:vertAlign w:val="superscript"/>
              </w:rPr>
            </w:pPr>
            <w:r w:rsidRPr="00891264">
              <w:t>2</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5EDDFD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1B18EC7"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BF5E4E"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1F91B379"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9EFA55"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74F64C64"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7DD9D67" w14:textId="77777777" w:rsidR="00950895" w:rsidRPr="00891264" w:rsidRDefault="00950895" w:rsidP="00137C1C">
            <w:pPr>
              <w:pStyle w:val="TAC"/>
              <w:rPr>
                <w:lang w:eastAsia="zh-CN"/>
              </w:rPr>
            </w:pPr>
            <w:r w:rsidRPr="00891264">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EC42AB" w14:textId="77777777" w:rsidR="00950895" w:rsidRPr="00891264" w:rsidRDefault="00950895" w:rsidP="00137C1C">
            <w:pPr>
              <w:pStyle w:val="TAC"/>
              <w:rPr>
                <w:lang w:eastAsia="zh-CN"/>
              </w:rPr>
            </w:pPr>
            <w:r w:rsidRPr="00891264">
              <w:t>17.5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1C69A8D" w14:textId="77777777" w:rsidR="00950895" w:rsidRPr="00891264" w:rsidRDefault="00950895" w:rsidP="00137C1C">
            <w:pPr>
              <w:pStyle w:val="TAC"/>
              <w:rPr>
                <w:lang w:eastAsia="zh-CN"/>
              </w:rPr>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2B23D396"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878FC75"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9DB9C"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AD7FA" w14:textId="77777777" w:rsidR="00950895" w:rsidRPr="00891264" w:rsidRDefault="00950895" w:rsidP="00137C1C">
            <w:pPr>
              <w:pStyle w:val="TAC"/>
            </w:pPr>
            <w:r w:rsidRPr="00891264">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96C3F4E" w14:textId="77777777" w:rsidR="00950895" w:rsidRPr="00891264" w:rsidRDefault="00950895" w:rsidP="00137C1C">
            <w:pPr>
              <w:pStyle w:val="TAC"/>
            </w:pPr>
            <w:r w:rsidRPr="00891264">
              <w:t>12.5</w:t>
            </w:r>
            <w:r w:rsidRPr="00891264">
              <w:rPr>
                <w:lang w:eastAsia="zh-CN"/>
              </w:rPr>
              <w:t xml:space="preserve"> </w:t>
            </w:r>
            <w:r w:rsidRPr="00891264">
              <w:t>- TT</w:t>
            </w:r>
            <w:r w:rsidRPr="00891264">
              <w:rPr>
                <w:vertAlign w:val="superscript"/>
                <w:lang w:eastAsia="zh-CN"/>
              </w:rPr>
              <w:t>2</w:t>
            </w:r>
          </w:p>
        </w:tc>
      </w:tr>
      <w:tr w:rsidR="00950895" w:rsidRPr="00891264" w14:paraId="58E99401"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3114D" w14:textId="77777777" w:rsidR="00950895" w:rsidRPr="00891264" w:rsidRDefault="00950895" w:rsidP="00137C1C">
            <w:pPr>
              <w:pStyle w:val="TAC"/>
            </w:pPr>
            <w:r w:rsidRPr="00891264">
              <w:t>3</w:t>
            </w:r>
            <w:r w:rsidRPr="00891264">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4AB5E2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D4824A9"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3B33218" w14:textId="77777777" w:rsidR="00950895" w:rsidRPr="00891264" w:rsidRDefault="00950895" w:rsidP="00137C1C">
            <w:pPr>
              <w:pStyle w:val="TAC"/>
            </w:pPr>
            <w:r w:rsidRPr="00891264">
              <w:t>2</w:t>
            </w:r>
          </w:p>
        </w:tc>
        <w:tc>
          <w:tcPr>
            <w:tcW w:w="1293" w:type="dxa"/>
            <w:tcBorders>
              <w:top w:val="single" w:sz="4" w:space="0" w:color="auto"/>
              <w:left w:val="single" w:sz="4" w:space="0" w:color="auto"/>
              <w:bottom w:val="single" w:sz="4" w:space="0" w:color="auto"/>
              <w:right w:val="single" w:sz="4" w:space="0" w:color="auto"/>
            </w:tcBorders>
            <w:vAlign w:val="center"/>
          </w:tcPr>
          <w:p w14:paraId="3C95C698"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F08311"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1DE118D1"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5F81C425" w14:textId="77777777" w:rsidR="00950895" w:rsidRPr="00891264" w:rsidRDefault="00950895" w:rsidP="00137C1C">
            <w:pPr>
              <w:pStyle w:val="TAC"/>
            </w:pPr>
            <w:r w:rsidRPr="00891264">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4E9E74" w14:textId="77777777" w:rsidR="00950895" w:rsidRPr="00891264" w:rsidRDefault="00950895" w:rsidP="00137C1C">
            <w:pPr>
              <w:pStyle w:val="TAC"/>
            </w:pPr>
            <w:r w:rsidRPr="00891264">
              <w:t>18</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32187E8" w14:textId="77777777" w:rsidR="00950895" w:rsidRPr="00891264" w:rsidRDefault="00950895" w:rsidP="00137C1C">
            <w:pPr>
              <w:pStyle w:val="TAC"/>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286798DD" w14:textId="77777777" w:rsidR="00950895" w:rsidRPr="00891264" w:rsidRDefault="00950895" w:rsidP="00137C1C">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9601800"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576F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30C535" w14:textId="77777777" w:rsidR="00950895" w:rsidRPr="00891264" w:rsidRDefault="00950895" w:rsidP="00137C1C">
            <w:pPr>
              <w:pStyle w:val="TAC"/>
            </w:pPr>
            <w:r w:rsidRPr="00891264">
              <w:t>16 - TT</w:t>
            </w:r>
          </w:p>
        </w:tc>
        <w:tc>
          <w:tcPr>
            <w:tcW w:w="1134" w:type="dxa"/>
            <w:tcBorders>
              <w:top w:val="single" w:sz="4" w:space="0" w:color="auto"/>
              <w:left w:val="single" w:sz="4" w:space="0" w:color="auto"/>
              <w:bottom w:val="single" w:sz="4" w:space="0" w:color="auto"/>
              <w:right w:val="single" w:sz="4" w:space="0" w:color="auto"/>
            </w:tcBorders>
            <w:vAlign w:val="center"/>
          </w:tcPr>
          <w:p w14:paraId="4F0A4AEF" w14:textId="77777777" w:rsidR="00950895" w:rsidRPr="00891264" w:rsidRDefault="00950895" w:rsidP="00137C1C">
            <w:pPr>
              <w:pStyle w:val="TAC"/>
            </w:pPr>
            <w:r w:rsidRPr="00891264">
              <w:t>14</w:t>
            </w:r>
            <w:r w:rsidRPr="00891264">
              <w:rPr>
                <w:lang w:eastAsia="zh-CN"/>
              </w:rPr>
              <w:t xml:space="preserve"> </w:t>
            </w:r>
            <w:r w:rsidRPr="00891264">
              <w:t>- TT</w:t>
            </w:r>
            <w:r w:rsidRPr="00891264">
              <w:rPr>
                <w:vertAlign w:val="superscript"/>
                <w:lang w:eastAsia="zh-CN"/>
              </w:rPr>
              <w:t>2</w:t>
            </w:r>
          </w:p>
        </w:tc>
      </w:tr>
      <w:tr w:rsidR="00950895" w:rsidRPr="00891264" w14:paraId="6EEAD76E"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3DFDAC2" w14:textId="77777777" w:rsidR="00950895" w:rsidRPr="00891264" w:rsidRDefault="00950895" w:rsidP="00137C1C">
            <w:pPr>
              <w:pStyle w:val="TAC"/>
            </w:pPr>
            <w:r w:rsidRPr="00891264">
              <w:t>3</w:t>
            </w:r>
            <w:r w:rsidRPr="00891264">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DD809A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3F67ECB"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6AFDA7" w14:textId="77777777" w:rsidR="00950895" w:rsidRPr="00891264" w:rsidRDefault="00950895" w:rsidP="00137C1C">
            <w:pPr>
              <w:pStyle w:val="TAC"/>
            </w:pPr>
            <w:r w:rsidRPr="00891264">
              <w:t>2</w:t>
            </w:r>
          </w:p>
        </w:tc>
        <w:tc>
          <w:tcPr>
            <w:tcW w:w="1293" w:type="dxa"/>
            <w:tcBorders>
              <w:top w:val="single" w:sz="4" w:space="0" w:color="auto"/>
              <w:left w:val="single" w:sz="4" w:space="0" w:color="auto"/>
              <w:bottom w:val="single" w:sz="4" w:space="0" w:color="auto"/>
              <w:right w:val="single" w:sz="4" w:space="0" w:color="auto"/>
            </w:tcBorders>
            <w:vAlign w:val="center"/>
          </w:tcPr>
          <w:p w14:paraId="2D91A338"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72F73FC"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02815FD2"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3845A387" w14:textId="77777777" w:rsidR="00950895" w:rsidRPr="00891264" w:rsidRDefault="00950895" w:rsidP="00137C1C">
            <w:pPr>
              <w:pStyle w:val="TAC"/>
              <w:rPr>
                <w:lang w:eastAsia="zh-CN"/>
              </w:rPr>
            </w:pPr>
            <w:r w:rsidRPr="00891264">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9F3A46" w14:textId="77777777" w:rsidR="00950895" w:rsidRPr="00891264" w:rsidRDefault="00950895" w:rsidP="00137C1C">
            <w:pPr>
              <w:pStyle w:val="TAC"/>
              <w:rPr>
                <w:lang w:eastAsia="zh-CN"/>
              </w:rPr>
            </w:pPr>
            <w:r w:rsidRPr="00891264">
              <w:t>18.5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18B842C" w14:textId="77777777" w:rsidR="00950895" w:rsidRPr="00891264" w:rsidRDefault="00950895" w:rsidP="00137C1C">
            <w:pPr>
              <w:pStyle w:val="TAC"/>
              <w:rPr>
                <w:lang w:eastAsia="zh-CN"/>
              </w:rPr>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305A3F50" w14:textId="77777777" w:rsidR="00950895" w:rsidRPr="00891264" w:rsidRDefault="00950895" w:rsidP="00137C1C">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13BA3CD"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07AABE"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E0881" w14:textId="77777777" w:rsidR="00950895" w:rsidRPr="00891264" w:rsidRDefault="00950895" w:rsidP="00137C1C">
            <w:pPr>
              <w:pStyle w:val="TAC"/>
            </w:pPr>
            <w:r w:rsidRPr="00891264">
              <w:t>17.5 - TT</w:t>
            </w:r>
          </w:p>
        </w:tc>
        <w:tc>
          <w:tcPr>
            <w:tcW w:w="1134" w:type="dxa"/>
            <w:tcBorders>
              <w:top w:val="single" w:sz="4" w:space="0" w:color="auto"/>
              <w:left w:val="single" w:sz="4" w:space="0" w:color="auto"/>
              <w:bottom w:val="single" w:sz="4" w:space="0" w:color="auto"/>
              <w:right w:val="single" w:sz="4" w:space="0" w:color="auto"/>
            </w:tcBorders>
            <w:vAlign w:val="center"/>
          </w:tcPr>
          <w:p w14:paraId="1608E94C" w14:textId="77777777" w:rsidR="00950895" w:rsidRPr="00891264" w:rsidRDefault="00950895" w:rsidP="00137C1C">
            <w:pPr>
              <w:pStyle w:val="TAC"/>
            </w:pPr>
            <w:r w:rsidRPr="00891264">
              <w:t>14.5</w:t>
            </w:r>
            <w:r w:rsidRPr="00891264">
              <w:rPr>
                <w:lang w:eastAsia="zh-CN"/>
              </w:rPr>
              <w:t xml:space="preserve"> </w:t>
            </w:r>
            <w:r w:rsidRPr="00891264">
              <w:t>- TT</w:t>
            </w:r>
            <w:r w:rsidRPr="00891264">
              <w:rPr>
                <w:vertAlign w:val="superscript"/>
                <w:lang w:eastAsia="zh-CN"/>
              </w:rPr>
              <w:t>2</w:t>
            </w:r>
          </w:p>
        </w:tc>
      </w:tr>
      <w:tr w:rsidR="00950895" w:rsidRPr="00891264" w14:paraId="475F8919"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79A76" w14:textId="77777777" w:rsidR="00950895" w:rsidRPr="00891264" w:rsidRDefault="00950895" w:rsidP="00137C1C">
            <w:pPr>
              <w:pStyle w:val="TAC"/>
            </w:pPr>
            <w:r w:rsidRPr="00891264">
              <w:t>4</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5CD725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5A751EA"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EFE323C"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18D9F26E"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C361623"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41FC350D"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038C02C7" w14:textId="77777777" w:rsidR="00950895" w:rsidRPr="00891264" w:rsidRDefault="00950895" w:rsidP="00137C1C">
            <w:pPr>
              <w:pStyle w:val="TAC"/>
            </w:pPr>
            <w:r w:rsidRPr="00891264">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53319C" w14:textId="77777777" w:rsidR="00950895" w:rsidRPr="00891264" w:rsidRDefault="00950895" w:rsidP="00137C1C">
            <w:pPr>
              <w:pStyle w:val="TAC"/>
            </w:pPr>
            <w:r w:rsidRPr="00891264">
              <w:t>17</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BA2F2AE" w14:textId="77777777" w:rsidR="00950895" w:rsidRPr="00891264" w:rsidRDefault="00950895" w:rsidP="00137C1C">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6544E236"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EA72C21"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54A0C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94511" w14:textId="77777777" w:rsidR="00950895" w:rsidRPr="00891264" w:rsidRDefault="00950895" w:rsidP="00137C1C">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BCB754A" w14:textId="77777777" w:rsidR="00950895" w:rsidRPr="00891264" w:rsidRDefault="00950895" w:rsidP="00137C1C">
            <w:pPr>
              <w:pStyle w:val="TAC"/>
            </w:pPr>
            <w:r w:rsidRPr="00891264">
              <w:t>12</w:t>
            </w:r>
            <w:r w:rsidRPr="00891264">
              <w:rPr>
                <w:lang w:eastAsia="zh-CN"/>
              </w:rPr>
              <w:t xml:space="preserve"> </w:t>
            </w:r>
            <w:r w:rsidRPr="00891264">
              <w:t>- TT</w:t>
            </w:r>
            <w:r w:rsidRPr="00891264">
              <w:rPr>
                <w:vertAlign w:val="superscript"/>
                <w:lang w:eastAsia="zh-CN"/>
              </w:rPr>
              <w:t>2</w:t>
            </w:r>
          </w:p>
        </w:tc>
      </w:tr>
      <w:tr w:rsidR="00950895" w:rsidRPr="00891264" w14:paraId="0E537D15"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1B6F9B" w14:textId="77777777" w:rsidR="00950895" w:rsidRPr="00891264" w:rsidRDefault="00950895" w:rsidP="00137C1C">
            <w:pPr>
              <w:pStyle w:val="TAC"/>
            </w:pPr>
            <w:r w:rsidRPr="00891264">
              <w:t>4</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329559E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A6255E"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EF46110"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103C7B75"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58E668"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1C8C18BF"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59E1FB1" w14:textId="77777777" w:rsidR="00950895" w:rsidRPr="00891264" w:rsidRDefault="00950895" w:rsidP="00137C1C">
            <w:pPr>
              <w:pStyle w:val="TAC"/>
              <w:rPr>
                <w:lang w:eastAsia="zh-CN"/>
              </w:rPr>
            </w:pPr>
            <w:r w:rsidRPr="00891264">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32AE01" w14:textId="77777777" w:rsidR="00950895" w:rsidRPr="00891264" w:rsidRDefault="00950895" w:rsidP="00137C1C">
            <w:pPr>
              <w:pStyle w:val="TAC"/>
              <w:rPr>
                <w:lang w:eastAsia="zh-CN"/>
              </w:rPr>
            </w:pPr>
            <w:r w:rsidRPr="00891264">
              <w:t>17.5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94A3AFF" w14:textId="77777777" w:rsidR="00950895" w:rsidRPr="00891264" w:rsidRDefault="00950895" w:rsidP="00137C1C">
            <w:pPr>
              <w:pStyle w:val="TAC"/>
              <w:rPr>
                <w:lang w:eastAsia="zh-CN"/>
              </w:rPr>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0FC6324A"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183F8B4"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8F797"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F52C4" w14:textId="77777777" w:rsidR="00950895" w:rsidRPr="00891264" w:rsidRDefault="00950895" w:rsidP="00137C1C">
            <w:pPr>
              <w:pStyle w:val="TAC"/>
            </w:pPr>
            <w:r w:rsidRPr="00891264">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BC70D3C" w14:textId="77777777" w:rsidR="00950895" w:rsidRPr="00891264" w:rsidRDefault="00950895" w:rsidP="00137C1C">
            <w:pPr>
              <w:pStyle w:val="TAC"/>
            </w:pPr>
            <w:r w:rsidRPr="00891264">
              <w:t>12.5</w:t>
            </w:r>
            <w:r w:rsidRPr="00891264">
              <w:rPr>
                <w:lang w:eastAsia="zh-CN"/>
              </w:rPr>
              <w:t xml:space="preserve"> </w:t>
            </w:r>
            <w:r w:rsidRPr="00891264">
              <w:t>- TT</w:t>
            </w:r>
            <w:r w:rsidRPr="00891264">
              <w:rPr>
                <w:vertAlign w:val="superscript"/>
                <w:lang w:eastAsia="zh-CN"/>
              </w:rPr>
              <w:t>2</w:t>
            </w:r>
          </w:p>
        </w:tc>
      </w:tr>
      <w:tr w:rsidR="00950895" w:rsidRPr="00891264" w14:paraId="45513523"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250A4" w14:textId="77777777" w:rsidR="00950895" w:rsidRPr="00891264" w:rsidRDefault="00950895" w:rsidP="00137C1C">
            <w:pPr>
              <w:pStyle w:val="TAC"/>
            </w:pPr>
            <w:r w:rsidRPr="00891264">
              <w:t>5</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20C7E6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59A1DC"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DA3658A" w14:textId="77777777" w:rsidR="00950895" w:rsidRPr="00891264" w:rsidRDefault="00950895" w:rsidP="00137C1C">
            <w:pPr>
              <w:pStyle w:val="TAC"/>
            </w:pPr>
            <w:r w:rsidRPr="00891264">
              <w:t>3.5</w:t>
            </w:r>
          </w:p>
        </w:tc>
        <w:tc>
          <w:tcPr>
            <w:tcW w:w="1293" w:type="dxa"/>
            <w:tcBorders>
              <w:top w:val="single" w:sz="4" w:space="0" w:color="auto"/>
              <w:left w:val="single" w:sz="4" w:space="0" w:color="auto"/>
              <w:bottom w:val="single" w:sz="4" w:space="0" w:color="auto"/>
              <w:right w:val="single" w:sz="4" w:space="0" w:color="auto"/>
            </w:tcBorders>
            <w:vAlign w:val="center"/>
          </w:tcPr>
          <w:p w14:paraId="607B3932"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24E19BD"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393E5B0D"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837D113" w14:textId="77777777" w:rsidR="00950895" w:rsidRPr="00891264" w:rsidRDefault="00950895" w:rsidP="00137C1C">
            <w:pPr>
              <w:pStyle w:val="TAC"/>
            </w:pPr>
            <w:r w:rsidRPr="00891264">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5C8718" w14:textId="77777777" w:rsidR="00950895" w:rsidRPr="00891264" w:rsidRDefault="00950895" w:rsidP="00137C1C">
            <w:pPr>
              <w:pStyle w:val="TAC"/>
            </w:pPr>
            <w:r w:rsidRPr="00891264">
              <w:t>16.5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8B7583E" w14:textId="77777777" w:rsidR="00950895" w:rsidRPr="00891264" w:rsidRDefault="00950895" w:rsidP="00137C1C">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2CC12907"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94FC5FE"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B499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2CEB1" w14:textId="77777777" w:rsidR="00950895" w:rsidRPr="00891264" w:rsidRDefault="00950895" w:rsidP="00137C1C">
            <w:pPr>
              <w:pStyle w:val="TAC"/>
            </w:pPr>
            <w:r w:rsidRPr="00891264">
              <w:t>14 - TT</w:t>
            </w:r>
          </w:p>
        </w:tc>
        <w:tc>
          <w:tcPr>
            <w:tcW w:w="1134" w:type="dxa"/>
            <w:tcBorders>
              <w:top w:val="single" w:sz="4" w:space="0" w:color="auto"/>
              <w:left w:val="single" w:sz="4" w:space="0" w:color="auto"/>
              <w:bottom w:val="single" w:sz="4" w:space="0" w:color="auto"/>
              <w:right w:val="single" w:sz="4" w:space="0" w:color="auto"/>
            </w:tcBorders>
            <w:vAlign w:val="center"/>
          </w:tcPr>
          <w:p w14:paraId="27F035EB" w14:textId="77777777" w:rsidR="00950895" w:rsidRPr="00891264" w:rsidRDefault="00950895" w:rsidP="00137C1C">
            <w:pPr>
              <w:pStyle w:val="TAC"/>
            </w:pPr>
            <w:r w:rsidRPr="00891264">
              <w:t>11.5</w:t>
            </w:r>
            <w:r w:rsidRPr="00891264">
              <w:rPr>
                <w:lang w:eastAsia="zh-CN"/>
              </w:rPr>
              <w:t xml:space="preserve"> </w:t>
            </w:r>
            <w:r w:rsidRPr="00891264">
              <w:t>- TT</w:t>
            </w:r>
            <w:r w:rsidRPr="00891264">
              <w:rPr>
                <w:vertAlign w:val="superscript"/>
                <w:lang w:eastAsia="zh-CN"/>
              </w:rPr>
              <w:t>2</w:t>
            </w:r>
          </w:p>
        </w:tc>
      </w:tr>
      <w:tr w:rsidR="00950895" w:rsidRPr="00891264" w14:paraId="083B9B8A"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7706577" w14:textId="77777777" w:rsidR="00950895" w:rsidRPr="00891264" w:rsidRDefault="00950895" w:rsidP="00137C1C">
            <w:pPr>
              <w:pStyle w:val="TAC"/>
            </w:pPr>
            <w:r w:rsidRPr="00891264">
              <w:t>5</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DF179B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3D677FC"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5C5BB9D" w14:textId="77777777" w:rsidR="00950895" w:rsidRPr="00891264" w:rsidRDefault="00950895" w:rsidP="00137C1C">
            <w:pPr>
              <w:pStyle w:val="TAC"/>
            </w:pPr>
            <w:r w:rsidRPr="00891264">
              <w:t>3.5</w:t>
            </w:r>
          </w:p>
        </w:tc>
        <w:tc>
          <w:tcPr>
            <w:tcW w:w="1293" w:type="dxa"/>
            <w:tcBorders>
              <w:top w:val="single" w:sz="4" w:space="0" w:color="auto"/>
              <w:left w:val="single" w:sz="4" w:space="0" w:color="auto"/>
              <w:bottom w:val="single" w:sz="4" w:space="0" w:color="auto"/>
              <w:right w:val="single" w:sz="4" w:space="0" w:color="auto"/>
            </w:tcBorders>
            <w:vAlign w:val="center"/>
          </w:tcPr>
          <w:p w14:paraId="1DBB514D"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2AB397"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1F387FAC"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5586BED4" w14:textId="77777777" w:rsidR="00950895" w:rsidRPr="00891264" w:rsidRDefault="00950895" w:rsidP="00137C1C">
            <w:pPr>
              <w:pStyle w:val="TAC"/>
              <w:rPr>
                <w:lang w:eastAsia="zh-CN"/>
              </w:rPr>
            </w:pPr>
            <w:r w:rsidRPr="00891264">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53A096" w14:textId="77777777" w:rsidR="00950895" w:rsidRPr="00891264" w:rsidRDefault="00950895" w:rsidP="00137C1C">
            <w:pPr>
              <w:pStyle w:val="TAC"/>
              <w:rPr>
                <w:lang w:eastAsia="zh-CN"/>
              </w:rPr>
            </w:pPr>
            <w:r w:rsidRPr="00891264">
              <w:t>17</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C445E99" w14:textId="77777777" w:rsidR="00950895" w:rsidRPr="00891264" w:rsidRDefault="00950895" w:rsidP="00137C1C">
            <w:pPr>
              <w:pStyle w:val="TAC"/>
              <w:rPr>
                <w:lang w:eastAsia="zh-CN"/>
              </w:rPr>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65EE180E"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A1DB051"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20E75"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1823C" w14:textId="77777777" w:rsidR="00950895" w:rsidRPr="00891264" w:rsidRDefault="00950895" w:rsidP="00137C1C">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11E0892" w14:textId="77777777" w:rsidR="00950895" w:rsidRPr="00891264" w:rsidRDefault="00950895" w:rsidP="00137C1C">
            <w:pPr>
              <w:pStyle w:val="TAC"/>
            </w:pPr>
            <w:r w:rsidRPr="00891264">
              <w:t>12</w:t>
            </w:r>
            <w:r w:rsidRPr="00891264">
              <w:rPr>
                <w:lang w:eastAsia="zh-CN"/>
              </w:rPr>
              <w:t xml:space="preserve"> </w:t>
            </w:r>
            <w:r w:rsidRPr="00891264">
              <w:t>- TT</w:t>
            </w:r>
            <w:r w:rsidRPr="00891264">
              <w:rPr>
                <w:vertAlign w:val="superscript"/>
                <w:lang w:eastAsia="zh-CN"/>
              </w:rPr>
              <w:t>2</w:t>
            </w:r>
          </w:p>
        </w:tc>
      </w:tr>
      <w:tr w:rsidR="00950895" w:rsidRPr="00891264" w14:paraId="1B346FBF"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AB015" w14:textId="77777777" w:rsidR="00950895" w:rsidRPr="00891264" w:rsidRDefault="00950895" w:rsidP="00137C1C">
            <w:pPr>
              <w:pStyle w:val="TAC"/>
            </w:pPr>
            <w:r w:rsidRPr="00891264">
              <w:t>6</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07D2034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ED37E33"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9D3D19" w14:textId="77777777" w:rsidR="00950895" w:rsidRPr="00891264" w:rsidRDefault="00950895" w:rsidP="00137C1C">
            <w:pPr>
              <w:pStyle w:val="TAC"/>
            </w:pPr>
            <w:r w:rsidRPr="00891264">
              <w:t>6.5</w:t>
            </w:r>
          </w:p>
        </w:tc>
        <w:tc>
          <w:tcPr>
            <w:tcW w:w="1293" w:type="dxa"/>
            <w:tcBorders>
              <w:top w:val="single" w:sz="4" w:space="0" w:color="auto"/>
              <w:left w:val="single" w:sz="4" w:space="0" w:color="auto"/>
              <w:bottom w:val="single" w:sz="4" w:space="0" w:color="auto"/>
              <w:right w:val="single" w:sz="4" w:space="0" w:color="auto"/>
            </w:tcBorders>
            <w:vAlign w:val="center"/>
          </w:tcPr>
          <w:p w14:paraId="553DC85D"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E3C8149"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32389DC5"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10956A6" w14:textId="77777777" w:rsidR="00950895" w:rsidRPr="00891264" w:rsidRDefault="00950895" w:rsidP="00137C1C">
            <w:pPr>
              <w:pStyle w:val="TAC"/>
            </w:pPr>
            <w:r w:rsidRPr="00891264">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4DEE1B" w14:textId="77777777" w:rsidR="00950895" w:rsidRPr="00891264" w:rsidRDefault="00950895" w:rsidP="00137C1C">
            <w:pPr>
              <w:pStyle w:val="TAC"/>
            </w:pPr>
            <w:r w:rsidRPr="00891264">
              <w:t>13.5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B44672" w14:textId="77777777" w:rsidR="00950895" w:rsidRPr="00891264" w:rsidRDefault="00950895" w:rsidP="00137C1C">
            <w:pPr>
              <w:pStyle w:val="TAC"/>
            </w:pPr>
            <w:r w:rsidRPr="00891264">
              <w:t>5</w:t>
            </w:r>
          </w:p>
        </w:tc>
        <w:tc>
          <w:tcPr>
            <w:tcW w:w="1078" w:type="dxa"/>
            <w:tcBorders>
              <w:top w:val="single" w:sz="4" w:space="0" w:color="auto"/>
              <w:left w:val="single" w:sz="4" w:space="0" w:color="auto"/>
              <w:bottom w:val="single" w:sz="4" w:space="0" w:color="auto"/>
              <w:right w:val="single" w:sz="4" w:space="0" w:color="auto"/>
            </w:tcBorders>
            <w:vAlign w:val="center"/>
          </w:tcPr>
          <w:p w14:paraId="54FF4593"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01D0127"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20C7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4D5CB" w14:textId="77777777" w:rsidR="00950895" w:rsidRPr="00891264" w:rsidRDefault="00950895" w:rsidP="00137C1C">
            <w:pPr>
              <w:pStyle w:val="TAC"/>
            </w:pPr>
            <w:r w:rsidRPr="00891264">
              <w:t>10 - TT</w:t>
            </w:r>
          </w:p>
        </w:tc>
        <w:tc>
          <w:tcPr>
            <w:tcW w:w="1134" w:type="dxa"/>
            <w:tcBorders>
              <w:top w:val="single" w:sz="4" w:space="0" w:color="auto"/>
              <w:left w:val="single" w:sz="4" w:space="0" w:color="auto"/>
              <w:bottom w:val="single" w:sz="4" w:space="0" w:color="auto"/>
              <w:right w:val="single" w:sz="4" w:space="0" w:color="auto"/>
            </w:tcBorders>
            <w:vAlign w:val="center"/>
          </w:tcPr>
          <w:p w14:paraId="756ABF29" w14:textId="77777777" w:rsidR="00950895" w:rsidRPr="00891264" w:rsidRDefault="00950895" w:rsidP="00137C1C">
            <w:pPr>
              <w:pStyle w:val="TAC"/>
            </w:pPr>
            <w:r w:rsidRPr="00891264">
              <w:t>8.5- TT</w:t>
            </w:r>
            <w:r w:rsidRPr="00891264">
              <w:rPr>
                <w:vertAlign w:val="superscript"/>
                <w:lang w:eastAsia="zh-CN"/>
              </w:rPr>
              <w:t>2</w:t>
            </w:r>
          </w:p>
        </w:tc>
      </w:tr>
      <w:tr w:rsidR="00950895" w:rsidRPr="00891264" w14:paraId="6893B923"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5AFC2EF" w14:textId="77777777" w:rsidR="00950895" w:rsidRPr="00891264" w:rsidRDefault="00950895" w:rsidP="00137C1C">
            <w:pPr>
              <w:pStyle w:val="TAC"/>
            </w:pPr>
            <w:r w:rsidRPr="00891264">
              <w:t>6</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2D62EC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DCD6DF8"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D00AF97" w14:textId="77777777" w:rsidR="00950895" w:rsidRPr="00891264" w:rsidRDefault="00950895" w:rsidP="00137C1C">
            <w:pPr>
              <w:pStyle w:val="TAC"/>
            </w:pPr>
            <w:r w:rsidRPr="00891264">
              <w:t>6.5</w:t>
            </w:r>
          </w:p>
        </w:tc>
        <w:tc>
          <w:tcPr>
            <w:tcW w:w="1293" w:type="dxa"/>
            <w:tcBorders>
              <w:top w:val="single" w:sz="4" w:space="0" w:color="auto"/>
              <w:left w:val="single" w:sz="4" w:space="0" w:color="auto"/>
              <w:bottom w:val="single" w:sz="4" w:space="0" w:color="auto"/>
              <w:right w:val="single" w:sz="4" w:space="0" w:color="auto"/>
            </w:tcBorders>
            <w:vAlign w:val="center"/>
          </w:tcPr>
          <w:p w14:paraId="1E5D2560"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66F8E8A"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30BC4CF4"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2E0FA31" w14:textId="77777777" w:rsidR="00950895" w:rsidRPr="00891264" w:rsidRDefault="00950895" w:rsidP="00137C1C">
            <w:pPr>
              <w:pStyle w:val="TAC"/>
              <w:rPr>
                <w:lang w:eastAsia="zh-CN"/>
              </w:rPr>
            </w:pPr>
            <w:r w:rsidRPr="00891264">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EB0391" w14:textId="77777777" w:rsidR="00950895" w:rsidRPr="00891264" w:rsidRDefault="00950895" w:rsidP="00137C1C">
            <w:pPr>
              <w:pStyle w:val="TAC"/>
              <w:rPr>
                <w:lang w:eastAsia="zh-CN"/>
              </w:rPr>
            </w:pPr>
            <w:r w:rsidRPr="00891264">
              <w:t>14</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1F49C62" w14:textId="77777777" w:rsidR="00950895" w:rsidRPr="00891264" w:rsidRDefault="00950895" w:rsidP="00137C1C">
            <w:pPr>
              <w:pStyle w:val="TAC"/>
              <w:rPr>
                <w:lang w:eastAsia="zh-CN"/>
              </w:rPr>
            </w:pPr>
            <w:r w:rsidRPr="00891264">
              <w:t>5</w:t>
            </w:r>
          </w:p>
        </w:tc>
        <w:tc>
          <w:tcPr>
            <w:tcW w:w="1078" w:type="dxa"/>
            <w:tcBorders>
              <w:top w:val="single" w:sz="4" w:space="0" w:color="auto"/>
              <w:left w:val="single" w:sz="4" w:space="0" w:color="auto"/>
              <w:bottom w:val="single" w:sz="4" w:space="0" w:color="auto"/>
              <w:right w:val="single" w:sz="4" w:space="0" w:color="auto"/>
            </w:tcBorders>
            <w:vAlign w:val="center"/>
          </w:tcPr>
          <w:p w14:paraId="702012BF"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97C1D9A"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886C4B"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F60CD" w14:textId="77777777" w:rsidR="00950895" w:rsidRPr="00891264" w:rsidRDefault="00950895" w:rsidP="00137C1C">
            <w:pPr>
              <w:pStyle w:val="TAC"/>
            </w:pPr>
            <w:r w:rsidRPr="00891264">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0214D00" w14:textId="77777777" w:rsidR="00950895" w:rsidRPr="00891264" w:rsidRDefault="00950895" w:rsidP="00137C1C">
            <w:pPr>
              <w:pStyle w:val="TAC"/>
            </w:pPr>
            <w:r w:rsidRPr="00891264">
              <w:t>9</w:t>
            </w:r>
            <w:r w:rsidRPr="00891264">
              <w:rPr>
                <w:lang w:eastAsia="zh-CN"/>
              </w:rPr>
              <w:t xml:space="preserve"> </w:t>
            </w:r>
            <w:r w:rsidRPr="00891264">
              <w:t>- TT</w:t>
            </w:r>
            <w:r w:rsidRPr="00891264">
              <w:rPr>
                <w:vertAlign w:val="superscript"/>
                <w:lang w:eastAsia="zh-CN"/>
              </w:rPr>
              <w:t>2</w:t>
            </w:r>
          </w:p>
        </w:tc>
      </w:tr>
      <w:tr w:rsidR="00950895" w:rsidRPr="00891264" w14:paraId="1E2EE110" w14:textId="77777777" w:rsidTr="00137C1C">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6326024"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59EF22F" w14:textId="77777777" w:rsidR="00950895" w:rsidRPr="00891264" w:rsidRDefault="00950895" w:rsidP="00137C1C">
            <w:pPr>
              <w:pStyle w:val="TAN"/>
              <w:rPr>
                <w:rFonts w:eastAsia="等线"/>
                <w:lang w:eastAsia="zh-CN"/>
              </w:rPr>
            </w:pPr>
            <w:r w:rsidRPr="00891264">
              <w:t>NOTE 2:</w:t>
            </w:r>
            <w:r w:rsidRPr="00891264">
              <w:tab/>
              <w:t xml:space="preserve">For Band </w:t>
            </w:r>
            <w:r w:rsidRPr="00891264">
              <w:rPr>
                <w:lang w:eastAsia="zh-CN"/>
              </w:rPr>
              <w:t xml:space="preserve">n2, n3, n7, n8, n12, n20, n25, n26, </w:t>
            </w:r>
            <w:r w:rsidRPr="00891264">
              <w:t>n41,</w:t>
            </w:r>
            <w:r w:rsidRPr="00891264">
              <w:rPr>
                <w:rFonts w:eastAsia="等线"/>
                <w:lang w:eastAsia="zh-CN"/>
              </w:rPr>
              <w:t xml:space="preserve"> n109 </w:t>
            </w:r>
            <w:r w:rsidRPr="00891264">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DBDDC40" w14:textId="77777777" w:rsidR="00950895" w:rsidRPr="00891264" w:rsidRDefault="00950895" w:rsidP="00137C1C">
            <w:pPr>
              <w:pStyle w:val="TAN"/>
              <w:rPr>
                <w:lang w:eastAsia="zh-CN"/>
              </w:rPr>
            </w:pPr>
            <w:r w:rsidRPr="00891264">
              <w:t>NOTE 3:</w:t>
            </w:r>
            <w:r w:rsidRPr="00891264">
              <w:tab/>
              <w:t>TT for each frequency and channel bandwidth is specified in Table 6.2.2.5-5.</w:t>
            </w:r>
          </w:p>
          <w:p w14:paraId="07B761AA" w14:textId="77777777" w:rsidR="00950895" w:rsidRPr="00891264" w:rsidRDefault="00950895" w:rsidP="00137C1C">
            <w:pPr>
              <w:pStyle w:val="TAN"/>
            </w:pPr>
            <w:r w:rsidRPr="00891264">
              <w:t>NOTE 4:</w:t>
            </w:r>
            <w:r w:rsidRPr="00891264">
              <w:tab/>
              <w:t>Applicable for CBW/SCS combinations other than CBW=40MHz when SCS=60kHz.</w:t>
            </w:r>
          </w:p>
          <w:p w14:paraId="212A6524" w14:textId="77777777" w:rsidR="00950895" w:rsidRPr="00891264" w:rsidRDefault="00950895" w:rsidP="00137C1C">
            <w:pPr>
              <w:pStyle w:val="TAN"/>
            </w:pPr>
            <w:r w:rsidRPr="00891264">
              <w:t>NOTE 5:</w:t>
            </w:r>
            <w:r w:rsidRPr="00891264">
              <w:tab/>
              <w:t>Only applicable for CBW 40MHz when SCS is 60kHz.</w:t>
            </w:r>
          </w:p>
          <w:p w14:paraId="7276DA43" w14:textId="77777777" w:rsidR="00950895" w:rsidRPr="00891264" w:rsidRDefault="00950895" w:rsidP="00137C1C">
            <w:pPr>
              <w:pStyle w:val="TAN"/>
            </w:pPr>
            <w:r w:rsidRPr="00891264">
              <w:t>NOTE 6:</w:t>
            </w:r>
            <w:r w:rsidRPr="00891264">
              <w:tab/>
              <w:t>Applicable for CBW/SCS combinations other than CBW=30MHz when SCS=15kHz and CBW=30MHz, 60MHz, 90MHz when SCS=30kHz and CBW=25MHz, 60MHz, 90MHz when SCS=60kHz.</w:t>
            </w:r>
          </w:p>
          <w:p w14:paraId="54A0216B" w14:textId="77777777" w:rsidR="00950895" w:rsidRPr="00891264" w:rsidRDefault="00950895" w:rsidP="00137C1C">
            <w:pPr>
              <w:pStyle w:val="TAN"/>
            </w:pPr>
            <w:r w:rsidRPr="00891264">
              <w:t>NOTE 7:</w:t>
            </w:r>
            <w:r w:rsidRPr="00891264">
              <w:tab/>
              <w:t>Only applicable for CBW=30MHz when SCS=15kHz and CBW=30MHz, 60MHz, 90MHz when SCS=30kHz and CBW=25MHz, 60MHz, 90MHz when SCS=60kHz.</w:t>
            </w:r>
          </w:p>
        </w:tc>
      </w:tr>
    </w:tbl>
    <w:p w14:paraId="077CD877" w14:textId="647342B7" w:rsidR="00950895" w:rsidRDefault="00950895" w:rsidP="00950895">
      <w:pPr>
        <w:rPr>
          <w:ins w:id="1041" w:author="Huawei-Chunying Gu" w:date="2025-08-16T12:37:00Z"/>
        </w:rPr>
      </w:pPr>
    </w:p>
    <w:p w14:paraId="14604939" w14:textId="77777777" w:rsidR="00950895" w:rsidRPr="00053772" w:rsidRDefault="00950895" w:rsidP="00950895">
      <w:pPr>
        <w:pStyle w:val="TH"/>
        <w:rPr>
          <w:ins w:id="1042" w:author="Huawei-Chunying Gu" w:date="2025-08-16T12:37:00Z"/>
          <w:lang w:eastAsia="zh-CN"/>
        </w:rPr>
      </w:pPr>
      <w:ins w:id="1043" w:author="Huawei-Chunying Gu" w:date="2025-08-16T12:37:00Z">
        <w:r w:rsidRPr="00891264">
          <w:lastRenderedPageBreak/>
          <w:t>Table 6.2.2.5-</w:t>
        </w:r>
        <w:r w:rsidRPr="00891264">
          <w:rPr>
            <w:lang w:eastAsia="zh-CN"/>
          </w:rPr>
          <w:t>6</w:t>
        </w:r>
        <w:r>
          <w:rPr>
            <w:lang w:eastAsia="zh-CN"/>
          </w:rPr>
          <w:t>a</w:t>
        </w:r>
        <w:r w:rsidRPr="00891264">
          <w:t xml:space="preserve">: UE Power Class </w:t>
        </w:r>
        <w:r w:rsidRPr="00053772">
          <w:t>test requirements</w:t>
        </w:r>
        <w:r w:rsidRPr="00053772">
          <w:rPr>
            <w:lang w:eastAsia="zh-CN"/>
          </w:rPr>
          <w:t xml:space="preserve"> </w:t>
        </w:r>
        <w:r w:rsidRPr="00053772">
          <w:t>(for Bands n40</w:t>
        </w:r>
        <w:r w:rsidRPr="00053772">
          <w:rPr>
            <w:lang w:eastAsia="zh-CN"/>
          </w:rPr>
          <w:t xml:space="preserve"> with 100MHz channel bandwidth</w:t>
        </w:r>
        <w:r w:rsidRPr="00053772">
          <w:t>) for Power Class 3</w:t>
        </w:r>
        <w:r w:rsidRPr="00053772">
          <w:rPr>
            <w:lang w:eastAsia="zh-CN"/>
          </w:rPr>
          <w:t xml:space="preserve"> (almost </w:t>
        </w:r>
        <w:r w:rsidRPr="00053772">
          <w:t>contiguous allocation</w:t>
        </w:r>
        <w:r w:rsidRPr="00053772">
          <w:rPr>
            <w:lang w:eastAsia="zh-CN"/>
          </w:rPr>
          <w:t>)</w:t>
        </w:r>
      </w:ins>
    </w:p>
    <w:tbl>
      <w:tblPr>
        <w:tblW w:w="10318" w:type="dxa"/>
        <w:jc w:val="center"/>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834"/>
        <w:gridCol w:w="845"/>
        <w:gridCol w:w="910"/>
        <w:gridCol w:w="1275"/>
        <w:gridCol w:w="1134"/>
      </w:tblGrid>
      <w:tr w:rsidR="00950895" w:rsidRPr="00053772" w14:paraId="24A99F89" w14:textId="77777777" w:rsidTr="00137C1C">
        <w:trPr>
          <w:trHeight w:val="300"/>
          <w:jc w:val="center"/>
          <w:ins w:id="1044"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E5D4DE" w14:textId="77777777" w:rsidR="00950895" w:rsidRPr="00053772" w:rsidRDefault="00950895" w:rsidP="00137C1C">
            <w:pPr>
              <w:pStyle w:val="TAH"/>
              <w:rPr>
                <w:ins w:id="1045" w:author="Huawei-Chunying Gu" w:date="2025-08-16T12:37:00Z"/>
              </w:rPr>
            </w:pPr>
            <w:ins w:id="1046" w:author="Huawei-Chunying Gu" w:date="2025-08-16T12:37:00Z">
              <w:r w:rsidRPr="00053772">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2824153A" w14:textId="77777777" w:rsidR="00950895" w:rsidRPr="00053772" w:rsidRDefault="00950895" w:rsidP="00137C1C">
            <w:pPr>
              <w:pStyle w:val="TAH"/>
              <w:rPr>
                <w:ins w:id="1047" w:author="Huawei-Chunying Gu" w:date="2025-08-16T12:37:00Z"/>
                <w:rFonts w:eastAsia="等线"/>
                <w:vertAlign w:val="subscript"/>
              </w:rPr>
            </w:pPr>
            <w:proofErr w:type="spellStart"/>
            <w:ins w:id="1048" w:author="Huawei-Chunying Gu" w:date="2025-08-16T12:37:00Z">
              <w:r w:rsidRPr="00053772">
                <w:t>P</w:t>
              </w:r>
              <w:r w:rsidRPr="00053772">
                <w:rPr>
                  <w:vertAlign w:val="subscript"/>
                </w:rPr>
                <w:t>PowerClass</w:t>
              </w:r>
              <w:proofErr w:type="spellEnd"/>
            </w:ins>
          </w:p>
          <w:p w14:paraId="0B4F1DFA" w14:textId="77777777" w:rsidR="00950895" w:rsidRPr="00053772" w:rsidRDefault="00950895" w:rsidP="00137C1C">
            <w:pPr>
              <w:pStyle w:val="TAH"/>
              <w:rPr>
                <w:ins w:id="1049" w:author="Huawei-Chunying Gu" w:date="2025-08-16T12:37:00Z"/>
              </w:rPr>
            </w:pPr>
            <w:ins w:id="1050" w:author="Huawei-Chunying Gu" w:date="2025-08-16T12:37:00Z">
              <w:r w:rsidRPr="00053772">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53DB35E" w14:textId="77777777" w:rsidR="00950895" w:rsidRPr="00053772" w:rsidRDefault="00950895" w:rsidP="00137C1C">
            <w:pPr>
              <w:pStyle w:val="TAH"/>
              <w:rPr>
                <w:ins w:id="1051" w:author="Huawei-Chunying Gu" w:date="2025-08-16T12:37:00Z"/>
                <w:vertAlign w:val="subscript"/>
              </w:rPr>
            </w:pPr>
            <w:proofErr w:type="spellStart"/>
            <w:ins w:id="1052" w:author="Huawei-Chunying Gu" w:date="2025-08-16T12:37:00Z">
              <w:r w:rsidRPr="00053772">
                <w:t>ΔP</w:t>
              </w:r>
              <w:r w:rsidRPr="00053772">
                <w:rPr>
                  <w:vertAlign w:val="subscript"/>
                </w:rPr>
                <w:t>PowerClass</w:t>
              </w:r>
              <w:proofErr w:type="spellEnd"/>
            </w:ins>
          </w:p>
          <w:p w14:paraId="5B171C27" w14:textId="77777777" w:rsidR="00950895" w:rsidRPr="00053772" w:rsidRDefault="00950895" w:rsidP="00137C1C">
            <w:pPr>
              <w:pStyle w:val="TAH"/>
              <w:rPr>
                <w:ins w:id="1053" w:author="Huawei-Chunying Gu" w:date="2025-08-16T12:37:00Z"/>
              </w:rPr>
            </w:pPr>
            <w:ins w:id="1054" w:author="Huawei-Chunying Gu" w:date="2025-08-16T12:37:00Z">
              <w:r w:rsidRPr="00053772">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09FD983" w14:textId="77777777" w:rsidR="00950895" w:rsidRPr="00053772" w:rsidRDefault="00950895" w:rsidP="00137C1C">
            <w:pPr>
              <w:pStyle w:val="TAH"/>
              <w:rPr>
                <w:ins w:id="1055" w:author="Huawei-Chunying Gu" w:date="2025-08-16T12:37:00Z"/>
              </w:rPr>
            </w:pPr>
            <w:ins w:id="1056" w:author="Huawei-Chunying Gu" w:date="2025-08-16T12:37:00Z">
              <w:r w:rsidRPr="00053772">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2F684C29" w14:textId="77777777" w:rsidR="00950895" w:rsidRPr="00053772" w:rsidRDefault="00950895" w:rsidP="00137C1C">
            <w:pPr>
              <w:pStyle w:val="TAH"/>
              <w:rPr>
                <w:ins w:id="1057" w:author="Huawei-Chunying Gu" w:date="2025-08-16T12:37:00Z"/>
              </w:rPr>
            </w:pPr>
            <w:ins w:id="1058" w:author="Huawei-Chunying Gu" w:date="2025-08-16T12:37:00Z">
              <w:r w:rsidRPr="00053772">
                <w:t xml:space="preserve">MPR </w:t>
              </w:r>
              <w:r w:rsidRPr="00053772">
                <w:rPr>
                  <w:lang w:eastAsia="zh-CN"/>
                </w:rPr>
                <w:t xml:space="preserve">increase </w:t>
              </w:r>
              <w:r w:rsidRPr="00053772">
                <w:t>(dB)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F3E8501" w14:textId="77777777" w:rsidR="00950895" w:rsidRPr="00053772" w:rsidRDefault="00950895" w:rsidP="00137C1C">
            <w:pPr>
              <w:pStyle w:val="TAH"/>
              <w:rPr>
                <w:ins w:id="1059" w:author="Huawei-Chunying Gu" w:date="2025-08-16T12:37:00Z"/>
              </w:rPr>
            </w:pPr>
            <w:proofErr w:type="spellStart"/>
            <w:ins w:id="1060" w:author="Huawei-Chunying Gu" w:date="2025-08-16T12:37:00Z">
              <w:r w:rsidRPr="00053772">
                <w:t>ΔT</w:t>
              </w:r>
              <w:r w:rsidRPr="00053772">
                <w:rPr>
                  <w:vertAlign w:val="subscript"/>
                </w:rPr>
                <w:t>C,c</w:t>
              </w:r>
              <w:proofErr w:type="spellEnd"/>
              <w:r w:rsidRPr="00053772">
                <w:t xml:space="preserve"> (dB)</w:t>
              </w:r>
            </w:ins>
          </w:p>
        </w:tc>
        <w:tc>
          <w:tcPr>
            <w:tcW w:w="834" w:type="dxa"/>
            <w:tcBorders>
              <w:top w:val="single" w:sz="4" w:space="0" w:color="auto"/>
              <w:bottom w:val="single" w:sz="4" w:space="0" w:color="auto"/>
              <w:right w:val="single" w:sz="4" w:space="0" w:color="auto"/>
            </w:tcBorders>
            <w:vAlign w:val="center"/>
          </w:tcPr>
          <w:p w14:paraId="2C81557A" w14:textId="77777777" w:rsidR="00950895" w:rsidRPr="00053772" w:rsidRDefault="00950895" w:rsidP="00137C1C">
            <w:pPr>
              <w:pStyle w:val="TAH"/>
              <w:rPr>
                <w:ins w:id="1061" w:author="Huawei-Chunying Gu" w:date="2025-08-16T12:37:00Z"/>
              </w:rPr>
            </w:pPr>
            <w:proofErr w:type="spellStart"/>
            <w:ins w:id="1062" w:author="Huawei-Chunying Gu" w:date="2025-08-16T12:37:00Z">
              <w:r w:rsidRPr="00053772">
                <w:t>P</w:t>
              </w:r>
              <w:r w:rsidRPr="00053772">
                <w:rPr>
                  <w:vertAlign w:val="subscript"/>
                </w:rPr>
                <w:t>CMAX_L,f,c</w:t>
              </w:r>
              <w:proofErr w:type="spellEnd"/>
              <w:r w:rsidRPr="00053772">
                <w:t xml:space="preserve"> (dBm)</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8B8E230" w14:textId="77777777" w:rsidR="00950895" w:rsidRPr="00053772" w:rsidRDefault="00950895" w:rsidP="00137C1C">
            <w:pPr>
              <w:pStyle w:val="TAH"/>
              <w:rPr>
                <w:ins w:id="1063" w:author="Huawei-Chunying Gu" w:date="2025-08-16T12:37:00Z"/>
              </w:rPr>
            </w:pPr>
            <w:ins w:id="1064" w:author="Huawei-Chunying Gu" w:date="2025-08-16T12:37:00Z">
              <w:r w:rsidRPr="00053772">
                <w:t>T(</w:t>
              </w:r>
              <w:proofErr w:type="spellStart"/>
              <w:r w:rsidRPr="00053772">
                <w:t>P</w:t>
              </w:r>
              <w:r w:rsidRPr="00053772">
                <w:rPr>
                  <w:vertAlign w:val="subscript"/>
                </w:rPr>
                <w:t>CMAX_L,f,c</w:t>
              </w:r>
              <w:proofErr w:type="spellEnd"/>
              <w:r w:rsidRPr="00053772">
                <w:t>) (dB)</w:t>
              </w:r>
            </w:ins>
          </w:p>
        </w:tc>
        <w:tc>
          <w:tcPr>
            <w:tcW w:w="910" w:type="dxa"/>
            <w:tcBorders>
              <w:top w:val="single" w:sz="4" w:space="0" w:color="auto"/>
              <w:left w:val="single" w:sz="4" w:space="0" w:color="auto"/>
              <w:bottom w:val="single" w:sz="4" w:space="0" w:color="auto"/>
              <w:right w:val="single" w:sz="4" w:space="0" w:color="auto"/>
            </w:tcBorders>
            <w:vAlign w:val="center"/>
          </w:tcPr>
          <w:p w14:paraId="67CA4678" w14:textId="77777777" w:rsidR="00950895" w:rsidRPr="00053772" w:rsidRDefault="00950895" w:rsidP="00137C1C">
            <w:pPr>
              <w:pStyle w:val="TAH"/>
              <w:rPr>
                <w:ins w:id="1065" w:author="Huawei-Chunying Gu" w:date="2025-08-16T12:37:00Z"/>
                <w:rFonts w:eastAsia="等线"/>
                <w:vertAlign w:val="subscript"/>
              </w:rPr>
            </w:pPr>
            <w:proofErr w:type="spellStart"/>
            <w:ins w:id="1066" w:author="Huawei-Chunying Gu" w:date="2025-08-16T12:37:00Z">
              <w:r w:rsidRPr="00053772">
                <w:t>T</w:t>
              </w:r>
              <w:r w:rsidRPr="00053772">
                <w:rPr>
                  <w:vertAlign w:val="subscript"/>
                </w:rPr>
                <w:t>L,c</w:t>
              </w:r>
              <w:proofErr w:type="spellEnd"/>
            </w:ins>
          </w:p>
          <w:p w14:paraId="55FE4D53" w14:textId="77777777" w:rsidR="00950895" w:rsidRPr="00053772" w:rsidRDefault="00950895" w:rsidP="00137C1C">
            <w:pPr>
              <w:pStyle w:val="TAH"/>
              <w:rPr>
                <w:ins w:id="1067" w:author="Huawei-Chunying Gu" w:date="2025-08-16T12:37:00Z"/>
              </w:rPr>
            </w:pPr>
            <w:ins w:id="1068" w:author="Huawei-Chunying Gu" w:date="2025-08-16T12:37:00Z">
              <w:r w:rsidRPr="00053772">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E939EE" w14:textId="77777777" w:rsidR="00950895" w:rsidRPr="00053772" w:rsidRDefault="00950895" w:rsidP="00137C1C">
            <w:pPr>
              <w:pStyle w:val="TAH"/>
              <w:rPr>
                <w:ins w:id="1069" w:author="Huawei-Chunying Gu" w:date="2025-08-16T12:37:00Z"/>
              </w:rPr>
            </w:pPr>
            <w:ins w:id="1070" w:author="Huawei-Chunying Gu" w:date="2025-08-16T12:37:00Z">
              <w:r w:rsidRPr="00053772">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00B97" w14:textId="77777777" w:rsidR="00950895" w:rsidRPr="00053772" w:rsidRDefault="00950895" w:rsidP="00137C1C">
            <w:pPr>
              <w:pStyle w:val="TAH"/>
              <w:rPr>
                <w:ins w:id="1071" w:author="Huawei-Chunying Gu" w:date="2025-08-16T12:37:00Z"/>
              </w:rPr>
            </w:pPr>
            <w:ins w:id="1072" w:author="Huawei-Chunying Gu" w:date="2025-08-16T12:37:00Z">
              <w:r w:rsidRPr="00053772">
                <w:t>Lower limit (dBm)</w:t>
              </w:r>
            </w:ins>
          </w:p>
        </w:tc>
      </w:tr>
      <w:tr w:rsidR="00950895" w:rsidRPr="00053772" w14:paraId="138FB108" w14:textId="77777777" w:rsidTr="00137C1C">
        <w:trPr>
          <w:trHeight w:val="300"/>
          <w:jc w:val="center"/>
          <w:ins w:id="1073"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1207" w14:textId="77777777" w:rsidR="00950895" w:rsidRPr="00053772" w:rsidRDefault="00950895" w:rsidP="00137C1C">
            <w:pPr>
              <w:pStyle w:val="TAC"/>
              <w:rPr>
                <w:ins w:id="1074" w:author="Huawei-Chunying Gu" w:date="2025-08-16T12:37:00Z"/>
              </w:rPr>
            </w:pPr>
            <w:ins w:id="1075" w:author="Huawei-Chunying Gu" w:date="2025-08-16T12:37:00Z">
              <w:r w:rsidRPr="00053772">
                <w:t>1</w:t>
              </w:r>
            </w:ins>
          </w:p>
        </w:tc>
        <w:tc>
          <w:tcPr>
            <w:tcW w:w="953" w:type="dxa"/>
            <w:tcBorders>
              <w:top w:val="single" w:sz="4" w:space="0" w:color="auto"/>
              <w:left w:val="single" w:sz="4" w:space="0" w:color="auto"/>
              <w:bottom w:val="single" w:sz="4" w:space="0" w:color="auto"/>
              <w:right w:val="single" w:sz="4" w:space="0" w:color="auto"/>
            </w:tcBorders>
            <w:vAlign w:val="center"/>
          </w:tcPr>
          <w:p w14:paraId="0C72666C" w14:textId="77777777" w:rsidR="00950895" w:rsidRPr="00053772" w:rsidRDefault="00950895" w:rsidP="00137C1C">
            <w:pPr>
              <w:pStyle w:val="TAC"/>
              <w:rPr>
                <w:ins w:id="1076" w:author="Huawei-Chunying Gu" w:date="2025-08-16T12:37:00Z"/>
              </w:rPr>
            </w:pPr>
            <w:ins w:id="1077"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CFE27A" w14:textId="77777777" w:rsidR="00950895" w:rsidRPr="00053772" w:rsidRDefault="00950895" w:rsidP="00137C1C">
            <w:pPr>
              <w:pStyle w:val="TAC"/>
              <w:rPr>
                <w:ins w:id="1078" w:author="Huawei-Chunying Gu" w:date="2025-08-16T12:37:00Z"/>
              </w:rPr>
            </w:pPr>
            <w:ins w:id="1079"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130205D" w14:textId="77777777" w:rsidR="00950895" w:rsidRPr="00053772" w:rsidRDefault="00950895" w:rsidP="00137C1C">
            <w:pPr>
              <w:pStyle w:val="TAC"/>
              <w:rPr>
                <w:ins w:id="1080" w:author="Huawei-Chunying Gu" w:date="2025-08-16T12:37:00Z"/>
              </w:rPr>
            </w:pPr>
            <w:ins w:id="1081" w:author="Huawei-Chunying Gu" w:date="2025-08-16T12:37:00Z">
              <w:r w:rsidRPr="00053772">
                <w:t>2.5</w:t>
              </w:r>
            </w:ins>
          </w:p>
        </w:tc>
        <w:tc>
          <w:tcPr>
            <w:tcW w:w="1293" w:type="dxa"/>
            <w:tcBorders>
              <w:top w:val="single" w:sz="4" w:space="0" w:color="auto"/>
              <w:left w:val="single" w:sz="4" w:space="0" w:color="auto"/>
              <w:bottom w:val="single" w:sz="4" w:space="0" w:color="auto"/>
              <w:right w:val="single" w:sz="4" w:space="0" w:color="auto"/>
            </w:tcBorders>
            <w:vAlign w:val="center"/>
          </w:tcPr>
          <w:p w14:paraId="7E56528B" w14:textId="77777777" w:rsidR="00950895" w:rsidRPr="00053772" w:rsidRDefault="00950895" w:rsidP="00137C1C">
            <w:pPr>
              <w:pStyle w:val="TAC"/>
              <w:rPr>
                <w:ins w:id="1082" w:author="Huawei-Chunying Gu" w:date="2025-08-16T12:37:00Z"/>
              </w:rPr>
            </w:pPr>
            <w:ins w:id="1083"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A998A1" w14:textId="77777777" w:rsidR="00950895" w:rsidRPr="00053772" w:rsidRDefault="00950895" w:rsidP="00137C1C">
            <w:pPr>
              <w:pStyle w:val="TAC"/>
              <w:rPr>
                <w:ins w:id="1084" w:author="Huawei-Chunying Gu" w:date="2025-08-16T12:37:00Z"/>
              </w:rPr>
            </w:pPr>
            <w:ins w:id="1085"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5513554" w14:textId="77777777" w:rsidR="00950895" w:rsidRPr="00053772" w:rsidRDefault="00950895" w:rsidP="00137C1C">
            <w:pPr>
              <w:pStyle w:val="TAC"/>
              <w:rPr>
                <w:ins w:id="1086" w:author="Huawei-Chunying Gu" w:date="2025-08-16T12:37:00Z"/>
              </w:rPr>
            </w:pPr>
            <w:ins w:id="1087" w:author="Huawei-Chunying Gu" w:date="2025-08-16T12:37:00Z">
              <w:r w:rsidRPr="00053772">
                <w:t>19</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7778D03" w14:textId="77777777" w:rsidR="00950895" w:rsidRPr="00053772" w:rsidRDefault="00950895" w:rsidP="00137C1C">
            <w:pPr>
              <w:pStyle w:val="TAC"/>
              <w:rPr>
                <w:ins w:id="1088" w:author="Huawei-Chunying Gu" w:date="2025-08-16T12:37:00Z"/>
              </w:rPr>
            </w:pPr>
            <w:ins w:id="1089" w:author="Huawei-Chunying Gu" w:date="2025-08-16T12:37:00Z">
              <w:r w:rsidRPr="00053772">
                <w:t>3.5</w:t>
              </w:r>
            </w:ins>
          </w:p>
        </w:tc>
        <w:tc>
          <w:tcPr>
            <w:tcW w:w="910" w:type="dxa"/>
            <w:tcBorders>
              <w:top w:val="single" w:sz="4" w:space="0" w:color="auto"/>
              <w:left w:val="single" w:sz="4" w:space="0" w:color="auto"/>
              <w:bottom w:val="single" w:sz="4" w:space="0" w:color="auto"/>
              <w:right w:val="single" w:sz="4" w:space="0" w:color="auto"/>
            </w:tcBorders>
            <w:vAlign w:val="center"/>
          </w:tcPr>
          <w:p w14:paraId="7069A073" w14:textId="77777777" w:rsidR="00950895" w:rsidRPr="00053772" w:rsidRDefault="00950895" w:rsidP="00137C1C">
            <w:pPr>
              <w:pStyle w:val="TAC"/>
              <w:rPr>
                <w:ins w:id="1090" w:author="Huawei-Chunying Gu" w:date="2025-08-16T12:37:00Z"/>
              </w:rPr>
            </w:pPr>
            <w:ins w:id="1091"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D5F5B" w14:textId="77777777" w:rsidR="00950895" w:rsidRPr="00053772" w:rsidRDefault="00950895" w:rsidP="00137C1C">
            <w:pPr>
              <w:pStyle w:val="TAC"/>
              <w:rPr>
                <w:ins w:id="1092" w:author="Huawei-Chunying Gu" w:date="2025-08-16T12:37:00Z"/>
              </w:rPr>
            </w:pPr>
            <w:ins w:id="1093"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FD80A" w14:textId="77777777" w:rsidR="00950895" w:rsidRPr="00053772" w:rsidRDefault="00950895" w:rsidP="00137C1C">
            <w:pPr>
              <w:pStyle w:val="TAC"/>
              <w:rPr>
                <w:ins w:id="1094" w:author="Huawei-Chunying Gu" w:date="2025-08-16T12:37:00Z"/>
              </w:rPr>
            </w:pPr>
            <w:ins w:id="1095" w:author="Huawei-Chunying Gu" w:date="2025-08-16T12:37:00Z">
              <w:r w:rsidRPr="00053772">
                <w:t>15.5 - TT</w:t>
              </w:r>
            </w:ins>
          </w:p>
        </w:tc>
      </w:tr>
      <w:tr w:rsidR="00950895" w:rsidRPr="00053772" w14:paraId="163BAA36" w14:textId="77777777" w:rsidTr="00137C1C">
        <w:trPr>
          <w:trHeight w:val="300"/>
          <w:jc w:val="center"/>
          <w:ins w:id="1096"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738A1" w14:textId="77777777" w:rsidR="00950895" w:rsidRPr="00053772" w:rsidRDefault="00950895" w:rsidP="00137C1C">
            <w:pPr>
              <w:pStyle w:val="TAC"/>
              <w:rPr>
                <w:ins w:id="1097" w:author="Huawei-Chunying Gu" w:date="2025-08-16T12:37:00Z"/>
              </w:rPr>
            </w:pPr>
            <w:ins w:id="1098" w:author="Huawei-Chunying Gu" w:date="2025-08-16T12:37:00Z">
              <w:r w:rsidRPr="00053772">
                <w:t>2</w:t>
              </w:r>
            </w:ins>
          </w:p>
        </w:tc>
        <w:tc>
          <w:tcPr>
            <w:tcW w:w="953" w:type="dxa"/>
            <w:tcBorders>
              <w:top w:val="single" w:sz="4" w:space="0" w:color="auto"/>
              <w:left w:val="single" w:sz="4" w:space="0" w:color="auto"/>
              <w:bottom w:val="single" w:sz="4" w:space="0" w:color="auto"/>
              <w:right w:val="single" w:sz="4" w:space="0" w:color="auto"/>
            </w:tcBorders>
            <w:vAlign w:val="center"/>
          </w:tcPr>
          <w:p w14:paraId="00943F3A" w14:textId="77777777" w:rsidR="00950895" w:rsidRPr="00053772" w:rsidRDefault="00950895" w:rsidP="00137C1C">
            <w:pPr>
              <w:pStyle w:val="TAC"/>
              <w:rPr>
                <w:ins w:id="1099" w:author="Huawei-Chunying Gu" w:date="2025-08-16T12:37:00Z"/>
              </w:rPr>
            </w:pPr>
            <w:ins w:id="1100"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4A332A" w14:textId="77777777" w:rsidR="00950895" w:rsidRPr="00053772" w:rsidRDefault="00950895" w:rsidP="00137C1C">
            <w:pPr>
              <w:pStyle w:val="TAC"/>
              <w:rPr>
                <w:ins w:id="1101" w:author="Huawei-Chunying Gu" w:date="2025-08-16T12:37:00Z"/>
              </w:rPr>
            </w:pPr>
            <w:ins w:id="1102"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99BAB7" w14:textId="77777777" w:rsidR="00950895" w:rsidRPr="00053772" w:rsidRDefault="00950895" w:rsidP="00137C1C">
            <w:pPr>
              <w:pStyle w:val="TAC"/>
              <w:rPr>
                <w:ins w:id="1103" w:author="Huawei-Chunying Gu" w:date="2025-08-16T12:37:00Z"/>
              </w:rPr>
            </w:pPr>
            <w:ins w:id="1104" w:author="Huawei-Chunying Gu" w:date="2025-08-16T12:37:00Z">
              <w:r w:rsidRPr="00053772">
                <w:t>4</w:t>
              </w:r>
            </w:ins>
          </w:p>
        </w:tc>
        <w:tc>
          <w:tcPr>
            <w:tcW w:w="1293" w:type="dxa"/>
            <w:tcBorders>
              <w:top w:val="single" w:sz="4" w:space="0" w:color="auto"/>
              <w:left w:val="single" w:sz="4" w:space="0" w:color="auto"/>
              <w:bottom w:val="single" w:sz="4" w:space="0" w:color="auto"/>
              <w:right w:val="single" w:sz="4" w:space="0" w:color="auto"/>
            </w:tcBorders>
            <w:vAlign w:val="center"/>
          </w:tcPr>
          <w:p w14:paraId="3B9C9F00" w14:textId="77777777" w:rsidR="00950895" w:rsidRPr="00053772" w:rsidRDefault="00950895" w:rsidP="00137C1C">
            <w:pPr>
              <w:pStyle w:val="TAC"/>
              <w:rPr>
                <w:ins w:id="1105" w:author="Huawei-Chunying Gu" w:date="2025-08-16T12:37:00Z"/>
              </w:rPr>
            </w:pPr>
            <w:ins w:id="1106"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8C9666" w14:textId="77777777" w:rsidR="00950895" w:rsidRPr="00053772" w:rsidRDefault="00950895" w:rsidP="00137C1C">
            <w:pPr>
              <w:pStyle w:val="TAC"/>
              <w:rPr>
                <w:ins w:id="1107" w:author="Huawei-Chunying Gu" w:date="2025-08-16T12:37:00Z"/>
              </w:rPr>
            </w:pPr>
            <w:ins w:id="1108"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667280E6" w14:textId="77777777" w:rsidR="00950895" w:rsidRPr="00053772" w:rsidRDefault="00950895" w:rsidP="00137C1C">
            <w:pPr>
              <w:pStyle w:val="TAC"/>
              <w:rPr>
                <w:ins w:id="1109" w:author="Huawei-Chunying Gu" w:date="2025-08-16T12:37:00Z"/>
              </w:rPr>
            </w:pPr>
            <w:ins w:id="1110" w:author="Huawei-Chunying Gu" w:date="2025-08-16T12:37:00Z">
              <w:r w:rsidRPr="00053772">
                <w:t>17.5</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C7DA16" w14:textId="77777777" w:rsidR="00950895" w:rsidRPr="00053772" w:rsidRDefault="00950895" w:rsidP="00137C1C">
            <w:pPr>
              <w:pStyle w:val="TAC"/>
              <w:rPr>
                <w:ins w:id="1111" w:author="Huawei-Chunying Gu" w:date="2025-08-16T12:37:00Z"/>
              </w:rPr>
            </w:pPr>
            <w:ins w:id="1112"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7B06695C" w14:textId="77777777" w:rsidR="00950895" w:rsidRPr="00053772" w:rsidRDefault="00950895" w:rsidP="00137C1C">
            <w:pPr>
              <w:pStyle w:val="TAC"/>
              <w:rPr>
                <w:ins w:id="1113" w:author="Huawei-Chunying Gu" w:date="2025-08-16T12:37:00Z"/>
              </w:rPr>
            </w:pPr>
            <w:ins w:id="1114"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04F9CA" w14:textId="77777777" w:rsidR="00950895" w:rsidRPr="00053772" w:rsidRDefault="00950895" w:rsidP="00137C1C">
            <w:pPr>
              <w:pStyle w:val="TAC"/>
              <w:rPr>
                <w:ins w:id="1115" w:author="Huawei-Chunying Gu" w:date="2025-08-16T12:37:00Z"/>
              </w:rPr>
            </w:pPr>
            <w:ins w:id="1116"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F8E88" w14:textId="77777777" w:rsidR="00950895" w:rsidRPr="00053772" w:rsidRDefault="00950895" w:rsidP="00137C1C">
            <w:pPr>
              <w:pStyle w:val="TAC"/>
              <w:rPr>
                <w:ins w:id="1117" w:author="Huawei-Chunying Gu" w:date="2025-08-16T12:37:00Z"/>
              </w:rPr>
            </w:pPr>
            <w:ins w:id="1118" w:author="Huawei-Chunying Gu" w:date="2025-08-16T12:37:00Z">
              <w:r w:rsidRPr="00053772">
                <w:t>12.5 - TT</w:t>
              </w:r>
            </w:ins>
          </w:p>
        </w:tc>
      </w:tr>
      <w:tr w:rsidR="00950895" w:rsidRPr="00053772" w14:paraId="5FF9C691" w14:textId="77777777" w:rsidTr="00137C1C">
        <w:trPr>
          <w:trHeight w:val="300"/>
          <w:jc w:val="center"/>
          <w:ins w:id="1119"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D92F1" w14:textId="77777777" w:rsidR="00950895" w:rsidRPr="00053772" w:rsidRDefault="00950895" w:rsidP="00137C1C">
            <w:pPr>
              <w:pStyle w:val="TAC"/>
              <w:rPr>
                <w:ins w:id="1120" w:author="Huawei-Chunying Gu" w:date="2025-08-16T12:37:00Z"/>
              </w:rPr>
            </w:pPr>
            <w:ins w:id="1121" w:author="Huawei-Chunying Gu" w:date="2025-08-16T12:37:00Z">
              <w:r w:rsidRPr="00053772">
                <w:t>3</w:t>
              </w:r>
            </w:ins>
          </w:p>
        </w:tc>
        <w:tc>
          <w:tcPr>
            <w:tcW w:w="953" w:type="dxa"/>
            <w:tcBorders>
              <w:top w:val="single" w:sz="4" w:space="0" w:color="auto"/>
              <w:left w:val="single" w:sz="4" w:space="0" w:color="auto"/>
              <w:bottom w:val="single" w:sz="4" w:space="0" w:color="auto"/>
              <w:right w:val="single" w:sz="4" w:space="0" w:color="auto"/>
            </w:tcBorders>
            <w:vAlign w:val="center"/>
          </w:tcPr>
          <w:p w14:paraId="5FFAD94D" w14:textId="77777777" w:rsidR="00950895" w:rsidRPr="00053772" w:rsidRDefault="00950895" w:rsidP="00137C1C">
            <w:pPr>
              <w:pStyle w:val="TAC"/>
              <w:rPr>
                <w:ins w:id="1122" w:author="Huawei-Chunying Gu" w:date="2025-08-16T12:37:00Z"/>
              </w:rPr>
            </w:pPr>
            <w:ins w:id="1123"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6F5031" w14:textId="77777777" w:rsidR="00950895" w:rsidRPr="00053772" w:rsidRDefault="00950895" w:rsidP="00137C1C">
            <w:pPr>
              <w:pStyle w:val="TAC"/>
              <w:rPr>
                <w:ins w:id="1124" w:author="Huawei-Chunying Gu" w:date="2025-08-16T12:37:00Z"/>
              </w:rPr>
            </w:pPr>
            <w:ins w:id="1125"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A642CE3" w14:textId="77777777" w:rsidR="00950895" w:rsidRPr="00053772" w:rsidRDefault="00950895" w:rsidP="00137C1C">
            <w:pPr>
              <w:pStyle w:val="TAC"/>
              <w:rPr>
                <w:ins w:id="1126" w:author="Huawei-Chunying Gu" w:date="2025-08-16T12:37:00Z"/>
              </w:rPr>
            </w:pPr>
            <w:ins w:id="1127" w:author="Huawei-Chunying Gu" w:date="2025-08-16T12:37:00Z">
              <w:r w:rsidRPr="00053772">
                <w:t>3</w:t>
              </w:r>
            </w:ins>
          </w:p>
        </w:tc>
        <w:tc>
          <w:tcPr>
            <w:tcW w:w="1293" w:type="dxa"/>
            <w:tcBorders>
              <w:top w:val="single" w:sz="4" w:space="0" w:color="auto"/>
              <w:left w:val="single" w:sz="4" w:space="0" w:color="auto"/>
              <w:bottom w:val="single" w:sz="4" w:space="0" w:color="auto"/>
              <w:right w:val="single" w:sz="4" w:space="0" w:color="auto"/>
            </w:tcBorders>
            <w:vAlign w:val="center"/>
          </w:tcPr>
          <w:p w14:paraId="401AC613" w14:textId="77777777" w:rsidR="00950895" w:rsidRPr="00053772" w:rsidRDefault="00950895" w:rsidP="00137C1C">
            <w:pPr>
              <w:pStyle w:val="TAC"/>
              <w:rPr>
                <w:ins w:id="1128" w:author="Huawei-Chunying Gu" w:date="2025-08-16T12:37:00Z"/>
              </w:rPr>
            </w:pPr>
            <w:ins w:id="1129"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E2D96ED" w14:textId="77777777" w:rsidR="00950895" w:rsidRPr="00053772" w:rsidRDefault="00950895" w:rsidP="00137C1C">
            <w:pPr>
              <w:pStyle w:val="TAC"/>
              <w:rPr>
                <w:ins w:id="1130" w:author="Huawei-Chunying Gu" w:date="2025-08-16T12:37:00Z"/>
              </w:rPr>
            </w:pPr>
            <w:ins w:id="1131"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603DBA4" w14:textId="77777777" w:rsidR="00950895" w:rsidRPr="00053772" w:rsidRDefault="00950895" w:rsidP="00137C1C">
            <w:pPr>
              <w:pStyle w:val="TAC"/>
              <w:rPr>
                <w:ins w:id="1132" w:author="Huawei-Chunying Gu" w:date="2025-08-16T12:37:00Z"/>
              </w:rPr>
            </w:pPr>
            <w:ins w:id="1133" w:author="Huawei-Chunying Gu" w:date="2025-08-16T12:37:00Z">
              <w:r w:rsidRPr="00053772">
                <w:t>18.5</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D0DD861" w14:textId="77777777" w:rsidR="00950895" w:rsidRPr="00053772" w:rsidRDefault="00950895" w:rsidP="00137C1C">
            <w:pPr>
              <w:pStyle w:val="TAC"/>
              <w:rPr>
                <w:ins w:id="1134" w:author="Huawei-Chunying Gu" w:date="2025-08-16T12:37:00Z"/>
              </w:rPr>
            </w:pPr>
            <w:ins w:id="1135" w:author="Huawei-Chunying Gu" w:date="2025-08-16T12:37:00Z">
              <w:r w:rsidRPr="00053772">
                <w:t>4</w:t>
              </w:r>
            </w:ins>
          </w:p>
        </w:tc>
        <w:tc>
          <w:tcPr>
            <w:tcW w:w="910" w:type="dxa"/>
            <w:tcBorders>
              <w:top w:val="single" w:sz="4" w:space="0" w:color="auto"/>
              <w:left w:val="single" w:sz="4" w:space="0" w:color="auto"/>
              <w:bottom w:val="single" w:sz="4" w:space="0" w:color="auto"/>
              <w:right w:val="single" w:sz="4" w:space="0" w:color="auto"/>
            </w:tcBorders>
            <w:vAlign w:val="center"/>
          </w:tcPr>
          <w:p w14:paraId="0732C4C1" w14:textId="77777777" w:rsidR="00950895" w:rsidRPr="00053772" w:rsidRDefault="00950895" w:rsidP="00137C1C">
            <w:pPr>
              <w:pStyle w:val="TAC"/>
              <w:rPr>
                <w:ins w:id="1136" w:author="Huawei-Chunying Gu" w:date="2025-08-16T12:37:00Z"/>
              </w:rPr>
            </w:pPr>
            <w:ins w:id="1137"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B2C67A" w14:textId="77777777" w:rsidR="00950895" w:rsidRPr="00053772" w:rsidRDefault="00950895" w:rsidP="00137C1C">
            <w:pPr>
              <w:pStyle w:val="TAC"/>
              <w:rPr>
                <w:ins w:id="1138" w:author="Huawei-Chunying Gu" w:date="2025-08-16T12:37:00Z"/>
              </w:rPr>
            </w:pPr>
            <w:ins w:id="1139"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5102A" w14:textId="77777777" w:rsidR="00950895" w:rsidRPr="00053772" w:rsidRDefault="00950895" w:rsidP="00137C1C">
            <w:pPr>
              <w:pStyle w:val="TAC"/>
              <w:rPr>
                <w:ins w:id="1140" w:author="Huawei-Chunying Gu" w:date="2025-08-16T12:37:00Z"/>
              </w:rPr>
            </w:pPr>
            <w:ins w:id="1141" w:author="Huawei-Chunying Gu" w:date="2025-08-16T12:37:00Z">
              <w:r w:rsidRPr="00053772">
                <w:t>14.5 - TT</w:t>
              </w:r>
            </w:ins>
          </w:p>
        </w:tc>
      </w:tr>
      <w:tr w:rsidR="00950895" w:rsidRPr="00053772" w14:paraId="3CEE9169" w14:textId="77777777" w:rsidTr="00137C1C">
        <w:trPr>
          <w:trHeight w:val="300"/>
          <w:jc w:val="center"/>
          <w:ins w:id="1142"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8212" w14:textId="77777777" w:rsidR="00950895" w:rsidRPr="00053772" w:rsidRDefault="00950895" w:rsidP="00137C1C">
            <w:pPr>
              <w:pStyle w:val="TAC"/>
              <w:rPr>
                <w:ins w:id="1143" w:author="Huawei-Chunying Gu" w:date="2025-08-16T12:37:00Z"/>
              </w:rPr>
            </w:pPr>
            <w:ins w:id="1144" w:author="Huawei-Chunying Gu" w:date="2025-08-16T12:37:00Z">
              <w:r w:rsidRPr="00053772">
                <w:t>4</w:t>
              </w:r>
            </w:ins>
          </w:p>
        </w:tc>
        <w:tc>
          <w:tcPr>
            <w:tcW w:w="953" w:type="dxa"/>
            <w:tcBorders>
              <w:top w:val="single" w:sz="4" w:space="0" w:color="auto"/>
              <w:left w:val="single" w:sz="4" w:space="0" w:color="auto"/>
              <w:bottom w:val="single" w:sz="4" w:space="0" w:color="auto"/>
              <w:right w:val="single" w:sz="4" w:space="0" w:color="auto"/>
            </w:tcBorders>
            <w:vAlign w:val="center"/>
          </w:tcPr>
          <w:p w14:paraId="14E1AB68" w14:textId="77777777" w:rsidR="00950895" w:rsidRPr="00053772" w:rsidRDefault="00950895" w:rsidP="00137C1C">
            <w:pPr>
              <w:pStyle w:val="TAC"/>
              <w:rPr>
                <w:ins w:id="1145" w:author="Huawei-Chunying Gu" w:date="2025-08-16T12:37:00Z"/>
              </w:rPr>
            </w:pPr>
            <w:ins w:id="1146"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797778" w14:textId="77777777" w:rsidR="00950895" w:rsidRPr="00053772" w:rsidRDefault="00950895" w:rsidP="00137C1C">
            <w:pPr>
              <w:pStyle w:val="TAC"/>
              <w:rPr>
                <w:ins w:id="1147" w:author="Huawei-Chunying Gu" w:date="2025-08-16T12:37:00Z"/>
              </w:rPr>
            </w:pPr>
            <w:ins w:id="1148"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EE90365" w14:textId="77777777" w:rsidR="00950895" w:rsidRPr="00053772" w:rsidRDefault="00950895" w:rsidP="00137C1C">
            <w:pPr>
              <w:pStyle w:val="TAC"/>
              <w:rPr>
                <w:ins w:id="1149" w:author="Huawei-Chunying Gu" w:date="2025-08-16T12:37:00Z"/>
              </w:rPr>
            </w:pPr>
            <w:ins w:id="1150" w:author="Huawei-Chunying Gu" w:date="2025-08-16T12:37:00Z">
              <w:r w:rsidRPr="00053772">
                <w:t>4</w:t>
              </w:r>
            </w:ins>
          </w:p>
        </w:tc>
        <w:tc>
          <w:tcPr>
            <w:tcW w:w="1293" w:type="dxa"/>
            <w:tcBorders>
              <w:top w:val="single" w:sz="4" w:space="0" w:color="auto"/>
              <w:left w:val="single" w:sz="4" w:space="0" w:color="auto"/>
              <w:bottom w:val="single" w:sz="4" w:space="0" w:color="auto"/>
              <w:right w:val="single" w:sz="4" w:space="0" w:color="auto"/>
            </w:tcBorders>
            <w:vAlign w:val="center"/>
          </w:tcPr>
          <w:p w14:paraId="0C341A81" w14:textId="77777777" w:rsidR="00950895" w:rsidRPr="00053772" w:rsidRDefault="00950895" w:rsidP="00137C1C">
            <w:pPr>
              <w:pStyle w:val="TAC"/>
              <w:rPr>
                <w:ins w:id="1151" w:author="Huawei-Chunying Gu" w:date="2025-08-16T12:37:00Z"/>
              </w:rPr>
            </w:pPr>
            <w:ins w:id="1152"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E96E0D" w14:textId="77777777" w:rsidR="00950895" w:rsidRPr="00053772" w:rsidRDefault="00950895" w:rsidP="00137C1C">
            <w:pPr>
              <w:pStyle w:val="TAC"/>
              <w:rPr>
                <w:ins w:id="1153" w:author="Huawei-Chunying Gu" w:date="2025-08-16T12:37:00Z"/>
              </w:rPr>
            </w:pPr>
            <w:ins w:id="1154"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272FC27D" w14:textId="77777777" w:rsidR="00950895" w:rsidRPr="00053772" w:rsidRDefault="00950895" w:rsidP="00137C1C">
            <w:pPr>
              <w:pStyle w:val="TAC"/>
              <w:rPr>
                <w:ins w:id="1155" w:author="Huawei-Chunying Gu" w:date="2025-08-16T12:37:00Z"/>
              </w:rPr>
            </w:pPr>
            <w:ins w:id="1156" w:author="Huawei-Chunying Gu" w:date="2025-08-16T12:37:00Z">
              <w:r w:rsidRPr="00053772">
                <w:t>17.5</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45001C" w14:textId="77777777" w:rsidR="00950895" w:rsidRPr="00053772" w:rsidRDefault="00950895" w:rsidP="00137C1C">
            <w:pPr>
              <w:pStyle w:val="TAC"/>
              <w:rPr>
                <w:ins w:id="1157" w:author="Huawei-Chunying Gu" w:date="2025-08-16T12:37:00Z"/>
              </w:rPr>
            </w:pPr>
            <w:ins w:id="1158"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6822360B" w14:textId="77777777" w:rsidR="00950895" w:rsidRPr="00053772" w:rsidRDefault="00950895" w:rsidP="00137C1C">
            <w:pPr>
              <w:pStyle w:val="TAC"/>
              <w:rPr>
                <w:ins w:id="1159" w:author="Huawei-Chunying Gu" w:date="2025-08-16T12:37:00Z"/>
              </w:rPr>
            </w:pPr>
            <w:ins w:id="1160"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803837" w14:textId="77777777" w:rsidR="00950895" w:rsidRPr="00053772" w:rsidRDefault="00950895" w:rsidP="00137C1C">
            <w:pPr>
              <w:pStyle w:val="TAC"/>
              <w:rPr>
                <w:ins w:id="1161" w:author="Huawei-Chunying Gu" w:date="2025-08-16T12:37:00Z"/>
              </w:rPr>
            </w:pPr>
            <w:ins w:id="1162"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F93EE4" w14:textId="77777777" w:rsidR="00950895" w:rsidRPr="00053772" w:rsidRDefault="00950895" w:rsidP="00137C1C">
            <w:pPr>
              <w:pStyle w:val="TAC"/>
              <w:rPr>
                <w:ins w:id="1163" w:author="Huawei-Chunying Gu" w:date="2025-08-16T12:37:00Z"/>
              </w:rPr>
            </w:pPr>
            <w:ins w:id="1164" w:author="Huawei-Chunying Gu" w:date="2025-08-16T12:37:00Z">
              <w:r w:rsidRPr="00053772">
                <w:t>12.5 - TT</w:t>
              </w:r>
            </w:ins>
          </w:p>
        </w:tc>
      </w:tr>
      <w:tr w:rsidR="00950895" w:rsidRPr="00053772" w14:paraId="1A8687D6" w14:textId="77777777" w:rsidTr="00137C1C">
        <w:trPr>
          <w:trHeight w:val="300"/>
          <w:jc w:val="center"/>
          <w:ins w:id="1165"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4828" w14:textId="77777777" w:rsidR="00950895" w:rsidRPr="00053772" w:rsidRDefault="00950895" w:rsidP="00137C1C">
            <w:pPr>
              <w:pStyle w:val="TAC"/>
              <w:rPr>
                <w:ins w:id="1166" w:author="Huawei-Chunying Gu" w:date="2025-08-16T12:37:00Z"/>
              </w:rPr>
            </w:pPr>
            <w:ins w:id="1167" w:author="Huawei-Chunying Gu" w:date="2025-08-16T12:37:00Z">
              <w:r w:rsidRPr="00053772">
                <w:t>5</w:t>
              </w:r>
            </w:ins>
          </w:p>
        </w:tc>
        <w:tc>
          <w:tcPr>
            <w:tcW w:w="953" w:type="dxa"/>
            <w:tcBorders>
              <w:top w:val="single" w:sz="4" w:space="0" w:color="auto"/>
              <w:left w:val="single" w:sz="4" w:space="0" w:color="auto"/>
              <w:bottom w:val="single" w:sz="4" w:space="0" w:color="auto"/>
              <w:right w:val="single" w:sz="4" w:space="0" w:color="auto"/>
            </w:tcBorders>
            <w:vAlign w:val="center"/>
          </w:tcPr>
          <w:p w14:paraId="5AD5E64B" w14:textId="77777777" w:rsidR="00950895" w:rsidRPr="00053772" w:rsidRDefault="00950895" w:rsidP="00137C1C">
            <w:pPr>
              <w:pStyle w:val="TAC"/>
              <w:rPr>
                <w:ins w:id="1168" w:author="Huawei-Chunying Gu" w:date="2025-08-16T12:37:00Z"/>
              </w:rPr>
            </w:pPr>
            <w:ins w:id="1169"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F0BB30" w14:textId="77777777" w:rsidR="00950895" w:rsidRPr="00053772" w:rsidRDefault="00950895" w:rsidP="00137C1C">
            <w:pPr>
              <w:pStyle w:val="TAC"/>
              <w:rPr>
                <w:ins w:id="1170" w:author="Huawei-Chunying Gu" w:date="2025-08-16T12:37:00Z"/>
              </w:rPr>
            </w:pPr>
            <w:ins w:id="1171"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4A0883" w14:textId="77777777" w:rsidR="00950895" w:rsidRPr="00053772" w:rsidRDefault="00950895" w:rsidP="00137C1C">
            <w:pPr>
              <w:pStyle w:val="TAC"/>
              <w:rPr>
                <w:ins w:id="1172" w:author="Huawei-Chunying Gu" w:date="2025-08-16T12:37:00Z"/>
              </w:rPr>
            </w:pPr>
            <w:ins w:id="1173" w:author="Huawei-Chunying Gu" w:date="2025-08-16T12:37:00Z">
              <w:r w:rsidRPr="00053772">
                <w:t>4.5</w:t>
              </w:r>
            </w:ins>
          </w:p>
        </w:tc>
        <w:tc>
          <w:tcPr>
            <w:tcW w:w="1293" w:type="dxa"/>
            <w:tcBorders>
              <w:top w:val="single" w:sz="4" w:space="0" w:color="auto"/>
              <w:left w:val="single" w:sz="4" w:space="0" w:color="auto"/>
              <w:bottom w:val="single" w:sz="4" w:space="0" w:color="auto"/>
              <w:right w:val="single" w:sz="4" w:space="0" w:color="auto"/>
            </w:tcBorders>
            <w:vAlign w:val="center"/>
          </w:tcPr>
          <w:p w14:paraId="13356EE5" w14:textId="77777777" w:rsidR="00950895" w:rsidRPr="00053772" w:rsidRDefault="00950895" w:rsidP="00137C1C">
            <w:pPr>
              <w:pStyle w:val="TAC"/>
              <w:rPr>
                <w:ins w:id="1174" w:author="Huawei-Chunying Gu" w:date="2025-08-16T12:37:00Z"/>
              </w:rPr>
            </w:pPr>
            <w:ins w:id="1175"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3EC10DA" w14:textId="77777777" w:rsidR="00950895" w:rsidRPr="00053772" w:rsidRDefault="00950895" w:rsidP="00137C1C">
            <w:pPr>
              <w:pStyle w:val="TAC"/>
              <w:rPr>
                <w:ins w:id="1176" w:author="Huawei-Chunying Gu" w:date="2025-08-16T12:37:00Z"/>
              </w:rPr>
            </w:pPr>
            <w:ins w:id="1177"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24F1D84" w14:textId="77777777" w:rsidR="00950895" w:rsidRPr="00053772" w:rsidRDefault="00950895" w:rsidP="00137C1C">
            <w:pPr>
              <w:pStyle w:val="TAC"/>
              <w:rPr>
                <w:ins w:id="1178" w:author="Huawei-Chunying Gu" w:date="2025-08-16T12:37:00Z"/>
              </w:rPr>
            </w:pPr>
            <w:ins w:id="1179" w:author="Huawei-Chunying Gu" w:date="2025-08-16T12:37:00Z">
              <w:r w:rsidRPr="00053772">
                <w:t>17</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02C0BC7" w14:textId="77777777" w:rsidR="00950895" w:rsidRPr="00053772" w:rsidRDefault="00950895" w:rsidP="00137C1C">
            <w:pPr>
              <w:pStyle w:val="TAC"/>
              <w:rPr>
                <w:ins w:id="1180" w:author="Huawei-Chunying Gu" w:date="2025-08-16T12:37:00Z"/>
              </w:rPr>
            </w:pPr>
            <w:ins w:id="1181"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34CC74F6" w14:textId="77777777" w:rsidR="00950895" w:rsidRPr="00053772" w:rsidRDefault="00950895" w:rsidP="00137C1C">
            <w:pPr>
              <w:pStyle w:val="TAC"/>
              <w:rPr>
                <w:ins w:id="1182" w:author="Huawei-Chunying Gu" w:date="2025-08-16T12:37:00Z"/>
              </w:rPr>
            </w:pPr>
            <w:ins w:id="1183"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FC688" w14:textId="77777777" w:rsidR="00950895" w:rsidRPr="00053772" w:rsidRDefault="00950895" w:rsidP="00137C1C">
            <w:pPr>
              <w:pStyle w:val="TAC"/>
              <w:rPr>
                <w:ins w:id="1184" w:author="Huawei-Chunying Gu" w:date="2025-08-16T12:37:00Z"/>
              </w:rPr>
            </w:pPr>
            <w:ins w:id="1185"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00401" w14:textId="77777777" w:rsidR="00950895" w:rsidRPr="00053772" w:rsidRDefault="00950895" w:rsidP="00137C1C">
            <w:pPr>
              <w:pStyle w:val="TAC"/>
              <w:rPr>
                <w:ins w:id="1186" w:author="Huawei-Chunying Gu" w:date="2025-08-16T12:37:00Z"/>
              </w:rPr>
            </w:pPr>
            <w:ins w:id="1187" w:author="Huawei-Chunying Gu" w:date="2025-08-16T12:37:00Z">
              <w:r w:rsidRPr="00053772">
                <w:t>12 - TT</w:t>
              </w:r>
            </w:ins>
          </w:p>
        </w:tc>
      </w:tr>
      <w:tr w:rsidR="00950895" w:rsidRPr="00053772" w14:paraId="650E447E" w14:textId="77777777" w:rsidTr="00137C1C">
        <w:trPr>
          <w:trHeight w:val="300"/>
          <w:jc w:val="center"/>
          <w:ins w:id="1188"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5DEAE" w14:textId="77777777" w:rsidR="00950895" w:rsidRPr="00053772" w:rsidRDefault="00950895" w:rsidP="00137C1C">
            <w:pPr>
              <w:pStyle w:val="TAC"/>
              <w:rPr>
                <w:ins w:id="1189" w:author="Huawei-Chunying Gu" w:date="2025-08-16T12:37:00Z"/>
              </w:rPr>
            </w:pPr>
            <w:ins w:id="1190" w:author="Huawei-Chunying Gu" w:date="2025-08-16T12:37:00Z">
              <w:r w:rsidRPr="00053772">
                <w:t>6</w:t>
              </w:r>
            </w:ins>
          </w:p>
        </w:tc>
        <w:tc>
          <w:tcPr>
            <w:tcW w:w="953" w:type="dxa"/>
            <w:tcBorders>
              <w:top w:val="single" w:sz="4" w:space="0" w:color="auto"/>
              <w:left w:val="single" w:sz="4" w:space="0" w:color="auto"/>
              <w:bottom w:val="single" w:sz="4" w:space="0" w:color="auto"/>
              <w:right w:val="single" w:sz="4" w:space="0" w:color="auto"/>
            </w:tcBorders>
            <w:vAlign w:val="center"/>
          </w:tcPr>
          <w:p w14:paraId="000C8D0F" w14:textId="77777777" w:rsidR="00950895" w:rsidRPr="00053772" w:rsidRDefault="00950895" w:rsidP="00137C1C">
            <w:pPr>
              <w:pStyle w:val="TAC"/>
              <w:rPr>
                <w:ins w:id="1191" w:author="Huawei-Chunying Gu" w:date="2025-08-16T12:37:00Z"/>
              </w:rPr>
            </w:pPr>
            <w:ins w:id="1192"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C8C35BD" w14:textId="77777777" w:rsidR="00950895" w:rsidRPr="00053772" w:rsidRDefault="00950895" w:rsidP="00137C1C">
            <w:pPr>
              <w:pStyle w:val="TAC"/>
              <w:rPr>
                <w:ins w:id="1193" w:author="Huawei-Chunying Gu" w:date="2025-08-16T12:37:00Z"/>
              </w:rPr>
            </w:pPr>
            <w:ins w:id="1194"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9F683D5" w14:textId="77777777" w:rsidR="00950895" w:rsidRPr="00053772" w:rsidRDefault="00950895" w:rsidP="00137C1C">
            <w:pPr>
              <w:pStyle w:val="TAC"/>
              <w:rPr>
                <w:ins w:id="1195" w:author="Huawei-Chunying Gu" w:date="2025-08-16T12:37:00Z"/>
              </w:rPr>
            </w:pPr>
            <w:ins w:id="1196" w:author="Huawei-Chunying Gu" w:date="2025-08-16T12:37:00Z">
              <w:r w:rsidRPr="00053772">
                <w:t>7.5</w:t>
              </w:r>
            </w:ins>
          </w:p>
        </w:tc>
        <w:tc>
          <w:tcPr>
            <w:tcW w:w="1293" w:type="dxa"/>
            <w:tcBorders>
              <w:top w:val="single" w:sz="4" w:space="0" w:color="auto"/>
              <w:left w:val="single" w:sz="4" w:space="0" w:color="auto"/>
              <w:bottom w:val="single" w:sz="4" w:space="0" w:color="auto"/>
              <w:right w:val="single" w:sz="4" w:space="0" w:color="auto"/>
            </w:tcBorders>
            <w:vAlign w:val="center"/>
          </w:tcPr>
          <w:p w14:paraId="712C4058" w14:textId="77777777" w:rsidR="00950895" w:rsidRPr="00053772" w:rsidRDefault="00950895" w:rsidP="00137C1C">
            <w:pPr>
              <w:pStyle w:val="TAC"/>
              <w:rPr>
                <w:ins w:id="1197" w:author="Huawei-Chunying Gu" w:date="2025-08-16T12:37:00Z"/>
              </w:rPr>
            </w:pPr>
            <w:ins w:id="1198"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AD5220" w14:textId="77777777" w:rsidR="00950895" w:rsidRPr="00053772" w:rsidRDefault="00950895" w:rsidP="00137C1C">
            <w:pPr>
              <w:pStyle w:val="TAC"/>
              <w:rPr>
                <w:ins w:id="1199" w:author="Huawei-Chunying Gu" w:date="2025-08-16T12:37:00Z"/>
              </w:rPr>
            </w:pPr>
            <w:ins w:id="1200"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9346DAB" w14:textId="77777777" w:rsidR="00950895" w:rsidRPr="00053772" w:rsidRDefault="00950895" w:rsidP="00137C1C">
            <w:pPr>
              <w:pStyle w:val="TAC"/>
              <w:rPr>
                <w:ins w:id="1201" w:author="Huawei-Chunying Gu" w:date="2025-08-16T12:37:00Z"/>
              </w:rPr>
            </w:pPr>
            <w:ins w:id="1202" w:author="Huawei-Chunying Gu" w:date="2025-08-16T12:37:00Z">
              <w:r w:rsidRPr="00053772">
                <w:t>14</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B5FFD02" w14:textId="77777777" w:rsidR="00950895" w:rsidRPr="00053772" w:rsidRDefault="00950895" w:rsidP="00137C1C">
            <w:pPr>
              <w:pStyle w:val="TAC"/>
              <w:rPr>
                <w:ins w:id="1203" w:author="Huawei-Chunying Gu" w:date="2025-08-16T12:37:00Z"/>
              </w:rPr>
            </w:pPr>
            <w:ins w:id="1204"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7C79FEEE" w14:textId="77777777" w:rsidR="00950895" w:rsidRPr="00053772" w:rsidRDefault="00950895" w:rsidP="00137C1C">
            <w:pPr>
              <w:pStyle w:val="TAC"/>
              <w:rPr>
                <w:ins w:id="1205" w:author="Huawei-Chunying Gu" w:date="2025-08-16T12:37:00Z"/>
              </w:rPr>
            </w:pPr>
            <w:ins w:id="1206"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5DC0E" w14:textId="77777777" w:rsidR="00950895" w:rsidRPr="00053772" w:rsidRDefault="00950895" w:rsidP="00137C1C">
            <w:pPr>
              <w:pStyle w:val="TAC"/>
              <w:rPr>
                <w:ins w:id="1207" w:author="Huawei-Chunying Gu" w:date="2025-08-16T12:37:00Z"/>
              </w:rPr>
            </w:pPr>
            <w:ins w:id="1208"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7FF00" w14:textId="77777777" w:rsidR="00950895" w:rsidRPr="00053772" w:rsidRDefault="00950895" w:rsidP="00137C1C">
            <w:pPr>
              <w:pStyle w:val="TAC"/>
              <w:rPr>
                <w:ins w:id="1209" w:author="Huawei-Chunying Gu" w:date="2025-08-16T12:37:00Z"/>
              </w:rPr>
            </w:pPr>
            <w:ins w:id="1210" w:author="Huawei-Chunying Gu" w:date="2025-08-16T12:37:00Z">
              <w:r w:rsidRPr="00053772">
                <w:t>11 - TT</w:t>
              </w:r>
            </w:ins>
          </w:p>
        </w:tc>
      </w:tr>
      <w:tr w:rsidR="00950895" w:rsidRPr="00891264" w14:paraId="6C2EF290" w14:textId="77777777" w:rsidTr="00137C1C">
        <w:trPr>
          <w:trHeight w:val="300"/>
          <w:jc w:val="center"/>
          <w:ins w:id="1211" w:author="Huawei-Chunying Gu" w:date="2025-08-16T12:37:00Z"/>
        </w:trPr>
        <w:tc>
          <w:tcPr>
            <w:tcW w:w="103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F667707" w14:textId="77777777" w:rsidR="00950895" w:rsidRPr="00053772" w:rsidRDefault="00950895" w:rsidP="00137C1C">
            <w:pPr>
              <w:pStyle w:val="TAN"/>
              <w:rPr>
                <w:ins w:id="1212" w:author="Huawei-Chunying Gu" w:date="2025-08-16T12:37:00Z"/>
                <w:rFonts w:eastAsia="等线"/>
                <w:lang w:eastAsia="zh-CN"/>
              </w:rPr>
            </w:pPr>
            <w:ins w:id="1213" w:author="Huawei-Chunying Gu" w:date="2025-08-16T12:37:00Z">
              <w:r w:rsidRPr="00053772">
                <w:t>NOTE 1:</w:t>
              </w:r>
              <w:r w:rsidRPr="00053772">
                <w:tab/>
              </w:r>
              <w:proofErr w:type="spellStart"/>
              <w:r w:rsidRPr="00053772">
                <w:t>P</w:t>
              </w:r>
              <w:r w:rsidRPr="00053772">
                <w:rPr>
                  <w:rFonts w:cs="Arial"/>
                  <w:vertAlign w:val="subscript"/>
                </w:rPr>
                <w:t>PowerClass</w:t>
              </w:r>
              <w:proofErr w:type="spellEnd"/>
              <w:r w:rsidRPr="00053772">
                <w:t xml:space="preserve"> is the maximum UE power specified without taking into account the tolerance.</w:t>
              </w:r>
            </w:ins>
          </w:p>
          <w:p w14:paraId="48F14D4A" w14:textId="77777777" w:rsidR="00950895" w:rsidRPr="00053772" w:rsidRDefault="00950895" w:rsidP="00137C1C">
            <w:pPr>
              <w:pStyle w:val="TAN"/>
              <w:rPr>
                <w:ins w:id="1214" w:author="Huawei-Chunying Gu" w:date="2025-08-16T12:37:00Z"/>
              </w:rPr>
            </w:pPr>
            <w:ins w:id="1215" w:author="Huawei-Chunying Gu" w:date="2025-08-16T12:37:00Z">
              <w:r w:rsidRPr="00053772">
                <w:t>NOTE 2:</w:t>
              </w:r>
              <w:r w:rsidRPr="00053772">
                <w:tab/>
                <w:t>TT for each frequency and channel bandwidth is specified in Table 6.2.2.5-5.</w:t>
              </w:r>
            </w:ins>
          </w:p>
        </w:tc>
      </w:tr>
    </w:tbl>
    <w:p w14:paraId="34D35680" w14:textId="2AAA352F" w:rsidR="00950895" w:rsidRDefault="00950895" w:rsidP="00950895">
      <w:pPr>
        <w:rPr>
          <w:ins w:id="1216" w:author="Huawei-Chunying Gu" w:date="2025-08-16T12:37:00Z"/>
        </w:rPr>
      </w:pPr>
    </w:p>
    <w:p w14:paraId="5EC706E4" w14:textId="77777777" w:rsidR="00950895" w:rsidRPr="00891264" w:rsidRDefault="00950895" w:rsidP="00950895"/>
    <w:p w14:paraId="5B8902CE" w14:textId="77777777" w:rsidR="00950895" w:rsidRPr="00891264" w:rsidRDefault="00950895" w:rsidP="00950895">
      <w:pPr>
        <w:sectPr w:rsidR="00950895" w:rsidRPr="00891264" w:rsidSect="00AC76E6">
          <w:pgSz w:w="16838" w:h="11906" w:orient="landscape"/>
          <w:pgMar w:top="1134" w:right="1418" w:bottom="1134" w:left="1134" w:header="851" w:footer="340" w:gutter="0"/>
          <w:cols w:space="708"/>
          <w:docGrid w:linePitch="360"/>
        </w:sectPr>
      </w:pPr>
    </w:p>
    <w:p w14:paraId="323D6DCE" w14:textId="77777777" w:rsidR="00950895" w:rsidRPr="00891264" w:rsidRDefault="00950895" w:rsidP="00950895">
      <w:pPr>
        <w:pStyle w:val="TH"/>
        <w:rPr>
          <w:lang w:eastAsia="zh-CN"/>
        </w:rPr>
      </w:pPr>
      <w:r w:rsidRPr="00891264">
        <w:lastRenderedPageBreak/>
        <w:t>Table 6.2.2.5-</w:t>
      </w:r>
      <w:r w:rsidRPr="00891264">
        <w:rPr>
          <w:lang w:eastAsia="zh-CN"/>
        </w:rPr>
        <w:t>6a</w:t>
      </w:r>
      <w:r w:rsidRPr="00891264">
        <w:t>: Void</w:t>
      </w:r>
    </w:p>
    <w:p w14:paraId="79AA50EC" w14:textId="77777777" w:rsidR="00950895" w:rsidRPr="00891264" w:rsidRDefault="00950895" w:rsidP="00950895">
      <w:pPr>
        <w:pStyle w:val="TH"/>
        <w:rPr>
          <w:lang w:eastAsia="zh-CN"/>
        </w:rPr>
      </w:pPr>
      <w:r w:rsidRPr="00891264">
        <w:t>Table 6.2.2.5-</w:t>
      </w:r>
      <w:r w:rsidRPr="00891264">
        <w:rPr>
          <w:lang w:eastAsia="zh-CN"/>
        </w:rPr>
        <w:t>7</w:t>
      </w:r>
      <w:r w:rsidRPr="00891264">
        <w:t>: UE Power Class test requirements</w:t>
      </w:r>
      <w:r w:rsidRPr="00891264">
        <w:rPr>
          <w:lang w:eastAsia="zh-CN"/>
        </w:rPr>
        <w:t xml:space="preserve"> </w:t>
      </w:r>
      <w:r w:rsidRPr="00891264">
        <w:t xml:space="preserve">(for Bands </w:t>
      </w:r>
      <w:r w:rsidRPr="00891264">
        <w:rPr>
          <w:lang w:eastAsia="zh-CN"/>
        </w:rPr>
        <w:t xml:space="preserve">n28 with channel bandwidth other than 30MHz, </w:t>
      </w:r>
      <w:r w:rsidRPr="00891264">
        <w:t>n71, n105) for Power Class 3</w:t>
      </w:r>
      <w:r w:rsidRPr="00891264">
        <w:rPr>
          <w:lang w:eastAsia="zh-CN"/>
        </w:rPr>
        <w:t xml:space="preserve"> (almost</w:t>
      </w:r>
      <w:r w:rsidRPr="00891264">
        <w:t xml:space="preserve"> 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950895" w:rsidRPr="00891264" w14:paraId="4AD7823E" w14:textId="77777777" w:rsidTr="00137C1C">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F6CD1" w14:textId="77777777" w:rsidR="00950895" w:rsidRPr="00891264" w:rsidRDefault="00950895" w:rsidP="00137C1C">
            <w:pPr>
              <w:pStyle w:val="TAH"/>
            </w:pPr>
            <w:r w:rsidRPr="00891264">
              <w:t>Test ID</w:t>
            </w:r>
          </w:p>
        </w:tc>
        <w:tc>
          <w:tcPr>
            <w:tcW w:w="970" w:type="dxa"/>
            <w:tcBorders>
              <w:top w:val="single" w:sz="4" w:space="0" w:color="auto"/>
              <w:left w:val="single" w:sz="4" w:space="0" w:color="auto"/>
              <w:bottom w:val="single" w:sz="4" w:space="0" w:color="auto"/>
              <w:right w:val="single" w:sz="4" w:space="0" w:color="auto"/>
            </w:tcBorders>
            <w:vAlign w:val="center"/>
          </w:tcPr>
          <w:p w14:paraId="1D2E43CD"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2EBD9F4"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7D152E3E"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309C011A" w14:textId="77777777" w:rsidR="00950895" w:rsidRPr="00891264" w:rsidRDefault="00950895" w:rsidP="00137C1C">
            <w:pPr>
              <w:pStyle w:val="TAH"/>
            </w:pPr>
            <w:r w:rsidRPr="00891264">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31098" w14:textId="77777777" w:rsidR="00950895" w:rsidRPr="00891264" w:rsidRDefault="00950895" w:rsidP="00137C1C">
            <w:pPr>
              <w:pStyle w:val="TAH"/>
            </w:pPr>
            <w:r w:rsidRPr="00891264">
              <w:t>MPR (dB)</w:t>
            </w:r>
          </w:p>
        </w:tc>
        <w:tc>
          <w:tcPr>
            <w:tcW w:w="871" w:type="dxa"/>
            <w:tcBorders>
              <w:top w:val="single" w:sz="4" w:space="0" w:color="auto"/>
              <w:left w:val="single" w:sz="4" w:space="0" w:color="auto"/>
              <w:bottom w:val="single" w:sz="4" w:space="0" w:color="auto"/>
              <w:right w:val="single" w:sz="4" w:space="0" w:color="auto"/>
            </w:tcBorders>
          </w:tcPr>
          <w:p w14:paraId="0100825F"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2066"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5B124"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6703"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1D7BD"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45BE3045" w14:textId="77777777" w:rsidR="00950895" w:rsidRPr="00891264" w:rsidRDefault="00950895" w:rsidP="00137C1C">
            <w:pPr>
              <w:pStyle w:val="TAH"/>
              <w:rPr>
                <w:rFonts w:eastAsia="等线"/>
              </w:rPr>
            </w:pPr>
            <w:r w:rsidRPr="00891264">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B344" w14:textId="77777777" w:rsidR="00950895" w:rsidRPr="00891264" w:rsidRDefault="00950895" w:rsidP="00137C1C">
            <w:pPr>
              <w:pStyle w:val="TAH"/>
            </w:pPr>
            <w:r w:rsidRPr="00891264">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FF644" w14:textId="77777777" w:rsidR="00950895" w:rsidRPr="00891264" w:rsidRDefault="00950895" w:rsidP="00137C1C">
            <w:pPr>
              <w:pStyle w:val="TAH"/>
            </w:pPr>
            <w:r w:rsidRPr="00891264">
              <w:t>Lower limit (dBm)</w:t>
            </w:r>
          </w:p>
        </w:tc>
      </w:tr>
      <w:tr w:rsidR="00950895" w:rsidRPr="00891264" w14:paraId="669A81C1"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61CF" w14:textId="77777777" w:rsidR="00950895" w:rsidRPr="00891264" w:rsidRDefault="00950895" w:rsidP="00137C1C">
            <w:pPr>
              <w:pStyle w:val="TAC"/>
            </w:pPr>
            <w:r w:rsidRPr="00891264">
              <w:t>1</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831218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FDF53DD"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A124BF"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320B7699"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CD1A2C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F5670" w14:textId="77777777" w:rsidR="00950895" w:rsidRPr="00891264" w:rsidRDefault="00950895" w:rsidP="00137C1C">
            <w:pPr>
              <w:pStyle w:val="TAC"/>
            </w:pPr>
            <w:r w:rsidRPr="00891264">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183B093" w14:textId="77777777" w:rsidR="00950895" w:rsidRPr="00891264" w:rsidRDefault="00950895" w:rsidP="00137C1C">
            <w:pPr>
              <w:pStyle w:val="TAC"/>
            </w:pPr>
            <w:r w:rsidRPr="00891264">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19BF7D"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AD3C7D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9A69477"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6FF575A8"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070B1DD" w14:textId="77777777" w:rsidR="00950895" w:rsidRPr="00891264" w:rsidRDefault="00950895" w:rsidP="00137C1C">
            <w:pPr>
              <w:pStyle w:val="TAC"/>
              <w:rPr>
                <w:vertAlign w:val="superscript"/>
              </w:rPr>
            </w:pPr>
            <w:r w:rsidRPr="00891264">
              <w:t>1</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E64429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5AF2B2"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71D62B8"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7D60EE54"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AA4034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1E90E3" w14:textId="77777777" w:rsidR="00950895" w:rsidRPr="00891264" w:rsidRDefault="00950895" w:rsidP="00137C1C">
            <w:pPr>
              <w:pStyle w:val="TAC"/>
            </w:pPr>
            <w:r w:rsidRPr="00891264">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CA922FE" w14:textId="77777777" w:rsidR="00950895" w:rsidRPr="00891264" w:rsidRDefault="00950895" w:rsidP="00137C1C">
            <w:pPr>
              <w:pStyle w:val="TAC"/>
            </w:pPr>
            <w:r w:rsidRPr="00891264">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B02B8A"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48308A0"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1EEC481" w14:textId="77777777" w:rsidR="00950895" w:rsidRPr="00891264" w:rsidRDefault="00950895" w:rsidP="00137C1C">
            <w:pPr>
              <w:pStyle w:val="TAC"/>
            </w:pPr>
            <w:r w:rsidRPr="00891264">
              <w:t>18 - TT</w:t>
            </w:r>
          </w:p>
        </w:tc>
      </w:tr>
      <w:tr w:rsidR="00950895" w:rsidRPr="00891264" w14:paraId="48962126"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FA458" w14:textId="77777777" w:rsidR="00950895" w:rsidRPr="00891264" w:rsidRDefault="00950895" w:rsidP="00137C1C">
            <w:pPr>
              <w:pStyle w:val="TAC"/>
            </w:pPr>
            <w:r w:rsidRPr="00891264">
              <w:t>2</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0B40969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7DEEC49"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1B91E6"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12B8F52E"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CA2AA4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6AFA9F"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E1D92A3"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8F27C5"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1F57F0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2169D1C"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6F0361C7"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28290D0" w14:textId="77777777" w:rsidR="00950895" w:rsidRPr="00891264" w:rsidRDefault="00950895" w:rsidP="00137C1C">
            <w:pPr>
              <w:pStyle w:val="TAC"/>
              <w:rPr>
                <w:vertAlign w:val="superscript"/>
              </w:rPr>
            </w:pPr>
            <w:r w:rsidRPr="00891264">
              <w:t>2</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25FA458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D49BD83"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0F7F4EC"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237BF3A1"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3E1E8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274132" w14:textId="77777777" w:rsidR="00950895" w:rsidRPr="00891264" w:rsidRDefault="00950895" w:rsidP="00137C1C">
            <w:pPr>
              <w:pStyle w:val="TAC"/>
            </w:pPr>
            <w:r w:rsidRPr="00891264">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FCEE8F" w14:textId="77777777" w:rsidR="00950895" w:rsidRPr="00891264" w:rsidRDefault="00950895" w:rsidP="00137C1C">
            <w:pPr>
              <w:pStyle w:val="TAC"/>
            </w:pPr>
            <w:r w:rsidRPr="00891264">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158C428"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6A1511"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B6DB2E" w14:textId="77777777" w:rsidR="00950895" w:rsidRPr="00891264" w:rsidRDefault="00950895" w:rsidP="00137C1C">
            <w:pPr>
              <w:pStyle w:val="TAC"/>
            </w:pPr>
            <w:r w:rsidRPr="00891264">
              <w:t>15.5 - TT</w:t>
            </w:r>
          </w:p>
        </w:tc>
      </w:tr>
      <w:tr w:rsidR="00950895" w:rsidRPr="00891264" w14:paraId="7DDFF794"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B08F9" w14:textId="77777777" w:rsidR="00950895" w:rsidRPr="00891264" w:rsidRDefault="00950895" w:rsidP="00137C1C">
            <w:pPr>
              <w:pStyle w:val="TAC"/>
            </w:pPr>
            <w:r w:rsidRPr="00891264">
              <w:t>3</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5B24380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7877E2E"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4005F50"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5D55472B"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B9824E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CD4595" w14:textId="77777777" w:rsidR="00950895" w:rsidRPr="00891264" w:rsidRDefault="00950895" w:rsidP="00137C1C">
            <w:pPr>
              <w:pStyle w:val="TAC"/>
            </w:pPr>
            <w:r w:rsidRPr="00891264">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BF3226C" w14:textId="77777777" w:rsidR="00950895" w:rsidRPr="00891264" w:rsidRDefault="00950895" w:rsidP="00137C1C">
            <w:pPr>
              <w:pStyle w:val="TAC"/>
            </w:pPr>
            <w:r w:rsidRPr="00891264">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97C530B"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18A7D4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8F3D931" w14:textId="77777777" w:rsidR="00950895" w:rsidRPr="00891264" w:rsidRDefault="00950895" w:rsidP="00137C1C">
            <w:pPr>
              <w:pStyle w:val="TAC"/>
            </w:pPr>
            <w:r w:rsidRPr="00891264">
              <w:t>16</w:t>
            </w:r>
            <w:r w:rsidRPr="00891264">
              <w:rPr>
                <w:rFonts w:eastAsia="等线"/>
                <w:lang w:eastAsia="zh-CN"/>
              </w:rPr>
              <w:t xml:space="preserve"> </w:t>
            </w:r>
            <w:r w:rsidRPr="00891264">
              <w:t>- TT</w:t>
            </w:r>
          </w:p>
        </w:tc>
      </w:tr>
      <w:tr w:rsidR="00950895" w:rsidRPr="00891264" w14:paraId="4A4DCB3B"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429D8B6" w14:textId="77777777" w:rsidR="00950895" w:rsidRPr="00891264" w:rsidRDefault="00950895" w:rsidP="00137C1C">
            <w:pPr>
              <w:pStyle w:val="TAC"/>
            </w:pPr>
            <w:r w:rsidRPr="00891264">
              <w:t>3</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246B7FF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198D0F"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E45603A"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36895A80"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E61BAA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41ECC3" w14:textId="77777777" w:rsidR="00950895" w:rsidRPr="00891264" w:rsidRDefault="00950895" w:rsidP="00137C1C">
            <w:pPr>
              <w:pStyle w:val="TAC"/>
            </w:pPr>
            <w:r w:rsidRPr="00891264">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A24BDBE" w14:textId="77777777" w:rsidR="00950895" w:rsidRPr="00891264" w:rsidRDefault="00950895" w:rsidP="00137C1C">
            <w:pPr>
              <w:pStyle w:val="TAC"/>
            </w:pPr>
            <w:r w:rsidRPr="00891264">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E90181C"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8F9CE34"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2686740" w14:textId="77777777" w:rsidR="00950895" w:rsidRPr="00891264" w:rsidRDefault="00950895" w:rsidP="00137C1C">
            <w:pPr>
              <w:pStyle w:val="TAC"/>
            </w:pPr>
            <w:r w:rsidRPr="00891264">
              <w:t>17.5 - TT</w:t>
            </w:r>
          </w:p>
        </w:tc>
      </w:tr>
      <w:tr w:rsidR="00950895" w:rsidRPr="00891264" w14:paraId="397DDE0D"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A6D21" w14:textId="77777777" w:rsidR="00950895" w:rsidRPr="00891264" w:rsidRDefault="00950895" w:rsidP="00137C1C">
            <w:pPr>
              <w:pStyle w:val="TAC"/>
            </w:pPr>
            <w:r w:rsidRPr="00891264">
              <w:t>4</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4B9448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287026E"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074F475"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21D2CC5A"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F653B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76419"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FC7DA87"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1173B1E"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343D21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BDF1D8E"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187CE80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BC702A" w14:textId="77777777" w:rsidR="00950895" w:rsidRPr="00891264" w:rsidRDefault="00950895" w:rsidP="00137C1C">
            <w:pPr>
              <w:pStyle w:val="TAC"/>
            </w:pPr>
            <w:r w:rsidRPr="00891264">
              <w:t>4</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427D41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7019370"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81F1ED"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3E2ADA74"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0B675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87335E" w14:textId="77777777" w:rsidR="00950895" w:rsidRPr="00891264" w:rsidRDefault="00950895" w:rsidP="00137C1C">
            <w:pPr>
              <w:pStyle w:val="TAC"/>
            </w:pPr>
            <w:r w:rsidRPr="00891264">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2CA65AE" w14:textId="77777777" w:rsidR="00950895" w:rsidRPr="00891264" w:rsidRDefault="00950895" w:rsidP="00137C1C">
            <w:pPr>
              <w:pStyle w:val="TAC"/>
            </w:pPr>
            <w:r w:rsidRPr="00891264">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AB9775"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6DE35C6"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5C1D7B4" w14:textId="77777777" w:rsidR="00950895" w:rsidRPr="00891264" w:rsidRDefault="00950895" w:rsidP="00137C1C">
            <w:pPr>
              <w:pStyle w:val="TAC"/>
            </w:pPr>
            <w:r w:rsidRPr="00891264">
              <w:t>15.5 - TT</w:t>
            </w:r>
          </w:p>
        </w:tc>
      </w:tr>
      <w:tr w:rsidR="00950895" w:rsidRPr="00891264" w14:paraId="3F10B384"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D89D8" w14:textId="77777777" w:rsidR="00950895" w:rsidRPr="00891264" w:rsidRDefault="00950895" w:rsidP="00137C1C">
            <w:pPr>
              <w:pStyle w:val="TAC"/>
            </w:pPr>
            <w:r w:rsidRPr="00891264">
              <w:t>5</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FFDD34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9EF9EB"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8E6B651"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35ED0456"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0CC38F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B196B9"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8F005E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B1E7E4E"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BE0299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A8429F" w14:textId="77777777" w:rsidR="00950895" w:rsidRPr="00891264" w:rsidRDefault="00950895" w:rsidP="00137C1C">
            <w:pPr>
              <w:pStyle w:val="TAC"/>
            </w:pPr>
            <w:r w:rsidRPr="00891264">
              <w:t>14</w:t>
            </w:r>
            <w:r w:rsidRPr="00891264">
              <w:rPr>
                <w:rFonts w:eastAsia="等线"/>
                <w:lang w:eastAsia="zh-CN"/>
              </w:rPr>
              <w:t xml:space="preserve"> </w:t>
            </w:r>
            <w:r w:rsidRPr="00891264">
              <w:t>- TT</w:t>
            </w:r>
          </w:p>
        </w:tc>
      </w:tr>
      <w:tr w:rsidR="00950895" w:rsidRPr="00891264" w14:paraId="57ABF96A"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EC39C0D" w14:textId="77777777" w:rsidR="00950895" w:rsidRPr="00891264" w:rsidRDefault="00950895" w:rsidP="00137C1C">
            <w:pPr>
              <w:pStyle w:val="TAC"/>
            </w:pPr>
            <w:r w:rsidRPr="00891264">
              <w:t>5</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1469B6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CC4A1D8"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81DD19"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770BC4D9"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98B9E9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4FADBF"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7C93647"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D341CFB"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348A533"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F64B19" w14:textId="77777777" w:rsidR="00950895" w:rsidRPr="00891264" w:rsidRDefault="00950895" w:rsidP="00137C1C">
            <w:pPr>
              <w:pStyle w:val="TAC"/>
            </w:pPr>
            <w:r w:rsidRPr="00891264">
              <w:t>14.5 - TT</w:t>
            </w:r>
          </w:p>
        </w:tc>
      </w:tr>
      <w:tr w:rsidR="00950895" w:rsidRPr="00891264" w14:paraId="1425417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C3098" w14:textId="77777777" w:rsidR="00950895" w:rsidRPr="00891264" w:rsidRDefault="00950895" w:rsidP="00137C1C">
            <w:pPr>
              <w:pStyle w:val="TAC"/>
            </w:pPr>
            <w:r w:rsidRPr="00891264">
              <w:t>6</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C31364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6FCDDD9"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D7984F"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52FAFDAB"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E2636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C8843" w14:textId="77777777" w:rsidR="00950895" w:rsidRPr="00891264" w:rsidRDefault="00950895" w:rsidP="00137C1C">
            <w:pPr>
              <w:pStyle w:val="TAC"/>
            </w:pPr>
            <w:r w:rsidRPr="00891264">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D4595F"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975529F" w14:textId="77777777" w:rsidR="00950895" w:rsidRPr="00891264" w:rsidRDefault="00950895" w:rsidP="00137C1C">
            <w:pPr>
              <w:pStyle w:val="TAC"/>
              <w:rPr>
                <w:rFonts w:eastAsia="等线"/>
                <w:lang w:eastAsia="zh-CN"/>
              </w:rPr>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4EF980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A8C89F" w14:textId="77777777" w:rsidR="00950895" w:rsidRPr="00891264" w:rsidRDefault="00950895" w:rsidP="00137C1C">
            <w:pPr>
              <w:pStyle w:val="TAC"/>
            </w:pPr>
            <w:r w:rsidRPr="00891264">
              <w:t>10</w:t>
            </w:r>
            <w:r w:rsidRPr="00891264">
              <w:rPr>
                <w:rFonts w:eastAsia="等线"/>
                <w:lang w:eastAsia="zh-CN"/>
              </w:rPr>
              <w:t xml:space="preserve"> </w:t>
            </w:r>
            <w:r w:rsidRPr="00891264">
              <w:t>- TT</w:t>
            </w:r>
          </w:p>
        </w:tc>
      </w:tr>
      <w:tr w:rsidR="00950895" w:rsidRPr="00891264" w14:paraId="567E49B0"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44C8967" w14:textId="77777777" w:rsidR="00950895" w:rsidRPr="00891264" w:rsidRDefault="00950895" w:rsidP="00137C1C">
            <w:pPr>
              <w:pStyle w:val="TAC"/>
            </w:pPr>
            <w:r w:rsidRPr="00891264">
              <w:t>6</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74030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485F111"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17DD92B"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2400FEBF"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5399AB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F204BA" w14:textId="77777777" w:rsidR="00950895" w:rsidRPr="00891264" w:rsidRDefault="00950895" w:rsidP="00137C1C">
            <w:pPr>
              <w:pStyle w:val="TAC"/>
            </w:pPr>
            <w:r w:rsidRPr="00891264">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8AC12A8"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54B4FD"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8B00E59"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5234E44" w14:textId="77777777" w:rsidR="00950895" w:rsidRPr="00891264" w:rsidRDefault="00950895" w:rsidP="00137C1C">
            <w:pPr>
              <w:pStyle w:val="TAC"/>
            </w:pPr>
            <w:r w:rsidRPr="00891264">
              <w:t>10.5 - TT</w:t>
            </w:r>
          </w:p>
        </w:tc>
      </w:tr>
      <w:tr w:rsidR="00950895" w:rsidRPr="00891264" w14:paraId="0CEBF844" w14:textId="77777777" w:rsidTr="00137C1C">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45DDCD9D"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6925D05B" w14:textId="77777777" w:rsidR="00950895" w:rsidRPr="00891264" w:rsidRDefault="00950895" w:rsidP="00137C1C">
            <w:pPr>
              <w:pStyle w:val="TAN"/>
              <w:rPr>
                <w:lang w:eastAsia="zh-CN"/>
              </w:rPr>
            </w:pPr>
            <w:r w:rsidRPr="00891264">
              <w:t>NOTE 2:</w:t>
            </w:r>
            <w:r w:rsidRPr="00891264">
              <w:tab/>
              <w:t>TT for each frequency and channel bandwidth is specified in Table 6.2.2.5-5.</w:t>
            </w:r>
          </w:p>
          <w:p w14:paraId="6AB72878" w14:textId="77777777" w:rsidR="00950895" w:rsidRPr="00891264" w:rsidRDefault="00950895" w:rsidP="00137C1C">
            <w:pPr>
              <w:pStyle w:val="TAN"/>
            </w:pPr>
            <w:r w:rsidRPr="00891264">
              <w:t>NOTE 3:</w:t>
            </w:r>
            <w:r w:rsidRPr="00891264">
              <w:tab/>
              <w:t>Applicable for CBW/SCS combinations other than CBW=40MHz when SCS=60kHz.</w:t>
            </w:r>
          </w:p>
          <w:p w14:paraId="0F9875A3" w14:textId="77777777" w:rsidR="00950895" w:rsidRPr="00891264" w:rsidRDefault="00950895" w:rsidP="00137C1C">
            <w:pPr>
              <w:pStyle w:val="TAN"/>
            </w:pPr>
            <w:r w:rsidRPr="00891264">
              <w:t>NOTE 4:</w:t>
            </w:r>
            <w:r w:rsidRPr="00891264">
              <w:tab/>
              <w:t>Only applicable for CBW 40MHz when SCS is 60kHz.</w:t>
            </w:r>
          </w:p>
          <w:p w14:paraId="66E5B339" w14:textId="77777777" w:rsidR="00950895" w:rsidRPr="00891264" w:rsidRDefault="00950895" w:rsidP="00137C1C">
            <w:pPr>
              <w:pStyle w:val="TAN"/>
            </w:pPr>
            <w:r w:rsidRPr="00891264">
              <w:t>NOTE 5:</w:t>
            </w:r>
            <w:r w:rsidRPr="00891264">
              <w:tab/>
              <w:t>Applicable for CBW/SCS combinations other than CBW=30MHz when SCS=15kHz and CBW=30MHz, 60MHz, 90MHz when SCS=30kHz and CBW=25MHz, 60MHz, 90MHz when SCS=60kHz.</w:t>
            </w:r>
          </w:p>
          <w:p w14:paraId="151976B7" w14:textId="77777777" w:rsidR="00950895" w:rsidRPr="00891264" w:rsidRDefault="00950895" w:rsidP="00137C1C">
            <w:pPr>
              <w:pStyle w:val="TAN"/>
            </w:pPr>
            <w:r w:rsidRPr="00891264">
              <w:t>NOTE 6:</w:t>
            </w:r>
            <w:r w:rsidRPr="00891264">
              <w:tab/>
              <w:t>Only applicable for CBW=30MHz when SCS=15kHz and CBW=30MHz, 60MHz, 90MHz when SCS=30kHz and CBW=25MHz, 60MHz, 90MHz when SCS=60kHz.</w:t>
            </w:r>
          </w:p>
        </w:tc>
      </w:tr>
    </w:tbl>
    <w:p w14:paraId="539FFB81" w14:textId="77777777" w:rsidR="00950895" w:rsidRPr="00891264" w:rsidRDefault="00950895" w:rsidP="00950895">
      <w:pPr>
        <w:rPr>
          <w:lang w:eastAsia="zh-CN"/>
        </w:rPr>
      </w:pPr>
    </w:p>
    <w:p w14:paraId="3B80638C" w14:textId="77777777" w:rsidR="00950895" w:rsidRPr="00891264" w:rsidRDefault="00950895" w:rsidP="00950895">
      <w:pPr>
        <w:pStyle w:val="TH"/>
      </w:pPr>
      <w:r w:rsidRPr="00891264">
        <w:lastRenderedPageBreak/>
        <w:t>Table 6.2.2.5-</w:t>
      </w:r>
      <w:r w:rsidRPr="00891264">
        <w:rPr>
          <w:lang w:eastAsia="zh-CN"/>
        </w:rPr>
        <w:t>7a</w:t>
      </w:r>
      <w:r w:rsidRPr="00891264">
        <w:t>: Void</w:t>
      </w:r>
    </w:p>
    <w:p w14:paraId="4777C9FA" w14:textId="77777777" w:rsidR="00950895" w:rsidRPr="00891264" w:rsidRDefault="00950895" w:rsidP="00950895">
      <w:pPr>
        <w:pStyle w:val="TH"/>
        <w:rPr>
          <w:lang w:eastAsia="zh-CN"/>
        </w:rPr>
      </w:pPr>
      <w:r w:rsidRPr="00891264">
        <w:t>Table 6.2.2.5-</w:t>
      </w:r>
      <w:r w:rsidRPr="00891264">
        <w:rPr>
          <w:lang w:eastAsia="zh-CN"/>
        </w:rPr>
        <w:t>7b</w:t>
      </w:r>
      <w:r w:rsidRPr="00891264">
        <w:t>: UE Power Class test requirements</w:t>
      </w:r>
      <w:r w:rsidRPr="00891264">
        <w:rPr>
          <w:lang w:eastAsia="zh-CN"/>
        </w:rPr>
        <w:t xml:space="preserve"> </w:t>
      </w:r>
      <w:r w:rsidRPr="00891264">
        <w:t xml:space="preserve">(for Band </w:t>
      </w:r>
      <w:r w:rsidRPr="00891264">
        <w:rPr>
          <w:lang w:eastAsia="zh-CN"/>
        </w:rPr>
        <w:t>n28 with 30MHz channel bandwidth</w:t>
      </w:r>
      <w:r w:rsidRPr="00891264">
        <w:t>) for Power Class 3</w:t>
      </w:r>
      <w:r w:rsidRPr="00891264">
        <w:rPr>
          <w:lang w:eastAsia="zh-CN"/>
        </w:rPr>
        <w:t xml:space="preserve"> (almost</w:t>
      </w:r>
      <w:r w:rsidRPr="00891264">
        <w:t xml:space="preserve"> 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950895" w:rsidRPr="00891264" w14:paraId="512E0154" w14:textId="77777777" w:rsidTr="00137C1C">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C46AC" w14:textId="77777777" w:rsidR="00950895" w:rsidRPr="00891264" w:rsidRDefault="00950895" w:rsidP="00137C1C">
            <w:pPr>
              <w:pStyle w:val="TAH"/>
            </w:pPr>
            <w:r w:rsidRPr="00891264">
              <w:t>Test ID</w:t>
            </w:r>
          </w:p>
        </w:tc>
        <w:tc>
          <w:tcPr>
            <w:tcW w:w="970" w:type="dxa"/>
            <w:tcBorders>
              <w:top w:val="single" w:sz="4" w:space="0" w:color="auto"/>
              <w:left w:val="single" w:sz="4" w:space="0" w:color="auto"/>
              <w:bottom w:val="single" w:sz="4" w:space="0" w:color="auto"/>
              <w:right w:val="single" w:sz="4" w:space="0" w:color="auto"/>
            </w:tcBorders>
            <w:vAlign w:val="center"/>
          </w:tcPr>
          <w:p w14:paraId="75801FEE"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4F55D96F"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2B83476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6657DABD" w14:textId="77777777" w:rsidR="00950895" w:rsidRPr="00891264" w:rsidRDefault="00950895" w:rsidP="00137C1C">
            <w:pPr>
              <w:pStyle w:val="TAH"/>
            </w:pPr>
            <w:r w:rsidRPr="00891264">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F8310" w14:textId="77777777" w:rsidR="00950895" w:rsidRPr="00891264" w:rsidRDefault="00950895" w:rsidP="00137C1C">
            <w:pPr>
              <w:pStyle w:val="TAH"/>
            </w:pPr>
            <w:r w:rsidRPr="00891264">
              <w:t>MPR (dB)</w:t>
            </w:r>
          </w:p>
        </w:tc>
        <w:tc>
          <w:tcPr>
            <w:tcW w:w="871" w:type="dxa"/>
            <w:tcBorders>
              <w:top w:val="single" w:sz="4" w:space="0" w:color="auto"/>
              <w:left w:val="single" w:sz="4" w:space="0" w:color="auto"/>
              <w:bottom w:val="single" w:sz="4" w:space="0" w:color="auto"/>
              <w:right w:val="single" w:sz="4" w:space="0" w:color="auto"/>
            </w:tcBorders>
          </w:tcPr>
          <w:p w14:paraId="7803E70F"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41A04"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6F721"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36124"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265BE"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9D5DE54" w14:textId="77777777" w:rsidR="00950895" w:rsidRPr="00891264" w:rsidRDefault="00950895" w:rsidP="00137C1C">
            <w:pPr>
              <w:pStyle w:val="TAH"/>
              <w:rPr>
                <w:rFonts w:eastAsia="等线"/>
              </w:rPr>
            </w:pPr>
            <w:r w:rsidRPr="00891264">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EE7BF" w14:textId="77777777" w:rsidR="00950895" w:rsidRPr="00891264" w:rsidRDefault="00950895" w:rsidP="00137C1C">
            <w:pPr>
              <w:pStyle w:val="TAH"/>
            </w:pPr>
            <w:r w:rsidRPr="00891264">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D832B" w14:textId="77777777" w:rsidR="00950895" w:rsidRPr="00891264" w:rsidRDefault="00950895" w:rsidP="00137C1C">
            <w:pPr>
              <w:pStyle w:val="TAH"/>
            </w:pPr>
            <w:r w:rsidRPr="00891264">
              <w:t>Lower limit (dBm)</w:t>
            </w:r>
          </w:p>
        </w:tc>
      </w:tr>
      <w:tr w:rsidR="00950895" w:rsidRPr="00891264" w14:paraId="0BBF372D"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5E554" w14:textId="77777777" w:rsidR="00950895" w:rsidRPr="00891264" w:rsidRDefault="00950895" w:rsidP="00137C1C">
            <w:pPr>
              <w:pStyle w:val="TAC"/>
            </w:pPr>
            <w:r w:rsidRPr="00891264">
              <w:t>2</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06BC45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58557D"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4D45702"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011A9CDB"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50028B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6E64D"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5DD3B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F8EFE3A"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BBBB12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A878327" w14:textId="77777777" w:rsidR="00950895" w:rsidRPr="00891264" w:rsidRDefault="00950895" w:rsidP="00137C1C">
            <w:pPr>
              <w:pStyle w:val="TAC"/>
            </w:pPr>
            <w:r w:rsidRPr="00891264">
              <w:t>14</w:t>
            </w:r>
            <w:r w:rsidRPr="00891264">
              <w:rPr>
                <w:rFonts w:eastAsia="等线"/>
                <w:lang w:eastAsia="zh-CN"/>
              </w:rPr>
              <w:t xml:space="preserve"> </w:t>
            </w:r>
            <w:r w:rsidRPr="00891264">
              <w:t>- TT</w:t>
            </w:r>
          </w:p>
        </w:tc>
      </w:tr>
      <w:tr w:rsidR="00950895" w:rsidRPr="00891264" w14:paraId="3B38AE24"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4822E" w14:textId="77777777" w:rsidR="00950895" w:rsidRPr="00891264" w:rsidRDefault="00950895" w:rsidP="00137C1C">
            <w:pPr>
              <w:pStyle w:val="TAC"/>
            </w:pPr>
            <w:r w:rsidRPr="00891264">
              <w:t>2</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4F2E77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5A6A862"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5967D82"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0959D021"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59224A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9604DF"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045BACD"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E1C1180"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5D8633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9624D35" w14:textId="77777777" w:rsidR="00950895" w:rsidRPr="00891264" w:rsidRDefault="00950895" w:rsidP="00137C1C">
            <w:pPr>
              <w:pStyle w:val="TAC"/>
            </w:pPr>
            <w:r w:rsidRPr="00891264">
              <w:t>14.5 - TT</w:t>
            </w:r>
          </w:p>
        </w:tc>
      </w:tr>
      <w:tr w:rsidR="00950895" w:rsidRPr="00891264" w14:paraId="173D75E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D6449" w14:textId="77777777" w:rsidR="00950895" w:rsidRPr="00891264" w:rsidRDefault="00950895" w:rsidP="00137C1C">
            <w:pPr>
              <w:pStyle w:val="TAC"/>
            </w:pPr>
            <w:r w:rsidRPr="00891264">
              <w:t>4</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D7D09C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0EC04A8"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97B8F2E"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64308BA2"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69C15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2AC0E8"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43754C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9BB4D1A"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189A1E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1420DC" w14:textId="77777777" w:rsidR="00950895" w:rsidRPr="00891264" w:rsidRDefault="00950895" w:rsidP="00137C1C">
            <w:pPr>
              <w:pStyle w:val="TAC"/>
            </w:pPr>
            <w:r w:rsidRPr="00891264">
              <w:t>14</w:t>
            </w:r>
            <w:r w:rsidRPr="00891264">
              <w:rPr>
                <w:rFonts w:eastAsia="等线"/>
                <w:lang w:eastAsia="zh-CN"/>
              </w:rPr>
              <w:t xml:space="preserve"> </w:t>
            </w:r>
            <w:r w:rsidRPr="00891264">
              <w:t>- TT</w:t>
            </w:r>
          </w:p>
        </w:tc>
      </w:tr>
      <w:tr w:rsidR="00950895" w:rsidRPr="00891264" w14:paraId="410DCB6B"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03066" w14:textId="77777777" w:rsidR="00950895" w:rsidRPr="00891264" w:rsidRDefault="00950895" w:rsidP="00137C1C">
            <w:pPr>
              <w:pStyle w:val="TAC"/>
            </w:pPr>
            <w:r w:rsidRPr="00891264">
              <w:t>4</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2AD95F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85F078F"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0B1E932"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644BDA62"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D05DCC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F3D62B"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6C36F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849730"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4A8EBE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F6E99C4" w14:textId="77777777" w:rsidR="00950895" w:rsidRPr="00891264" w:rsidRDefault="00950895" w:rsidP="00137C1C">
            <w:pPr>
              <w:pStyle w:val="TAC"/>
            </w:pPr>
            <w:r w:rsidRPr="00891264">
              <w:t>14</w:t>
            </w:r>
            <w:r w:rsidRPr="00891264">
              <w:rPr>
                <w:lang w:eastAsia="zh-CN"/>
              </w:rPr>
              <w:t>.5</w:t>
            </w:r>
            <w:r w:rsidRPr="00891264">
              <w:t xml:space="preserve"> - TT</w:t>
            </w:r>
          </w:p>
        </w:tc>
      </w:tr>
      <w:tr w:rsidR="00950895" w:rsidRPr="00891264" w14:paraId="397A6C88"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1B232" w14:textId="77777777" w:rsidR="00950895" w:rsidRPr="00891264" w:rsidRDefault="00950895" w:rsidP="00137C1C">
            <w:pPr>
              <w:pStyle w:val="TAC"/>
            </w:pPr>
            <w:r w:rsidRPr="00891264">
              <w:t>5</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85DF85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80CE2B8"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6280D7" w14:textId="77777777" w:rsidR="00950895" w:rsidRPr="00891264" w:rsidRDefault="00950895" w:rsidP="00137C1C">
            <w:pPr>
              <w:pStyle w:val="TAC"/>
            </w:pPr>
            <w:r w:rsidRPr="00891264">
              <w:t>4</w:t>
            </w:r>
          </w:p>
        </w:tc>
        <w:tc>
          <w:tcPr>
            <w:tcW w:w="871" w:type="dxa"/>
            <w:tcBorders>
              <w:top w:val="single" w:sz="4" w:space="0" w:color="auto"/>
              <w:left w:val="single" w:sz="4" w:space="0" w:color="auto"/>
              <w:bottom w:val="single" w:sz="4" w:space="0" w:color="auto"/>
              <w:right w:val="single" w:sz="4" w:space="0" w:color="auto"/>
            </w:tcBorders>
            <w:vAlign w:val="center"/>
          </w:tcPr>
          <w:p w14:paraId="2AF58356"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BC3BC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F2533" w14:textId="77777777" w:rsidR="00950895" w:rsidRPr="00891264" w:rsidRDefault="00950895" w:rsidP="00137C1C">
            <w:pPr>
              <w:pStyle w:val="TAC"/>
            </w:pPr>
            <w:r w:rsidRPr="00891264">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6530DCA"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44C663"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7BB32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C94F4A7" w14:textId="77777777" w:rsidR="00950895" w:rsidRPr="00891264" w:rsidRDefault="00950895" w:rsidP="00137C1C">
            <w:pPr>
              <w:pStyle w:val="TAC"/>
            </w:pPr>
            <w:r w:rsidRPr="00891264">
              <w:t>12.5</w:t>
            </w:r>
            <w:r w:rsidRPr="00891264">
              <w:rPr>
                <w:rFonts w:eastAsia="等线"/>
                <w:lang w:eastAsia="zh-CN"/>
              </w:rPr>
              <w:t xml:space="preserve"> </w:t>
            </w:r>
            <w:r w:rsidRPr="00891264">
              <w:t>- TT</w:t>
            </w:r>
          </w:p>
        </w:tc>
      </w:tr>
      <w:tr w:rsidR="00950895" w:rsidRPr="00891264" w14:paraId="086E989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26A49" w14:textId="77777777" w:rsidR="00950895" w:rsidRPr="00891264" w:rsidRDefault="00950895" w:rsidP="00137C1C">
            <w:pPr>
              <w:pStyle w:val="TAC"/>
            </w:pPr>
            <w:r w:rsidRPr="00891264">
              <w:t>5</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9D433E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D92141"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0DD94C1" w14:textId="77777777" w:rsidR="00950895" w:rsidRPr="00891264" w:rsidRDefault="00950895" w:rsidP="00137C1C">
            <w:pPr>
              <w:pStyle w:val="TAC"/>
            </w:pPr>
            <w:r w:rsidRPr="00891264">
              <w:t>4</w:t>
            </w:r>
          </w:p>
        </w:tc>
        <w:tc>
          <w:tcPr>
            <w:tcW w:w="871" w:type="dxa"/>
            <w:tcBorders>
              <w:top w:val="single" w:sz="4" w:space="0" w:color="auto"/>
              <w:left w:val="single" w:sz="4" w:space="0" w:color="auto"/>
              <w:bottom w:val="single" w:sz="4" w:space="0" w:color="auto"/>
              <w:right w:val="single" w:sz="4" w:space="0" w:color="auto"/>
            </w:tcBorders>
            <w:vAlign w:val="center"/>
          </w:tcPr>
          <w:p w14:paraId="1FA0774C"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A0D678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4902AE"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EF88AE0"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FF4A006"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6ABC83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72BDA9E" w14:textId="77777777" w:rsidR="00950895" w:rsidRPr="00891264" w:rsidRDefault="00950895" w:rsidP="00137C1C">
            <w:pPr>
              <w:pStyle w:val="TAC"/>
            </w:pPr>
            <w:r w:rsidRPr="00891264">
              <w:t>14 - TT</w:t>
            </w:r>
          </w:p>
        </w:tc>
      </w:tr>
      <w:tr w:rsidR="00950895" w:rsidRPr="00891264" w14:paraId="3798E43F"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FE339" w14:textId="77777777" w:rsidR="00950895" w:rsidRPr="00891264" w:rsidRDefault="00950895" w:rsidP="00137C1C">
            <w:pPr>
              <w:pStyle w:val="TAC"/>
            </w:pPr>
            <w:r w:rsidRPr="00891264">
              <w:t>6</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91CAE7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C5CE962"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72479E" w14:textId="77777777" w:rsidR="00950895" w:rsidRPr="00891264" w:rsidRDefault="00950895" w:rsidP="00137C1C">
            <w:pPr>
              <w:pStyle w:val="TAC"/>
            </w:pPr>
            <w:r w:rsidRPr="00891264">
              <w:t>7</w:t>
            </w:r>
          </w:p>
        </w:tc>
        <w:tc>
          <w:tcPr>
            <w:tcW w:w="871" w:type="dxa"/>
            <w:tcBorders>
              <w:top w:val="single" w:sz="4" w:space="0" w:color="auto"/>
              <w:left w:val="single" w:sz="4" w:space="0" w:color="auto"/>
              <w:bottom w:val="single" w:sz="4" w:space="0" w:color="auto"/>
              <w:right w:val="single" w:sz="4" w:space="0" w:color="auto"/>
            </w:tcBorders>
            <w:vAlign w:val="center"/>
          </w:tcPr>
          <w:p w14:paraId="12324B59"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814BB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4319D4" w14:textId="77777777" w:rsidR="00950895" w:rsidRPr="00891264" w:rsidRDefault="00950895" w:rsidP="00137C1C">
            <w:pPr>
              <w:pStyle w:val="TAC"/>
            </w:pPr>
            <w:r w:rsidRPr="00891264">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42AC22"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6D2978C" w14:textId="77777777" w:rsidR="00950895" w:rsidRPr="00891264" w:rsidRDefault="00950895" w:rsidP="00137C1C">
            <w:pPr>
              <w:pStyle w:val="TAC"/>
              <w:rPr>
                <w:rFonts w:eastAsia="等线"/>
                <w:lang w:eastAsia="zh-CN"/>
              </w:rPr>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0CD82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FCD71F0" w14:textId="77777777" w:rsidR="00950895" w:rsidRPr="00891264" w:rsidRDefault="00950895" w:rsidP="00137C1C">
            <w:pPr>
              <w:pStyle w:val="TAC"/>
            </w:pPr>
            <w:r w:rsidRPr="00891264">
              <w:t>9.5</w:t>
            </w:r>
            <w:r w:rsidRPr="00891264">
              <w:rPr>
                <w:rFonts w:eastAsia="等线"/>
                <w:lang w:eastAsia="zh-CN"/>
              </w:rPr>
              <w:t xml:space="preserve"> </w:t>
            </w:r>
            <w:r w:rsidRPr="00891264">
              <w:t>- TT</w:t>
            </w:r>
          </w:p>
        </w:tc>
      </w:tr>
      <w:tr w:rsidR="00950895" w:rsidRPr="00891264" w14:paraId="5BD2BB5F"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919A1" w14:textId="77777777" w:rsidR="00950895" w:rsidRPr="00891264" w:rsidRDefault="00950895" w:rsidP="00137C1C">
            <w:pPr>
              <w:pStyle w:val="TAC"/>
            </w:pPr>
            <w:r w:rsidRPr="00891264">
              <w:t>6</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3D9200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BAEDE80"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9A9730" w14:textId="77777777" w:rsidR="00950895" w:rsidRPr="00891264" w:rsidRDefault="00950895" w:rsidP="00137C1C">
            <w:pPr>
              <w:pStyle w:val="TAC"/>
            </w:pPr>
            <w:r w:rsidRPr="00891264">
              <w:t>7</w:t>
            </w:r>
          </w:p>
        </w:tc>
        <w:tc>
          <w:tcPr>
            <w:tcW w:w="871" w:type="dxa"/>
            <w:tcBorders>
              <w:top w:val="single" w:sz="4" w:space="0" w:color="auto"/>
              <w:left w:val="single" w:sz="4" w:space="0" w:color="auto"/>
              <w:bottom w:val="single" w:sz="4" w:space="0" w:color="auto"/>
              <w:right w:val="single" w:sz="4" w:space="0" w:color="auto"/>
            </w:tcBorders>
            <w:vAlign w:val="center"/>
          </w:tcPr>
          <w:p w14:paraId="2BA6D93E"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AE8D9F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FECCA6" w14:textId="77777777" w:rsidR="00950895" w:rsidRPr="00891264" w:rsidRDefault="00950895" w:rsidP="00137C1C">
            <w:pPr>
              <w:pStyle w:val="TAC"/>
            </w:pPr>
            <w:r w:rsidRPr="00891264">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FDAFB4"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4A7D74" w14:textId="77777777" w:rsidR="00950895" w:rsidRPr="00891264" w:rsidRDefault="00950895" w:rsidP="00137C1C">
            <w:pPr>
              <w:pStyle w:val="TAC"/>
              <w:rPr>
                <w:rFonts w:eastAsia="等线"/>
                <w:lang w:eastAsia="zh-CN"/>
              </w:rPr>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DBBCF1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9047A40" w14:textId="77777777" w:rsidR="00950895" w:rsidRPr="00891264" w:rsidRDefault="00950895" w:rsidP="00137C1C">
            <w:pPr>
              <w:pStyle w:val="TAC"/>
            </w:pPr>
            <w:r w:rsidRPr="00891264">
              <w:t>10 - TT</w:t>
            </w:r>
          </w:p>
        </w:tc>
      </w:tr>
      <w:tr w:rsidR="00950895" w:rsidRPr="00891264" w14:paraId="763C89EE" w14:textId="77777777" w:rsidTr="00137C1C">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E6B0859"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B2C1A32" w14:textId="77777777" w:rsidR="00950895" w:rsidRPr="00891264" w:rsidRDefault="00950895" w:rsidP="00137C1C">
            <w:pPr>
              <w:pStyle w:val="TAN"/>
              <w:rPr>
                <w:lang w:eastAsia="zh-CN"/>
              </w:rPr>
            </w:pPr>
            <w:r w:rsidRPr="00891264">
              <w:t>NOTE 2:</w:t>
            </w:r>
            <w:r w:rsidRPr="00891264">
              <w:tab/>
              <w:t>TT for each frequency and channel bandwidth is specified in Table 6.2.2.5-5.</w:t>
            </w:r>
          </w:p>
          <w:p w14:paraId="55F5BE2A" w14:textId="77777777" w:rsidR="00950895" w:rsidRPr="00891264" w:rsidRDefault="00950895" w:rsidP="00137C1C">
            <w:pPr>
              <w:pStyle w:val="TAN"/>
            </w:pPr>
            <w:r w:rsidRPr="00891264">
              <w:t>NOTE 3:</w:t>
            </w:r>
            <w:r w:rsidRPr="00891264">
              <w:tab/>
              <w:t>Applicable for CBW=30MHz when SCS=60kHz.</w:t>
            </w:r>
          </w:p>
          <w:p w14:paraId="4F8D2E78" w14:textId="77777777" w:rsidR="00950895" w:rsidRPr="00891264" w:rsidRDefault="00950895" w:rsidP="00137C1C">
            <w:pPr>
              <w:pStyle w:val="TAN"/>
            </w:pPr>
            <w:r w:rsidRPr="00891264">
              <w:t>NOTE 4:</w:t>
            </w:r>
            <w:r w:rsidRPr="00891264">
              <w:tab/>
              <w:t>Applicable for CBW=30MHz when SCS=15kHz and CBW=30MHz when SCS=30kHz.</w:t>
            </w:r>
          </w:p>
        </w:tc>
      </w:tr>
    </w:tbl>
    <w:p w14:paraId="0B847596" w14:textId="77777777" w:rsidR="00950895" w:rsidRPr="00891264" w:rsidRDefault="00950895" w:rsidP="00950895">
      <w:pPr>
        <w:rPr>
          <w:lang w:eastAsia="zh-CN"/>
        </w:rPr>
      </w:pPr>
    </w:p>
    <w:p w14:paraId="739FB45C" w14:textId="77777777" w:rsidR="00950895" w:rsidRPr="00891264" w:rsidRDefault="00950895" w:rsidP="00950895">
      <w:pPr>
        <w:pStyle w:val="TH"/>
        <w:rPr>
          <w:lang w:eastAsia="zh-CN"/>
        </w:rPr>
      </w:pPr>
      <w:r w:rsidRPr="00891264">
        <w:t>Table 6.2.2.5-</w:t>
      </w:r>
      <w:r w:rsidRPr="00891264">
        <w:rPr>
          <w:lang w:eastAsia="zh-CN"/>
        </w:rPr>
        <w:t>8</w:t>
      </w:r>
      <w:r w:rsidRPr="00891264">
        <w:t>: UE Power Class test requirements (for Bands n48, n77, n78, n79) for Power Class 3</w:t>
      </w:r>
      <w:r w:rsidRPr="00891264">
        <w:rPr>
          <w:lang w:eastAsia="zh-CN"/>
        </w:rPr>
        <w:t xml:space="preserve"> (almost</w:t>
      </w:r>
      <w:r w:rsidRPr="00891264">
        <w:t xml:space="preserve"> 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950895" w:rsidRPr="00891264" w14:paraId="1BD0982A" w14:textId="77777777" w:rsidTr="00137C1C">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72874" w14:textId="77777777" w:rsidR="00950895" w:rsidRPr="00891264" w:rsidRDefault="00950895" w:rsidP="00137C1C">
            <w:pPr>
              <w:pStyle w:val="TAH"/>
            </w:pPr>
            <w:r w:rsidRPr="00891264">
              <w:t>Test ID</w:t>
            </w:r>
          </w:p>
        </w:tc>
        <w:tc>
          <w:tcPr>
            <w:tcW w:w="967" w:type="dxa"/>
            <w:tcBorders>
              <w:top w:val="single" w:sz="4" w:space="0" w:color="auto"/>
              <w:left w:val="single" w:sz="4" w:space="0" w:color="auto"/>
              <w:bottom w:val="single" w:sz="4" w:space="0" w:color="auto"/>
              <w:right w:val="single" w:sz="4" w:space="0" w:color="auto"/>
            </w:tcBorders>
            <w:vAlign w:val="center"/>
          </w:tcPr>
          <w:p w14:paraId="6937CDDE"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CE1B4C9"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19E15585"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49A8244" w14:textId="77777777" w:rsidR="00950895" w:rsidRPr="00891264" w:rsidRDefault="00950895" w:rsidP="00137C1C">
            <w:pPr>
              <w:pStyle w:val="TAH"/>
            </w:pPr>
            <w:r w:rsidRPr="00891264">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5852" w14:textId="77777777" w:rsidR="00950895" w:rsidRPr="00891264" w:rsidRDefault="00950895" w:rsidP="00137C1C">
            <w:pPr>
              <w:pStyle w:val="TAH"/>
            </w:pPr>
            <w:r w:rsidRPr="00891264">
              <w:t>MPR (dB)</w:t>
            </w:r>
          </w:p>
        </w:tc>
        <w:tc>
          <w:tcPr>
            <w:tcW w:w="871" w:type="dxa"/>
            <w:tcBorders>
              <w:top w:val="single" w:sz="4" w:space="0" w:color="auto"/>
              <w:left w:val="single" w:sz="4" w:space="0" w:color="auto"/>
              <w:bottom w:val="single" w:sz="4" w:space="0" w:color="auto"/>
              <w:right w:val="single" w:sz="4" w:space="0" w:color="auto"/>
            </w:tcBorders>
          </w:tcPr>
          <w:p w14:paraId="7E3D3819"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E1005"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949E4"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45A8A"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22823"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430AB5E9" w14:textId="77777777" w:rsidR="00950895" w:rsidRPr="00891264" w:rsidRDefault="00950895" w:rsidP="00137C1C">
            <w:pPr>
              <w:pStyle w:val="TAH"/>
            </w:pPr>
            <w:r w:rsidRPr="00891264">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17467" w14:textId="77777777" w:rsidR="00950895" w:rsidRPr="00891264" w:rsidRDefault="00950895" w:rsidP="00137C1C">
            <w:pPr>
              <w:pStyle w:val="TAH"/>
            </w:pPr>
            <w:r w:rsidRPr="00891264">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5535" w14:textId="77777777" w:rsidR="00950895" w:rsidRPr="00891264" w:rsidRDefault="00950895" w:rsidP="00137C1C">
            <w:pPr>
              <w:pStyle w:val="TAH"/>
            </w:pPr>
            <w:r w:rsidRPr="00891264">
              <w:t>Lower limit (dBm)</w:t>
            </w:r>
          </w:p>
        </w:tc>
      </w:tr>
      <w:tr w:rsidR="00950895" w:rsidRPr="00891264" w14:paraId="461CD4CC"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A48CB" w14:textId="77777777" w:rsidR="00950895" w:rsidRPr="00891264" w:rsidRDefault="00950895" w:rsidP="00137C1C">
            <w:pPr>
              <w:pStyle w:val="TAC"/>
            </w:pPr>
            <w:r w:rsidRPr="00891264">
              <w:t>1</w:t>
            </w:r>
            <w:r w:rsidRPr="00891264">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4775C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300221"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6CEAE24"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31FB6230"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F28D6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66FB8" w14:textId="77777777" w:rsidR="00950895" w:rsidRPr="00891264" w:rsidRDefault="00950895" w:rsidP="00137C1C">
            <w:pPr>
              <w:pStyle w:val="TAC"/>
            </w:pPr>
            <w:r w:rsidRPr="00891264">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C98C97F" w14:textId="77777777" w:rsidR="00950895" w:rsidRPr="00891264" w:rsidRDefault="00950895" w:rsidP="00137C1C">
            <w:pPr>
              <w:pStyle w:val="TAC"/>
            </w:pPr>
            <w:r w:rsidRPr="00891264">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C76FD4E"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BE0700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369C74" w14:textId="77777777" w:rsidR="00950895" w:rsidRPr="00891264" w:rsidRDefault="00950895" w:rsidP="00137C1C">
            <w:pPr>
              <w:pStyle w:val="TAC"/>
            </w:pPr>
            <w:r w:rsidRPr="00891264">
              <w:t>17 - TT</w:t>
            </w:r>
          </w:p>
        </w:tc>
      </w:tr>
      <w:tr w:rsidR="00950895" w:rsidRPr="00891264" w14:paraId="3A093F51"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C7AF6" w14:textId="77777777" w:rsidR="00950895" w:rsidRPr="00891264" w:rsidRDefault="00950895" w:rsidP="00137C1C">
            <w:pPr>
              <w:pStyle w:val="TAC"/>
            </w:pPr>
            <w:r w:rsidRPr="00891264">
              <w:t>1</w:t>
            </w:r>
            <w:r w:rsidRPr="00891264">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EA61BF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58AA797"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34C5127"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01D22468"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5CB581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FF2794" w14:textId="77777777" w:rsidR="00950895" w:rsidRPr="00891264" w:rsidRDefault="00950895" w:rsidP="00137C1C">
            <w:pPr>
              <w:pStyle w:val="TAC"/>
            </w:pPr>
            <w:r w:rsidRPr="00891264">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B9E0C3E" w14:textId="77777777" w:rsidR="00950895" w:rsidRPr="00891264" w:rsidRDefault="00950895" w:rsidP="00137C1C">
            <w:pPr>
              <w:pStyle w:val="TAC"/>
            </w:pPr>
            <w:r w:rsidRPr="00891264">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487833"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C37EF8F"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8EDE8CF" w14:textId="77777777" w:rsidR="00950895" w:rsidRPr="00891264" w:rsidRDefault="00950895" w:rsidP="00137C1C">
            <w:pPr>
              <w:pStyle w:val="TAC"/>
            </w:pPr>
            <w:r w:rsidRPr="00891264">
              <w:t>17.5 - TT</w:t>
            </w:r>
          </w:p>
        </w:tc>
      </w:tr>
      <w:tr w:rsidR="00950895" w:rsidRPr="00891264" w14:paraId="6B3BB268"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ED268" w14:textId="77777777" w:rsidR="00950895" w:rsidRPr="00891264" w:rsidRDefault="00950895" w:rsidP="00137C1C">
            <w:pPr>
              <w:pStyle w:val="TAC"/>
            </w:pPr>
            <w:r w:rsidRPr="00891264">
              <w:t>2</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C6A9A4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0AE507D"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A52C76A"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04B91F07"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E80A2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9BC33" w14:textId="77777777" w:rsidR="00950895" w:rsidRPr="00891264" w:rsidRDefault="00950895" w:rsidP="00137C1C">
            <w:pPr>
              <w:pStyle w:val="TAC"/>
            </w:pPr>
            <w:r w:rsidRPr="00891264">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815E86A"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B81F5F7"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3C5B4D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740BF" w14:textId="77777777" w:rsidR="00950895" w:rsidRPr="00891264" w:rsidRDefault="00950895" w:rsidP="00137C1C">
            <w:pPr>
              <w:pStyle w:val="TAC"/>
            </w:pPr>
            <w:r w:rsidRPr="00891264">
              <w:t>14.5 - TT</w:t>
            </w:r>
          </w:p>
        </w:tc>
      </w:tr>
      <w:tr w:rsidR="00950895" w:rsidRPr="00891264" w14:paraId="1ED437D9"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82382" w14:textId="77777777" w:rsidR="00950895" w:rsidRPr="00891264" w:rsidRDefault="00950895" w:rsidP="00137C1C">
            <w:pPr>
              <w:pStyle w:val="TAC"/>
            </w:pPr>
            <w:r w:rsidRPr="00891264">
              <w:t>2</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0B7297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BD873A"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F9983B"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5451F94E"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7D6188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6C74F" w14:textId="77777777" w:rsidR="00950895" w:rsidRPr="00891264" w:rsidRDefault="00950895" w:rsidP="00137C1C">
            <w:pPr>
              <w:pStyle w:val="TAC"/>
            </w:pPr>
            <w:r w:rsidRPr="00891264">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C8EF40" w14:textId="77777777" w:rsidR="00950895" w:rsidRPr="00891264" w:rsidRDefault="00950895" w:rsidP="00137C1C">
            <w:pPr>
              <w:pStyle w:val="TAC"/>
            </w:pPr>
            <w:r w:rsidRPr="00891264">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58F4403"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311827"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78940B" w14:textId="77777777" w:rsidR="00950895" w:rsidRPr="00891264" w:rsidRDefault="00950895" w:rsidP="00137C1C">
            <w:pPr>
              <w:pStyle w:val="TAC"/>
            </w:pPr>
            <w:r w:rsidRPr="00891264">
              <w:t>15.5 - TT</w:t>
            </w:r>
          </w:p>
        </w:tc>
      </w:tr>
      <w:tr w:rsidR="00950895" w:rsidRPr="00891264" w14:paraId="2E35DDC1"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4F1B" w14:textId="77777777" w:rsidR="00950895" w:rsidRPr="00891264" w:rsidRDefault="00950895" w:rsidP="00137C1C">
            <w:pPr>
              <w:pStyle w:val="TAC"/>
            </w:pPr>
            <w:r w:rsidRPr="00891264">
              <w:t>3</w:t>
            </w:r>
            <w:r w:rsidRPr="00891264">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F3A9F6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7019E57"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4242F60"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7B3A1917"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EE16F6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CB457" w14:textId="77777777" w:rsidR="00950895" w:rsidRPr="00891264" w:rsidRDefault="00950895" w:rsidP="00137C1C">
            <w:pPr>
              <w:pStyle w:val="TAC"/>
            </w:pPr>
            <w:r w:rsidRPr="00891264">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01F3E4E" w14:textId="77777777" w:rsidR="00950895" w:rsidRPr="00891264" w:rsidRDefault="00950895" w:rsidP="00137C1C">
            <w:pPr>
              <w:pStyle w:val="TAC"/>
            </w:pPr>
            <w:r w:rsidRPr="00891264">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9A601DD"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0A258B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327816" w14:textId="77777777" w:rsidR="00950895" w:rsidRPr="00891264" w:rsidRDefault="00950895" w:rsidP="00137C1C">
            <w:pPr>
              <w:pStyle w:val="TAC"/>
            </w:pPr>
            <w:r w:rsidRPr="00891264">
              <w:t>16 - TT</w:t>
            </w:r>
          </w:p>
        </w:tc>
      </w:tr>
      <w:tr w:rsidR="00950895" w:rsidRPr="00891264" w14:paraId="358D7625"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8EEF5" w14:textId="77777777" w:rsidR="00950895" w:rsidRPr="00891264" w:rsidRDefault="00950895" w:rsidP="00137C1C">
            <w:pPr>
              <w:pStyle w:val="TAC"/>
            </w:pPr>
            <w:r w:rsidRPr="00891264">
              <w:t>3</w:t>
            </w:r>
            <w:r w:rsidRPr="00891264">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7440F8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914CF24"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E5B5FC9"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32767557"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8063D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833C1F" w14:textId="77777777" w:rsidR="00950895" w:rsidRPr="00891264" w:rsidRDefault="00950895" w:rsidP="00137C1C">
            <w:pPr>
              <w:pStyle w:val="TAC"/>
            </w:pPr>
            <w:r w:rsidRPr="00891264">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AA64542" w14:textId="77777777" w:rsidR="00950895" w:rsidRPr="00891264" w:rsidRDefault="00950895" w:rsidP="00137C1C">
            <w:pPr>
              <w:pStyle w:val="TAC"/>
            </w:pPr>
            <w:r w:rsidRPr="00891264">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BBC034"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8C972D2"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46934B" w14:textId="77777777" w:rsidR="00950895" w:rsidRPr="00891264" w:rsidRDefault="00950895" w:rsidP="00137C1C">
            <w:pPr>
              <w:pStyle w:val="TAC"/>
            </w:pPr>
            <w:r w:rsidRPr="00891264">
              <w:t>17 - TT</w:t>
            </w:r>
          </w:p>
        </w:tc>
      </w:tr>
      <w:tr w:rsidR="00950895" w:rsidRPr="00891264" w14:paraId="7E2900B7"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A3160" w14:textId="77777777" w:rsidR="00950895" w:rsidRPr="00891264" w:rsidRDefault="00950895" w:rsidP="00137C1C">
            <w:pPr>
              <w:pStyle w:val="TAC"/>
            </w:pPr>
            <w:r w:rsidRPr="00891264">
              <w:t>4</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F44F1B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2FAAC8A"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5B9EB8B"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288E234B"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FECBF0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692DA8" w14:textId="77777777" w:rsidR="00950895" w:rsidRPr="00891264" w:rsidRDefault="00950895" w:rsidP="00137C1C">
            <w:pPr>
              <w:pStyle w:val="TAC"/>
            </w:pPr>
            <w:r w:rsidRPr="00891264">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6097633"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4085925"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F50B96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6E4AF62" w14:textId="77777777" w:rsidR="00950895" w:rsidRPr="00891264" w:rsidRDefault="00950895" w:rsidP="00137C1C">
            <w:pPr>
              <w:pStyle w:val="TAC"/>
            </w:pPr>
            <w:r w:rsidRPr="00891264">
              <w:t>14.5 - TT</w:t>
            </w:r>
          </w:p>
        </w:tc>
      </w:tr>
      <w:tr w:rsidR="00950895" w:rsidRPr="00891264" w14:paraId="554A8A6E"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0D5C94" w14:textId="77777777" w:rsidR="00950895" w:rsidRPr="00891264" w:rsidRDefault="00950895" w:rsidP="00137C1C">
            <w:pPr>
              <w:pStyle w:val="TAC"/>
            </w:pPr>
            <w:r w:rsidRPr="00891264">
              <w:t>4</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9A5430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0A26C8"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47EB76C"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3C4F923C"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A9E62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E7421" w14:textId="77777777" w:rsidR="00950895" w:rsidRPr="00891264" w:rsidRDefault="00950895" w:rsidP="00137C1C">
            <w:pPr>
              <w:pStyle w:val="TAC"/>
            </w:pPr>
            <w:r w:rsidRPr="00891264">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1E9DE4B" w14:textId="77777777" w:rsidR="00950895" w:rsidRPr="00891264" w:rsidRDefault="00950895" w:rsidP="00137C1C">
            <w:pPr>
              <w:pStyle w:val="TAC"/>
            </w:pPr>
            <w:r w:rsidRPr="00891264">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01C7F4"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36093EA"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173B4B" w14:textId="77777777" w:rsidR="00950895" w:rsidRPr="00891264" w:rsidRDefault="00950895" w:rsidP="00137C1C">
            <w:pPr>
              <w:pStyle w:val="TAC"/>
            </w:pPr>
            <w:r w:rsidRPr="00891264">
              <w:t>15.5 - TT</w:t>
            </w:r>
          </w:p>
        </w:tc>
      </w:tr>
      <w:tr w:rsidR="00950895" w:rsidRPr="00891264" w14:paraId="1C998489"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D842A" w14:textId="77777777" w:rsidR="00950895" w:rsidRPr="00891264" w:rsidRDefault="00950895" w:rsidP="00137C1C">
            <w:pPr>
              <w:pStyle w:val="TAC"/>
            </w:pPr>
            <w:r w:rsidRPr="00891264">
              <w:t>5</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6B40F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4CF35CB"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C4F6C10"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2DF167F2"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2D895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B24C0" w14:textId="77777777" w:rsidR="00950895" w:rsidRPr="00891264" w:rsidRDefault="00950895" w:rsidP="00137C1C">
            <w:pPr>
              <w:pStyle w:val="TAC"/>
            </w:pPr>
            <w:r w:rsidRPr="00891264">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BDB889"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C5D3110"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E30361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97CCD3" w14:textId="77777777" w:rsidR="00950895" w:rsidRPr="00891264" w:rsidRDefault="00950895" w:rsidP="00137C1C">
            <w:pPr>
              <w:pStyle w:val="TAC"/>
            </w:pPr>
            <w:r w:rsidRPr="00891264">
              <w:t>14 - TT</w:t>
            </w:r>
          </w:p>
        </w:tc>
      </w:tr>
      <w:tr w:rsidR="00950895" w:rsidRPr="00891264" w14:paraId="2179202B"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E32FE" w14:textId="77777777" w:rsidR="00950895" w:rsidRPr="00891264" w:rsidRDefault="00950895" w:rsidP="00137C1C">
            <w:pPr>
              <w:pStyle w:val="TAC"/>
            </w:pPr>
            <w:r w:rsidRPr="00891264">
              <w:t>5</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C770F1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E8AD6DF"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F6209F8"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4F254ABB"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4B0C76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DE30E6" w14:textId="77777777" w:rsidR="00950895" w:rsidRPr="00891264" w:rsidRDefault="00950895" w:rsidP="00137C1C">
            <w:pPr>
              <w:pStyle w:val="TAC"/>
            </w:pPr>
            <w:r w:rsidRPr="00891264">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306E523"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9133AC"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784406"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D65B4C" w14:textId="77777777" w:rsidR="00950895" w:rsidRPr="00891264" w:rsidRDefault="00950895" w:rsidP="00137C1C">
            <w:pPr>
              <w:pStyle w:val="TAC"/>
            </w:pPr>
            <w:r w:rsidRPr="00891264">
              <w:t>14.5 - TT</w:t>
            </w:r>
          </w:p>
        </w:tc>
      </w:tr>
      <w:tr w:rsidR="00950895" w:rsidRPr="00891264" w14:paraId="637347D8"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3D5E2" w14:textId="77777777" w:rsidR="00950895" w:rsidRPr="00891264" w:rsidRDefault="00950895" w:rsidP="00137C1C">
            <w:pPr>
              <w:pStyle w:val="TAC"/>
            </w:pPr>
            <w:r w:rsidRPr="00891264">
              <w:t>6</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FC104C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AE16A04"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4ACCA83"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73E1B9C3"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A0543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CABA6F" w14:textId="77777777" w:rsidR="00950895" w:rsidRPr="00891264" w:rsidRDefault="00950895" w:rsidP="00137C1C">
            <w:pPr>
              <w:pStyle w:val="TAC"/>
            </w:pPr>
            <w:r w:rsidRPr="00891264">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65F1DFA" w14:textId="77777777" w:rsidR="00950895" w:rsidRPr="00891264" w:rsidRDefault="00950895" w:rsidP="00137C1C">
            <w:pPr>
              <w:pStyle w:val="TAC"/>
            </w:pPr>
            <w:r w:rsidRPr="00891264">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0DB7A4" w14:textId="77777777" w:rsidR="00950895" w:rsidRPr="00891264" w:rsidRDefault="00950895" w:rsidP="00137C1C">
            <w:pPr>
              <w:pStyle w:val="TAC"/>
              <w:rPr>
                <w:rFonts w:eastAsia="等线"/>
                <w:lang w:eastAsia="zh-CN"/>
              </w:rPr>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4AF4C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9D6D34" w14:textId="77777777" w:rsidR="00950895" w:rsidRPr="00891264" w:rsidRDefault="00950895" w:rsidP="00137C1C">
            <w:pPr>
              <w:pStyle w:val="TAC"/>
            </w:pPr>
            <w:r w:rsidRPr="00891264">
              <w:t>10 - TT</w:t>
            </w:r>
          </w:p>
        </w:tc>
      </w:tr>
      <w:tr w:rsidR="00950895" w:rsidRPr="00891264" w14:paraId="24FB695A"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980F25" w14:textId="77777777" w:rsidR="00950895" w:rsidRPr="00891264" w:rsidRDefault="00950895" w:rsidP="00137C1C">
            <w:pPr>
              <w:pStyle w:val="TAC"/>
            </w:pPr>
            <w:r w:rsidRPr="00891264">
              <w:t>6</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C89EAF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206D3A1"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AF1842E"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2E68B77F"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254545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5235D" w14:textId="77777777" w:rsidR="00950895" w:rsidRPr="00891264" w:rsidRDefault="00950895" w:rsidP="00137C1C">
            <w:pPr>
              <w:pStyle w:val="TAC"/>
            </w:pPr>
            <w:r w:rsidRPr="00891264">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9A8DBE" w14:textId="77777777" w:rsidR="00950895" w:rsidRPr="00891264" w:rsidRDefault="00950895" w:rsidP="00137C1C">
            <w:pPr>
              <w:pStyle w:val="TAC"/>
            </w:pPr>
            <w:r w:rsidRPr="00891264">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93C6C3F"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E116589"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70F888" w14:textId="77777777" w:rsidR="00950895" w:rsidRPr="00891264" w:rsidRDefault="00950895" w:rsidP="00137C1C">
            <w:pPr>
              <w:pStyle w:val="TAC"/>
            </w:pPr>
            <w:r w:rsidRPr="00891264">
              <w:t>10.5 - TT</w:t>
            </w:r>
          </w:p>
        </w:tc>
      </w:tr>
      <w:tr w:rsidR="00950895" w:rsidRPr="00891264" w14:paraId="66BD8DB3" w14:textId="77777777" w:rsidTr="00137C1C">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C056368"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5C37215" w14:textId="77777777" w:rsidR="00950895" w:rsidRPr="00891264" w:rsidRDefault="00950895" w:rsidP="00137C1C">
            <w:pPr>
              <w:pStyle w:val="TAN"/>
              <w:rPr>
                <w:lang w:eastAsia="zh-CN"/>
              </w:rPr>
            </w:pPr>
            <w:r w:rsidRPr="00891264">
              <w:t>NOTE 2:</w:t>
            </w:r>
            <w:r w:rsidRPr="00891264">
              <w:tab/>
              <w:t>TT for each frequency and channel bandwidth is specified in Table 6.2.2.5-5.</w:t>
            </w:r>
          </w:p>
          <w:p w14:paraId="45FC7FA6" w14:textId="77777777" w:rsidR="00950895" w:rsidRPr="00891264" w:rsidRDefault="00950895" w:rsidP="00137C1C">
            <w:pPr>
              <w:pStyle w:val="TAN"/>
            </w:pPr>
            <w:r w:rsidRPr="00891264">
              <w:t>NOTE 3:</w:t>
            </w:r>
            <w:r w:rsidRPr="00891264">
              <w:tab/>
              <w:t>Applicable for CBW/SCS combinations other than CBW=40MHz when SCS=60kHz.</w:t>
            </w:r>
          </w:p>
          <w:p w14:paraId="02B9CBFD" w14:textId="77777777" w:rsidR="00950895" w:rsidRPr="00891264" w:rsidRDefault="00950895" w:rsidP="00137C1C">
            <w:pPr>
              <w:pStyle w:val="TAN"/>
            </w:pPr>
            <w:r w:rsidRPr="00891264">
              <w:t>NOTE 4:</w:t>
            </w:r>
            <w:r w:rsidRPr="00891264">
              <w:tab/>
              <w:t>Only applicable for CBW 40MHz when SCS is 60kHz.</w:t>
            </w:r>
          </w:p>
          <w:p w14:paraId="2CD363BB" w14:textId="77777777" w:rsidR="00950895" w:rsidRPr="00891264" w:rsidRDefault="00950895" w:rsidP="00137C1C">
            <w:pPr>
              <w:pStyle w:val="TAN"/>
            </w:pPr>
            <w:r w:rsidRPr="00891264">
              <w:t>NOTE 5:</w:t>
            </w:r>
            <w:r w:rsidRPr="00891264">
              <w:tab/>
              <w:t>Applicable for CBW/SCS combinations other than CBW=30MHz when SCS=15kHz and CBW=30MHz, 60MHz, 90MHz when SCS=30kHz and CBW=25MHz, 60MHz, 90MHz when SCS=60kHz.</w:t>
            </w:r>
          </w:p>
          <w:p w14:paraId="44A5C6F7" w14:textId="77777777" w:rsidR="00950895" w:rsidRPr="00891264" w:rsidRDefault="00950895" w:rsidP="00137C1C">
            <w:pPr>
              <w:pStyle w:val="TAN"/>
            </w:pPr>
            <w:r w:rsidRPr="00891264">
              <w:t>NOTE 6:</w:t>
            </w:r>
            <w:r w:rsidRPr="00891264">
              <w:tab/>
              <w:t>Only applicable for CBW=30MHz when SCS=15kHz and CBW=30MHz, 60MHz, 90MHz when SCS=30kHz and CBW=25MHz, 60MHz, 90MHz when SCS=60kHz.</w:t>
            </w:r>
          </w:p>
          <w:p w14:paraId="26CECDE5" w14:textId="77777777" w:rsidR="00950895" w:rsidRPr="00891264" w:rsidRDefault="00950895" w:rsidP="00137C1C">
            <w:pPr>
              <w:pStyle w:val="TAN"/>
            </w:pPr>
            <w:r w:rsidRPr="00891264">
              <w:t>NOTE 7:</w:t>
            </w:r>
            <w:r w:rsidRPr="00891264">
              <w:tab/>
              <w:t>Test applies only for UEs which support almost contiguous UL CP-OFDM transmissions. For PC2 UE which support almost contiguous UL CP-OFDM transmissions, test is only applicable for Release 16 and forward.</w:t>
            </w:r>
          </w:p>
        </w:tc>
      </w:tr>
    </w:tbl>
    <w:p w14:paraId="10F1FF1F" w14:textId="77777777" w:rsidR="00950895" w:rsidRPr="00891264" w:rsidRDefault="00950895" w:rsidP="00950895">
      <w:pPr>
        <w:rPr>
          <w:lang w:eastAsia="zh-CN"/>
        </w:rPr>
      </w:pPr>
    </w:p>
    <w:p w14:paraId="2ED4FBBD" w14:textId="77777777" w:rsidR="00950895" w:rsidRPr="00891264" w:rsidRDefault="00950895" w:rsidP="00950895">
      <w:pPr>
        <w:pStyle w:val="TH"/>
        <w:rPr>
          <w:lang w:eastAsia="zh-CN"/>
        </w:rPr>
      </w:pPr>
      <w:r w:rsidRPr="00891264">
        <w:t>Table 6.2.2.5-</w:t>
      </w:r>
      <w:r w:rsidRPr="00891264">
        <w:rPr>
          <w:lang w:eastAsia="zh-CN"/>
        </w:rPr>
        <w:t>8a</w:t>
      </w:r>
      <w:r w:rsidRPr="00891264">
        <w:t>: Void</w:t>
      </w:r>
    </w:p>
    <w:p w14:paraId="3BCA5355" w14:textId="77777777" w:rsidR="00950895" w:rsidRPr="00891264" w:rsidRDefault="00950895" w:rsidP="00950895">
      <w:pPr>
        <w:sectPr w:rsidR="00950895" w:rsidRPr="00891264" w:rsidSect="00AC76E6">
          <w:pgSz w:w="11906" w:h="16838"/>
          <w:pgMar w:top="1418" w:right="1134" w:bottom="1134" w:left="1134" w:header="851" w:footer="340" w:gutter="0"/>
          <w:cols w:space="708"/>
          <w:docGrid w:linePitch="360"/>
        </w:sectPr>
      </w:pPr>
    </w:p>
    <w:p w14:paraId="5BEBBD44" w14:textId="03F2F8E1" w:rsidR="00950895" w:rsidRPr="00891264" w:rsidRDefault="00950895" w:rsidP="00950895">
      <w:pPr>
        <w:pStyle w:val="TH"/>
        <w:rPr>
          <w:lang w:eastAsia="zh-CN"/>
        </w:rPr>
      </w:pPr>
      <w:r w:rsidRPr="00891264">
        <w:lastRenderedPageBreak/>
        <w:t>Table 6.2.2.5-</w:t>
      </w:r>
      <w:r w:rsidRPr="00891264">
        <w:rPr>
          <w:lang w:eastAsia="zh-CN"/>
        </w:rPr>
        <w:t>9</w:t>
      </w:r>
      <w:r w:rsidRPr="00891264">
        <w:t xml:space="preserve">: UE Power Class test requirements (for Bands n1, n3, </w:t>
      </w:r>
      <w:r w:rsidRPr="00891264">
        <w:rPr>
          <w:lang w:eastAsia="zh-CN"/>
        </w:rPr>
        <w:t>n34, n39, n40</w:t>
      </w:r>
      <w:ins w:id="1217" w:author="Huawei-Chunying Gu" w:date="2025-08-16T12:38: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rPr>
          <w:lang w:eastAsia="zh-CN"/>
        </w:rPr>
        <w:t xml:space="preserve">, </w:t>
      </w:r>
      <w:r w:rsidRPr="00891264">
        <w:t>n41, n77, n78, n79</w:t>
      </w:r>
      <w:r>
        <w:rPr>
          <w:rFonts w:hint="eastAsia"/>
          <w:lang w:val="en-US" w:eastAsia="zh-CN"/>
        </w:rPr>
        <w:t>, n104</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950895" w:rsidRPr="00891264" w14:paraId="0E7DCDBC" w14:textId="77777777" w:rsidTr="00137C1C">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8CE4A" w14:textId="77777777" w:rsidR="00950895" w:rsidRPr="00891264" w:rsidRDefault="00950895" w:rsidP="00137C1C">
            <w:pPr>
              <w:pStyle w:val="TAH"/>
            </w:pPr>
            <w:r w:rsidRPr="00891264">
              <w:t>Test ID</w:t>
            </w:r>
          </w:p>
        </w:tc>
        <w:tc>
          <w:tcPr>
            <w:tcW w:w="908" w:type="dxa"/>
            <w:tcBorders>
              <w:top w:val="single" w:sz="4" w:space="0" w:color="auto"/>
              <w:left w:val="single" w:sz="4" w:space="0" w:color="auto"/>
              <w:bottom w:val="single" w:sz="4" w:space="0" w:color="auto"/>
              <w:right w:val="single" w:sz="4" w:space="0" w:color="auto"/>
            </w:tcBorders>
            <w:vAlign w:val="center"/>
          </w:tcPr>
          <w:p w14:paraId="1B9EDF00"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38DDCF0E" w14:textId="77777777" w:rsidR="00950895" w:rsidRPr="00891264" w:rsidRDefault="00950895" w:rsidP="00137C1C">
            <w:pPr>
              <w:pStyle w:val="TAH"/>
            </w:pPr>
            <w:r w:rsidRPr="00891264">
              <w:t>(dBm)</w:t>
            </w:r>
          </w:p>
        </w:tc>
        <w:tc>
          <w:tcPr>
            <w:tcW w:w="991" w:type="dxa"/>
            <w:tcBorders>
              <w:top w:val="single" w:sz="4" w:space="0" w:color="auto"/>
              <w:left w:val="single" w:sz="4" w:space="0" w:color="auto"/>
              <w:bottom w:val="single" w:sz="4" w:space="0" w:color="auto"/>
              <w:right w:val="single" w:sz="4" w:space="0" w:color="auto"/>
            </w:tcBorders>
            <w:vAlign w:val="center"/>
          </w:tcPr>
          <w:p w14:paraId="305D0D93"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CDE90CC" w14:textId="77777777" w:rsidR="00950895" w:rsidRPr="00891264" w:rsidRDefault="00950895" w:rsidP="00137C1C">
            <w:pPr>
              <w:pStyle w:val="TAH"/>
            </w:pPr>
            <w:r w:rsidRPr="00891264">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5DE7F" w14:textId="77777777" w:rsidR="00950895" w:rsidRPr="00891264" w:rsidRDefault="00950895" w:rsidP="00137C1C">
            <w:pPr>
              <w:pStyle w:val="TAH"/>
            </w:pPr>
            <w:r w:rsidRPr="00891264">
              <w:t>MPR (dB)</w:t>
            </w:r>
          </w:p>
        </w:tc>
        <w:tc>
          <w:tcPr>
            <w:tcW w:w="1182" w:type="dxa"/>
            <w:tcBorders>
              <w:top w:val="single" w:sz="4" w:space="0" w:color="auto"/>
              <w:left w:val="single" w:sz="4" w:space="0" w:color="auto"/>
              <w:bottom w:val="single" w:sz="4" w:space="0" w:color="auto"/>
              <w:right w:val="single" w:sz="4" w:space="0" w:color="auto"/>
            </w:tcBorders>
            <w:vAlign w:val="center"/>
          </w:tcPr>
          <w:p w14:paraId="3C154F55"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913544"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B5384A"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D2667"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1097" w:type="dxa"/>
            <w:tcBorders>
              <w:top w:val="single" w:sz="4" w:space="0" w:color="auto"/>
              <w:left w:val="single" w:sz="4" w:space="0" w:color="auto"/>
              <w:bottom w:val="single" w:sz="4" w:space="0" w:color="auto"/>
              <w:right w:val="single" w:sz="4" w:space="0" w:color="auto"/>
            </w:tcBorders>
            <w:vAlign w:val="center"/>
          </w:tcPr>
          <w:p w14:paraId="18F72E1D"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0C934" w14:textId="77777777" w:rsidR="00950895" w:rsidRPr="00891264" w:rsidRDefault="00950895" w:rsidP="00137C1C">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23B258" w14:textId="77777777" w:rsidR="00950895" w:rsidRPr="00891264" w:rsidRDefault="00950895" w:rsidP="00137C1C">
            <w:pPr>
              <w:pStyle w:val="TAH"/>
            </w:pPr>
            <w:r w:rsidRPr="00891264">
              <w:t>Lower limit (dBm)</w:t>
            </w:r>
          </w:p>
        </w:tc>
      </w:tr>
      <w:tr w:rsidR="00950895" w:rsidRPr="00891264" w14:paraId="751436D5"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A7121" w14:textId="77777777" w:rsidR="00950895" w:rsidRPr="00891264" w:rsidRDefault="00950895" w:rsidP="00137C1C">
            <w:pPr>
              <w:pStyle w:val="TAC"/>
            </w:pPr>
            <w:r w:rsidRPr="00891264">
              <w:t>1</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1E2AB92"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FDCDCCD"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70F795E" w14:textId="77777777" w:rsidR="00950895" w:rsidRPr="00891264" w:rsidRDefault="00950895" w:rsidP="00137C1C">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37AFDD45"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0C87CE6"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66C85C7"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5517CF" w14:textId="77777777" w:rsidR="00950895" w:rsidRPr="00891264" w:rsidRDefault="00950895" w:rsidP="00137C1C">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077F24FD" w14:textId="77777777" w:rsidR="00950895" w:rsidRPr="00891264" w:rsidRDefault="00950895" w:rsidP="00137C1C">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BAA7A5"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ABE4574"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07B24D2"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40502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0978E" w14:textId="77777777" w:rsidR="00950895" w:rsidRPr="00891264" w:rsidRDefault="00950895" w:rsidP="00137C1C">
            <w:pPr>
              <w:pStyle w:val="TAC"/>
            </w:pPr>
            <w:r w:rsidRPr="00891264">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BD2E7D2" w14:textId="77777777" w:rsidR="00950895" w:rsidRPr="00891264" w:rsidRDefault="00950895" w:rsidP="00137C1C">
            <w:pPr>
              <w:pStyle w:val="TAC"/>
            </w:pPr>
            <w:r w:rsidRPr="00891264">
              <w:t>18</w:t>
            </w:r>
            <w:r w:rsidRPr="00891264">
              <w:rPr>
                <w:rFonts w:eastAsia="等线"/>
                <w:lang w:eastAsia="zh-CN"/>
              </w:rPr>
              <w:t xml:space="preserve"> </w:t>
            </w:r>
            <w:r w:rsidRPr="00891264">
              <w:t>- TT</w:t>
            </w:r>
            <w:r w:rsidRPr="00891264">
              <w:rPr>
                <w:vertAlign w:val="superscript"/>
                <w:lang w:eastAsia="zh-CN"/>
              </w:rPr>
              <w:t>2</w:t>
            </w:r>
          </w:p>
        </w:tc>
      </w:tr>
      <w:tr w:rsidR="00950895" w:rsidRPr="00891264" w14:paraId="6279414D"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887787" w14:textId="77777777" w:rsidR="00950895" w:rsidRPr="00891264" w:rsidRDefault="00950895" w:rsidP="00137C1C">
            <w:pPr>
              <w:pStyle w:val="TAC"/>
            </w:pPr>
            <w:r w:rsidRPr="00891264">
              <w:t>1</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455E2A1E"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82A3F4"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6D8A66D" w14:textId="77777777" w:rsidR="00950895" w:rsidRPr="00891264" w:rsidRDefault="00950895" w:rsidP="00137C1C">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507574D2"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50F723B"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C9E2862"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802778" w14:textId="77777777" w:rsidR="00950895" w:rsidRPr="00891264" w:rsidRDefault="00950895" w:rsidP="00137C1C">
            <w:pPr>
              <w:pStyle w:val="TAC"/>
            </w:pPr>
            <w:r w:rsidRPr="00891264">
              <w:t>23.5</w:t>
            </w:r>
          </w:p>
        </w:tc>
        <w:tc>
          <w:tcPr>
            <w:tcW w:w="796" w:type="dxa"/>
            <w:tcBorders>
              <w:top w:val="single" w:sz="4" w:space="0" w:color="auto"/>
              <w:left w:val="single" w:sz="4" w:space="0" w:color="auto"/>
              <w:bottom w:val="single" w:sz="4" w:space="0" w:color="auto"/>
              <w:right w:val="single" w:sz="4" w:space="0" w:color="auto"/>
            </w:tcBorders>
            <w:vAlign w:val="center"/>
          </w:tcPr>
          <w:p w14:paraId="017707C8" w14:textId="77777777" w:rsidR="00950895" w:rsidRPr="00891264" w:rsidRDefault="00950895" w:rsidP="00137C1C">
            <w:pPr>
              <w:pStyle w:val="TAC"/>
            </w:pPr>
            <w:r w:rsidRPr="00891264">
              <w:t>22</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722752"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C5B6051"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88AB51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5290B1"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5C5DF" w14:textId="77777777" w:rsidR="00950895" w:rsidRPr="00891264" w:rsidRDefault="00950895" w:rsidP="00137C1C">
            <w:pPr>
              <w:pStyle w:val="TAC"/>
            </w:pPr>
            <w:r w:rsidRPr="00891264">
              <w:rPr>
                <w:rFonts w:cs="@Batang"/>
                <w:szCs w:val="18"/>
              </w:rPr>
              <w:t>20.5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504C152" w14:textId="77777777" w:rsidR="00950895" w:rsidRPr="00891264" w:rsidRDefault="00950895" w:rsidP="00137C1C">
            <w:pPr>
              <w:pStyle w:val="TAC"/>
            </w:pPr>
            <w:r w:rsidRPr="00891264">
              <w:rPr>
                <w:rFonts w:cs="@Batang"/>
                <w:szCs w:val="18"/>
              </w:rPr>
              <w:t>19.0</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0E4E5793"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B10FF" w14:textId="77777777" w:rsidR="00950895" w:rsidRPr="00891264" w:rsidRDefault="00950895" w:rsidP="00137C1C">
            <w:pPr>
              <w:pStyle w:val="TAC"/>
            </w:pPr>
            <w:r w:rsidRPr="00891264">
              <w:t>2</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957E14C"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B6B1891"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69A6B77"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D196036"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8CE95D"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5E13E13"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171599" w14:textId="77777777" w:rsidR="00950895" w:rsidRPr="00891264" w:rsidRDefault="00950895" w:rsidP="00137C1C">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79A48AD9" w14:textId="77777777" w:rsidR="00950895" w:rsidRPr="00891264" w:rsidRDefault="00950895" w:rsidP="00137C1C">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6F9D98"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CFDA650"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9E2199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FC771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29BC2" w14:textId="77777777" w:rsidR="00950895" w:rsidRPr="00891264" w:rsidRDefault="00950895" w:rsidP="00137C1C">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0CE1D7E" w14:textId="77777777" w:rsidR="00950895" w:rsidRPr="00891264" w:rsidRDefault="00950895" w:rsidP="00137C1C">
            <w:pPr>
              <w:pStyle w:val="TAC"/>
            </w:pPr>
            <w:r w:rsidRPr="00891264">
              <w:t>17.0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5589180A"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E824BFC" w14:textId="77777777" w:rsidR="00950895" w:rsidRPr="00891264" w:rsidRDefault="00950895" w:rsidP="00137C1C">
            <w:pPr>
              <w:pStyle w:val="TAC"/>
            </w:pPr>
            <w:r w:rsidRPr="00891264">
              <w:t>2</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7A9FB7C"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F217E1D"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2F015F8"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7F87B99C"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E892E1"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957894C"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E3AEDFE" w14:textId="77777777" w:rsidR="00950895" w:rsidRPr="00891264" w:rsidRDefault="00950895" w:rsidP="00137C1C">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65C90AC1" w14:textId="77777777" w:rsidR="00950895" w:rsidRPr="00891264" w:rsidRDefault="00950895" w:rsidP="00137C1C">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AE7417"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BA8785C"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91E51B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32A449"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5828D" w14:textId="77777777" w:rsidR="00950895" w:rsidRPr="00891264" w:rsidRDefault="00950895" w:rsidP="00137C1C">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9FE22C7" w14:textId="77777777" w:rsidR="00950895" w:rsidRPr="00891264" w:rsidRDefault="00950895" w:rsidP="00137C1C">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05A51C86"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C191E" w14:textId="77777777" w:rsidR="00950895" w:rsidRPr="00891264" w:rsidRDefault="00950895" w:rsidP="00137C1C">
            <w:pPr>
              <w:pStyle w:val="TAC"/>
            </w:pPr>
            <w:r w:rsidRPr="00891264">
              <w:t>3</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90C5370"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E9CABA"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C130FA5" w14:textId="77777777" w:rsidR="00950895" w:rsidRPr="00891264" w:rsidRDefault="00950895" w:rsidP="00137C1C">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124C1120"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B39A67C"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DB49CD1"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F0D97D" w14:textId="77777777" w:rsidR="00950895" w:rsidRPr="00891264" w:rsidRDefault="00950895" w:rsidP="00137C1C">
            <w:pPr>
              <w:pStyle w:val="TAC"/>
            </w:pPr>
            <w:r w:rsidRPr="00891264">
              <w:t>22.5</w:t>
            </w:r>
          </w:p>
        </w:tc>
        <w:tc>
          <w:tcPr>
            <w:tcW w:w="796" w:type="dxa"/>
            <w:tcBorders>
              <w:top w:val="single" w:sz="4" w:space="0" w:color="auto"/>
              <w:left w:val="single" w:sz="4" w:space="0" w:color="auto"/>
              <w:bottom w:val="single" w:sz="4" w:space="0" w:color="auto"/>
              <w:right w:val="single" w:sz="4" w:space="0" w:color="auto"/>
            </w:tcBorders>
            <w:vAlign w:val="center"/>
          </w:tcPr>
          <w:p w14:paraId="36D468E7" w14:textId="77777777" w:rsidR="00950895" w:rsidRPr="00891264" w:rsidRDefault="00950895" w:rsidP="00137C1C">
            <w:pPr>
              <w:pStyle w:val="TAC"/>
            </w:pPr>
            <w:r w:rsidRPr="00891264">
              <w:t>21</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DC92D41"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9D9C717"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2B7AB34"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2FA875"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E5DAD" w14:textId="77777777" w:rsidR="00950895" w:rsidRPr="00891264" w:rsidRDefault="00950895" w:rsidP="00137C1C">
            <w:pPr>
              <w:pStyle w:val="TAC"/>
            </w:pPr>
            <w:r w:rsidRPr="00891264">
              <w:t>19.5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53CB980" w14:textId="77777777" w:rsidR="00950895" w:rsidRPr="00891264" w:rsidRDefault="00950895" w:rsidP="00137C1C">
            <w:pPr>
              <w:pStyle w:val="TAC"/>
            </w:pPr>
            <w:r w:rsidRPr="00891264">
              <w:t>18.0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514CD2E4"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43FCEC" w14:textId="77777777" w:rsidR="00950895" w:rsidRPr="00891264" w:rsidRDefault="00950895" w:rsidP="00137C1C">
            <w:pPr>
              <w:pStyle w:val="TAC"/>
            </w:pPr>
            <w:r w:rsidRPr="00891264">
              <w:t>3</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D4AC513"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8772D7E"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18E81A" w14:textId="77777777" w:rsidR="00950895" w:rsidRPr="00891264" w:rsidRDefault="00950895" w:rsidP="00137C1C">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598D2986"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7EF218"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C1A3238"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0594B1" w14:textId="77777777" w:rsidR="00950895" w:rsidRPr="00891264" w:rsidRDefault="00950895" w:rsidP="00137C1C">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35261801" w14:textId="77777777" w:rsidR="00950895" w:rsidRPr="00891264" w:rsidRDefault="00950895" w:rsidP="00137C1C">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739FB4"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BC27EDB"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F894F75"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BA0250"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7837C" w14:textId="77777777" w:rsidR="00950895" w:rsidRPr="00891264" w:rsidRDefault="00950895" w:rsidP="00137C1C">
            <w:pPr>
              <w:pStyle w:val="TAC"/>
            </w:pPr>
            <w:r w:rsidRPr="00891264">
              <w:rPr>
                <w:rFonts w:cs="@Batang"/>
                <w:szCs w:val="18"/>
              </w:rPr>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D7C36BD" w14:textId="77777777" w:rsidR="00950895" w:rsidRPr="00891264" w:rsidRDefault="00950895" w:rsidP="00137C1C">
            <w:pPr>
              <w:pStyle w:val="TAC"/>
            </w:pPr>
            <w:r w:rsidRPr="00891264">
              <w:rPr>
                <w:rFonts w:cs="@Batang"/>
                <w:szCs w:val="18"/>
              </w:rPr>
              <w:t>18.5</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279D6BFB"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353C4" w14:textId="77777777" w:rsidR="00950895" w:rsidRPr="00891264" w:rsidRDefault="00950895" w:rsidP="00137C1C">
            <w:pPr>
              <w:pStyle w:val="TAC"/>
            </w:pPr>
            <w:r w:rsidRPr="00891264">
              <w:t>4</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0F13F00"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0AB0B4"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29AABA"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5C878A65"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D522F3"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49AAB173"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4665535" w14:textId="77777777" w:rsidR="00950895" w:rsidRPr="00891264" w:rsidRDefault="00950895" w:rsidP="00137C1C">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54DF9038" w14:textId="77777777" w:rsidR="00950895" w:rsidRPr="00891264" w:rsidRDefault="00950895" w:rsidP="00137C1C">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AC9681"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B168464"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9E1CCA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74810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6AE08" w14:textId="77777777" w:rsidR="00950895" w:rsidRPr="00891264" w:rsidRDefault="00950895" w:rsidP="00137C1C">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FCF1D21" w14:textId="77777777" w:rsidR="00950895" w:rsidRPr="00891264" w:rsidRDefault="00950895" w:rsidP="00137C1C">
            <w:pPr>
              <w:pStyle w:val="TAC"/>
            </w:pPr>
            <w:r w:rsidRPr="00891264">
              <w:t>17.0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2EFF37EC"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4452B9" w14:textId="77777777" w:rsidR="00950895" w:rsidRPr="00891264" w:rsidRDefault="00950895" w:rsidP="00137C1C">
            <w:pPr>
              <w:pStyle w:val="TAC"/>
            </w:pPr>
            <w:r w:rsidRPr="00891264">
              <w:t>4</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1267B8B"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C5E5265"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98BD0CC"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73D5EF5C"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14C80AC"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EF14830"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6B1D19" w14:textId="77777777" w:rsidR="00950895" w:rsidRPr="00891264" w:rsidRDefault="00950895" w:rsidP="00137C1C">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0D4822C0" w14:textId="77777777" w:rsidR="00950895" w:rsidRPr="00891264" w:rsidRDefault="00950895" w:rsidP="00137C1C">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69CAFC"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C9CF7F8"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CE1B771"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47356E"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98C76" w14:textId="77777777" w:rsidR="00950895" w:rsidRPr="00891264" w:rsidRDefault="00950895" w:rsidP="00137C1C">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CEE59FF" w14:textId="77777777" w:rsidR="00950895" w:rsidRPr="00891264" w:rsidRDefault="00950895" w:rsidP="00137C1C">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45C56D7D"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119A0" w14:textId="77777777" w:rsidR="00950895" w:rsidRPr="00891264" w:rsidRDefault="00950895" w:rsidP="00137C1C">
            <w:pPr>
              <w:pStyle w:val="TAC"/>
            </w:pPr>
            <w:r w:rsidRPr="00891264">
              <w:t>5</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10CE23"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C10BB3"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EEABCF3" w14:textId="77777777" w:rsidR="00950895" w:rsidRPr="00891264" w:rsidRDefault="00950895" w:rsidP="00137C1C">
            <w:pPr>
              <w:pStyle w:val="TAC"/>
            </w:pPr>
            <w:r w:rsidRPr="00891264">
              <w:t>3.5</w:t>
            </w:r>
          </w:p>
        </w:tc>
        <w:tc>
          <w:tcPr>
            <w:tcW w:w="1182" w:type="dxa"/>
            <w:tcBorders>
              <w:top w:val="single" w:sz="4" w:space="0" w:color="auto"/>
              <w:left w:val="single" w:sz="4" w:space="0" w:color="auto"/>
              <w:bottom w:val="single" w:sz="4" w:space="0" w:color="auto"/>
              <w:right w:val="single" w:sz="4" w:space="0" w:color="auto"/>
            </w:tcBorders>
            <w:vAlign w:val="center"/>
          </w:tcPr>
          <w:p w14:paraId="6E5F97D5"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50B33F"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6F9753F"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13A0F1" w14:textId="77777777" w:rsidR="00950895" w:rsidRPr="00891264" w:rsidRDefault="00950895" w:rsidP="00137C1C">
            <w:pPr>
              <w:pStyle w:val="TAC"/>
            </w:pPr>
            <w:r w:rsidRPr="00891264">
              <w:t>21</w:t>
            </w:r>
          </w:p>
        </w:tc>
        <w:tc>
          <w:tcPr>
            <w:tcW w:w="796" w:type="dxa"/>
            <w:tcBorders>
              <w:top w:val="single" w:sz="4" w:space="0" w:color="auto"/>
              <w:left w:val="single" w:sz="4" w:space="0" w:color="auto"/>
              <w:bottom w:val="single" w:sz="4" w:space="0" w:color="auto"/>
              <w:right w:val="single" w:sz="4" w:space="0" w:color="auto"/>
            </w:tcBorders>
            <w:vAlign w:val="center"/>
          </w:tcPr>
          <w:p w14:paraId="2B121A17" w14:textId="77777777" w:rsidR="00950895" w:rsidRPr="00891264" w:rsidRDefault="00950895" w:rsidP="00137C1C">
            <w:pPr>
              <w:pStyle w:val="TAC"/>
            </w:pPr>
            <w:r w:rsidRPr="00891264">
              <w:t>19.5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7FA457"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6BD0A273" w14:textId="77777777" w:rsidR="00950895" w:rsidRPr="00891264" w:rsidRDefault="00950895" w:rsidP="00137C1C">
            <w:pPr>
              <w:pStyle w:val="TAC"/>
            </w:pPr>
            <w:r w:rsidRPr="00891264">
              <w:t>3.5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DF517E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A3CC9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EBBEF9" w14:textId="77777777" w:rsidR="00950895" w:rsidRPr="00891264" w:rsidRDefault="00950895" w:rsidP="00137C1C">
            <w:pPr>
              <w:pStyle w:val="TAC"/>
            </w:pPr>
            <w:r w:rsidRPr="00891264">
              <w:t>18</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2B0A50AB" w14:textId="77777777" w:rsidR="00950895" w:rsidRPr="00891264" w:rsidRDefault="00950895" w:rsidP="00137C1C">
            <w:pPr>
              <w:pStyle w:val="TAC"/>
            </w:pPr>
            <w:r w:rsidRPr="00891264">
              <w:t>16.0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6993574D"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06252F" w14:textId="77777777" w:rsidR="00950895" w:rsidRPr="00891264" w:rsidRDefault="00950895" w:rsidP="00137C1C">
            <w:pPr>
              <w:pStyle w:val="TAC"/>
            </w:pPr>
            <w:r w:rsidRPr="00891264">
              <w:t>5</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0CD4E93"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F4C105A"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41C3A52" w14:textId="77777777" w:rsidR="00950895" w:rsidRPr="00891264" w:rsidRDefault="00950895" w:rsidP="00137C1C">
            <w:pPr>
              <w:pStyle w:val="TAC"/>
            </w:pPr>
            <w:r w:rsidRPr="00891264">
              <w:t>3</w:t>
            </w:r>
            <w:r w:rsidRPr="00891264">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9F610C3"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EDF2C9"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6880313"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AEAEC10" w14:textId="77777777" w:rsidR="00950895" w:rsidRPr="00891264" w:rsidRDefault="00950895" w:rsidP="00137C1C">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716ED476" w14:textId="77777777" w:rsidR="00950895" w:rsidRPr="00891264" w:rsidRDefault="00950895" w:rsidP="00137C1C">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D9AAFA"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0811942"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3B2A3B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3E5EF2"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D32BE" w14:textId="77777777" w:rsidR="00950895" w:rsidRPr="00891264" w:rsidRDefault="00950895" w:rsidP="00137C1C">
            <w:pPr>
              <w:pStyle w:val="TAC"/>
            </w:pPr>
            <w:r w:rsidRPr="00891264">
              <w:rPr>
                <w:rFonts w:cs="@Batang"/>
                <w:szCs w:val="18"/>
              </w:rPr>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1209224" w14:textId="77777777" w:rsidR="00950895" w:rsidRPr="00891264" w:rsidRDefault="00950895" w:rsidP="00137C1C">
            <w:pPr>
              <w:pStyle w:val="TAC"/>
            </w:pPr>
            <w:r w:rsidRPr="00891264">
              <w:rPr>
                <w:rFonts w:cs="@Batang"/>
                <w:szCs w:val="18"/>
              </w:rPr>
              <w:t>17.0</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4D607218"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91836" w14:textId="77777777" w:rsidR="00950895" w:rsidRPr="00891264" w:rsidRDefault="00950895" w:rsidP="00137C1C">
            <w:pPr>
              <w:pStyle w:val="TAC"/>
            </w:pPr>
            <w:r w:rsidRPr="00891264">
              <w:t>6</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A72B765"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DF26720"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76AEA67" w14:textId="77777777" w:rsidR="00950895" w:rsidRPr="00891264" w:rsidRDefault="00950895" w:rsidP="00137C1C">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4BAF3899"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1B34DA"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AC75EEB"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D914167" w14:textId="77777777" w:rsidR="00950895" w:rsidRPr="00891264" w:rsidRDefault="00950895" w:rsidP="00137C1C">
            <w:pPr>
              <w:pStyle w:val="TAC"/>
            </w:pPr>
            <w:r w:rsidRPr="00891264">
              <w:t>18</w:t>
            </w:r>
          </w:p>
        </w:tc>
        <w:tc>
          <w:tcPr>
            <w:tcW w:w="796" w:type="dxa"/>
            <w:tcBorders>
              <w:top w:val="single" w:sz="4" w:space="0" w:color="auto"/>
              <w:left w:val="single" w:sz="4" w:space="0" w:color="auto"/>
              <w:bottom w:val="single" w:sz="4" w:space="0" w:color="auto"/>
              <w:right w:val="single" w:sz="4" w:space="0" w:color="auto"/>
            </w:tcBorders>
            <w:vAlign w:val="center"/>
          </w:tcPr>
          <w:p w14:paraId="3886D2B4" w14:textId="77777777" w:rsidR="00950895" w:rsidRPr="00891264" w:rsidRDefault="00950895" w:rsidP="00137C1C">
            <w:pPr>
              <w:pStyle w:val="TAC"/>
            </w:pPr>
            <w:r w:rsidRPr="00891264">
              <w:t>16.5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4E0567" w14:textId="77777777" w:rsidR="00950895" w:rsidRPr="00891264" w:rsidRDefault="00950895" w:rsidP="00137C1C">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77321B3A" w14:textId="77777777" w:rsidR="00950895" w:rsidRPr="00891264" w:rsidRDefault="00950895" w:rsidP="00137C1C">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4B85F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F455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44166" w14:textId="77777777" w:rsidR="00950895" w:rsidRPr="00891264" w:rsidRDefault="00950895" w:rsidP="00137C1C">
            <w:pPr>
              <w:pStyle w:val="TAC"/>
            </w:pPr>
            <w:r w:rsidRPr="00891264">
              <w:t>14</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67DA644" w14:textId="77777777" w:rsidR="00950895" w:rsidRPr="00891264" w:rsidRDefault="00950895" w:rsidP="00137C1C">
            <w:pPr>
              <w:pStyle w:val="TAC"/>
            </w:pPr>
            <w:r w:rsidRPr="00891264">
              <w:t>11.5</w:t>
            </w:r>
            <w:r w:rsidRPr="00891264">
              <w:rPr>
                <w:rFonts w:eastAsia="等线"/>
                <w:lang w:eastAsia="zh-CN"/>
              </w:rPr>
              <w:t xml:space="preserve"> </w:t>
            </w:r>
            <w:r w:rsidRPr="00891264">
              <w:t>- TT</w:t>
            </w:r>
            <w:r w:rsidRPr="00891264">
              <w:rPr>
                <w:vertAlign w:val="superscript"/>
                <w:lang w:eastAsia="zh-CN"/>
              </w:rPr>
              <w:t>2</w:t>
            </w:r>
          </w:p>
        </w:tc>
      </w:tr>
      <w:tr w:rsidR="00950895" w:rsidRPr="00891264" w14:paraId="322D2DE0"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805D212" w14:textId="77777777" w:rsidR="00950895" w:rsidRPr="00891264" w:rsidRDefault="00950895" w:rsidP="00137C1C">
            <w:pPr>
              <w:pStyle w:val="TAC"/>
            </w:pPr>
            <w:r w:rsidRPr="00891264">
              <w:t>6</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258BDBA"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1736376"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BB6602" w14:textId="77777777" w:rsidR="00950895" w:rsidRPr="00891264" w:rsidRDefault="00950895" w:rsidP="00137C1C">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2A4520CA"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9079DF4"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44378CC"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B7E1E2C" w14:textId="77777777" w:rsidR="00950895" w:rsidRPr="00891264" w:rsidRDefault="00950895" w:rsidP="00137C1C">
            <w:pPr>
              <w:pStyle w:val="TAC"/>
            </w:pPr>
            <w:r w:rsidRPr="00891264">
              <w:t>18.5</w:t>
            </w:r>
          </w:p>
        </w:tc>
        <w:tc>
          <w:tcPr>
            <w:tcW w:w="796" w:type="dxa"/>
            <w:tcBorders>
              <w:top w:val="single" w:sz="4" w:space="0" w:color="auto"/>
              <w:left w:val="single" w:sz="4" w:space="0" w:color="auto"/>
              <w:bottom w:val="single" w:sz="4" w:space="0" w:color="auto"/>
              <w:right w:val="single" w:sz="4" w:space="0" w:color="auto"/>
            </w:tcBorders>
            <w:vAlign w:val="center"/>
          </w:tcPr>
          <w:p w14:paraId="105865C3" w14:textId="77777777" w:rsidR="00950895" w:rsidRPr="00891264" w:rsidRDefault="00950895" w:rsidP="00137C1C">
            <w:pPr>
              <w:pStyle w:val="TAC"/>
            </w:pPr>
            <w:r w:rsidRPr="00891264">
              <w:t>17</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44B345" w14:textId="77777777" w:rsidR="00950895" w:rsidRPr="00891264" w:rsidRDefault="00950895" w:rsidP="00137C1C">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289E3835" w14:textId="77777777" w:rsidR="00950895" w:rsidRPr="00891264" w:rsidRDefault="00950895" w:rsidP="00137C1C">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DF106F"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866199"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AD3F1" w14:textId="77777777" w:rsidR="00950895" w:rsidRPr="00891264" w:rsidRDefault="00950895" w:rsidP="00137C1C">
            <w:pPr>
              <w:pStyle w:val="TAC"/>
            </w:pPr>
            <w:r w:rsidRPr="00891264">
              <w:rPr>
                <w:rFonts w:cs="@Batang"/>
                <w:szCs w:val="18"/>
              </w:rPr>
              <w:t>14.5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3D81A895" w14:textId="77777777" w:rsidR="00950895" w:rsidRPr="00891264" w:rsidRDefault="00950895" w:rsidP="00137C1C">
            <w:pPr>
              <w:pStyle w:val="TAC"/>
            </w:pPr>
            <w:r w:rsidRPr="00891264">
              <w:rPr>
                <w:rFonts w:cs="@Batang"/>
                <w:szCs w:val="18"/>
              </w:rPr>
              <w:t>12.0</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6FC34BE7" w14:textId="77777777" w:rsidTr="00137C1C">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A45CABD"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27F5867" w14:textId="77777777" w:rsidR="00950895" w:rsidRPr="00891264" w:rsidRDefault="00950895" w:rsidP="00137C1C">
            <w:pPr>
              <w:pStyle w:val="TAN"/>
              <w:rPr>
                <w:lang w:eastAsia="zh-CN"/>
              </w:rPr>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A6F338B" w14:textId="77777777" w:rsidR="00950895" w:rsidRPr="00891264" w:rsidRDefault="00950895" w:rsidP="00137C1C">
            <w:pPr>
              <w:pStyle w:val="TAN"/>
              <w:rPr>
                <w:lang w:eastAsia="zh-CN"/>
              </w:rPr>
            </w:pPr>
            <w:r w:rsidRPr="00891264">
              <w:t xml:space="preserve">NOTE </w:t>
            </w:r>
            <w:r w:rsidRPr="00891264">
              <w:rPr>
                <w:lang w:eastAsia="zh-CN"/>
              </w:rPr>
              <w:t>3</w:t>
            </w:r>
            <w:r w:rsidRPr="00891264">
              <w:t>:</w:t>
            </w:r>
            <w:r w:rsidRPr="00891264">
              <w:tab/>
              <w:t>TT for each frequency and channel bandwidth is specified in Table 6.2.2.5-5.</w:t>
            </w:r>
          </w:p>
          <w:p w14:paraId="77194A50" w14:textId="77777777" w:rsidR="00950895" w:rsidRPr="00891264" w:rsidRDefault="00950895" w:rsidP="00137C1C">
            <w:pPr>
              <w:pStyle w:val="TAN"/>
            </w:pPr>
            <w:r w:rsidRPr="00891264">
              <w:t>NOTE 4:</w:t>
            </w:r>
            <w:r w:rsidRPr="00891264">
              <w:tab/>
              <w:t>Applicable for CBW/SCS combinations other than CBW=40MHz when SCS=60kHz.</w:t>
            </w:r>
          </w:p>
          <w:p w14:paraId="2044D1B4" w14:textId="77777777" w:rsidR="00950895" w:rsidRPr="00891264" w:rsidRDefault="00950895" w:rsidP="00137C1C">
            <w:pPr>
              <w:pStyle w:val="TAN"/>
            </w:pPr>
            <w:r w:rsidRPr="00891264">
              <w:t>NOTE 5:</w:t>
            </w:r>
            <w:r w:rsidRPr="00891264">
              <w:tab/>
              <w:t>Only applicable for CBW 40MHz when SCS is 60kHz.</w:t>
            </w:r>
          </w:p>
          <w:p w14:paraId="0B2DBCF0" w14:textId="77777777" w:rsidR="00950895" w:rsidRPr="00891264" w:rsidRDefault="00950895" w:rsidP="00137C1C">
            <w:pPr>
              <w:pStyle w:val="TAN"/>
            </w:pPr>
            <w:r w:rsidRPr="00891264">
              <w:t>NOTE 6:</w:t>
            </w:r>
            <w:r w:rsidRPr="00891264">
              <w:tab/>
              <w:t>Applicable for CBW/SCS combinations other than CBW=30MHz when SCS=15kHz and CBW=30MHz, 60MHz, 90MHz when SCS=30kHz and CBW=25MHz, 60MHz, 90MHz when SCS=60kHz.</w:t>
            </w:r>
          </w:p>
          <w:p w14:paraId="74B5EECB" w14:textId="77777777" w:rsidR="00950895" w:rsidRPr="00891264" w:rsidRDefault="00950895" w:rsidP="00137C1C">
            <w:pPr>
              <w:pStyle w:val="TAN"/>
            </w:pPr>
            <w:r w:rsidRPr="00891264">
              <w:t>NOTE 7:</w:t>
            </w:r>
            <w:r w:rsidRPr="00891264">
              <w:tab/>
              <w:t>Only applicable for CBW=30MHz when SCS=15kHz and CBW=30MHz, 60MHz, 90MHz when SCS=30kHz and CBW=25MHz, 60MHz, 90MHz when SCS=60kHz.</w:t>
            </w:r>
          </w:p>
          <w:p w14:paraId="0296D703" w14:textId="77777777" w:rsidR="00950895" w:rsidRPr="00891264" w:rsidRDefault="00950895" w:rsidP="00137C1C">
            <w:pPr>
              <w:pStyle w:val="TAN"/>
              <w:rPr>
                <w:rFonts w:cs="@Batang"/>
                <w:szCs w:val="18"/>
              </w:rPr>
            </w:pPr>
            <w:r w:rsidRPr="00891264">
              <w:t>NOTE 8:</w:t>
            </w:r>
            <w:r w:rsidRPr="00891264">
              <w:tab/>
              <w:t>Test applies only for UEs which support almost contiguous UL CP-OFDM transmissions. For PC2 UE which support almost contiguous UL CP-OFDM transmissions, test is only applicable for Release 16 and forward.</w:t>
            </w:r>
          </w:p>
        </w:tc>
      </w:tr>
    </w:tbl>
    <w:p w14:paraId="3243D781" w14:textId="77777777" w:rsidR="00950895" w:rsidRPr="00891264" w:rsidRDefault="00950895" w:rsidP="00950895">
      <w:pPr>
        <w:rPr>
          <w:lang w:eastAsia="zh-CN"/>
        </w:rPr>
      </w:pPr>
    </w:p>
    <w:p w14:paraId="6FAF40B5" w14:textId="77777777" w:rsidR="00950895" w:rsidRPr="00891264" w:rsidRDefault="00950895" w:rsidP="00950895">
      <w:pPr>
        <w:pStyle w:val="TH"/>
      </w:pPr>
      <w:r w:rsidRPr="00891264">
        <w:t>Table 6.2.2.5-</w:t>
      </w:r>
      <w:r w:rsidRPr="00891264">
        <w:rPr>
          <w:lang w:eastAsia="zh-CN"/>
        </w:rPr>
        <w:t>9a</w:t>
      </w:r>
      <w:r w:rsidRPr="00891264">
        <w:t>: Void</w:t>
      </w:r>
    </w:p>
    <w:p w14:paraId="31525F95" w14:textId="77777777" w:rsidR="00950895" w:rsidRPr="00891264" w:rsidRDefault="00950895" w:rsidP="00950895">
      <w:pPr>
        <w:rPr>
          <w:lang w:eastAsia="zh-CN"/>
        </w:rPr>
      </w:pPr>
    </w:p>
    <w:p w14:paraId="4029AC79" w14:textId="77777777" w:rsidR="00950895" w:rsidRPr="00891264" w:rsidRDefault="00950895" w:rsidP="00950895">
      <w:pPr>
        <w:pStyle w:val="TH"/>
        <w:rPr>
          <w:lang w:eastAsia="zh-CN"/>
        </w:rPr>
      </w:pPr>
      <w:r w:rsidRPr="00891264">
        <w:t xml:space="preserve">Table 6.2.2.5-10: UE Power Class test requirements (for Band </w:t>
      </w:r>
      <w:r w:rsidRPr="00891264">
        <w:rPr>
          <w:lang w:eastAsia="zh-CN"/>
        </w:rPr>
        <w:t>n40 with 100MHz channel bandwidth</w:t>
      </w:r>
      <w:r w:rsidRPr="00891264">
        <w:t>) for Power Class 2</w:t>
      </w:r>
      <w:r w:rsidRPr="00891264">
        <w:rPr>
          <w:lang w:eastAsia="zh-CN"/>
        </w:rPr>
        <w:t xml:space="preserve"> (</w:t>
      </w:r>
      <w:r w:rsidRPr="00891264">
        <w:t>contiguous allocation</w:t>
      </w:r>
      <w:r w:rsidRPr="00891264">
        <w:rPr>
          <w:lang w:eastAsia="zh-CN"/>
        </w:rPr>
        <w:t>)</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852"/>
        <w:gridCol w:w="708"/>
        <w:gridCol w:w="1134"/>
        <w:gridCol w:w="1702"/>
        <w:gridCol w:w="1135"/>
      </w:tblGrid>
      <w:tr w:rsidR="00950895" w:rsidRPr="00891264" w14:paraId="71C9A301" w14:textId="77777777" w:rsidTr="00137C1C">
        <w:trPr>
          <w:trHeight w:val="525"/>
        </w:trPr>
        <w:tc>
          <w:tcPr>
            <w:tcW w:w="726" w:type="dxa"/>
            <w:shd w:val="clear" w:color="auto" w:fill="auto"/>
            <w:vAlign w:val="center"/>
            <w:hideMark/>
          </w:tcPr>
          <w:p w14:paraId="19CA7387" w14:textId="77777777" w:rsidR="00950895" w:rsidRPr="00891264" w:rsidRDefault="00950895" w:rsidP="00137C1C">
            <w:pPr>
              <w:pStyle w:val="TAH"/>
            </w:pPr>
            <w:r w:rsidRPr="00891264">
              <w:t>Test ID</w:t>
            </w:r>
          </w:p>
        </w:tc>
        <w:tc>
          <w:tcPr>
            <w:tcW w:w="980" w:type="dxa"/>
            <w:vAlign w:val="center"/>
          </w:tcPr>
          <w:p w14:paraId="06BEC628"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FC4A447" w14:textId="77777777" w:rsidR="00950895" w:rsidRPr="00891264" w:rsidRDefault="00950895" w:rsidP="00137C1C">
            <w:pPr>
              <w:pStyle w:val="TAH"/>
            </w:pPr>
            <w:r w:rsidRPr="00891264">
              <w:t>(dBm)</w:t>
            </w:r>
          </w:p>
        </w:tc>
        <w:tc>
          <w:tcPr>
            <w:tcW w:w="1070" w:type="dxa"/>
            <w:vAlign w:val="center"/>
          </w:tcPr>
          <w:p w14:paraId="15DF1708"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2A833C37" w14:textId="77777777" w:rsidR="00950895" w:rsidRPr="00891264" w:rsidRDefault="00950895" w:rsidP="00137C1C">
            <w:pPr>
              <w:pStyle w:val="TAH"/>
            </w:pPr>
            <w:r w:rsidRPr="00891264">
              <w:t>(dB)</w:t>
            </w:r>
          </w:p>
        </w:tc>
        <w:tc>
          <w:tcPr>
            <w:tcW w:w="698" w:type="dxa"/>
            <w:shd w:val="clear" w:color="auto" w:fill="auto"/>
            <w:vAlign w:val="center"/>
            <w:hideMark/>
          </w:tcPr>
          <w:p w14:paraId="07A9C733" w14:textId="77777777" w:rsidR="00950895" w:rsidRPr="00891264" w:rsidRDefault="00950895" w:rsidP="00137C1C">
            <w:pPr>
              <w:pStyle w:val="TAH"/>
            </w:pPr>
            <w:r w:rsidRPr="00891264">
              <w:t>MPR (dB)</w:t>
            </w:r>
          </w:p>
        </w:tc>
        <w:tc>
          <w:tcPr>
            <w:tcW w:w="634" w:type="dxa"/>
            <w:shd w:val="clear" w:color="auto" w:fill="auto"/>
            <w:vAlign w:val="center"/>
            <w:hideMark/>
          </w:tcPr>
          <w:p w14:paraId="174BB25E"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52" w:type="dxa"/>
            <w:shd w:val="clear" w:color="auto" w:fill="auto"/>
            <w:vAlign w:val="center"/>
            <w:hideMark/>
          </w:tcPr>
          <w:p w14:paraId="4E067486"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708" w:type="dxa"/>
            <w:shd w:val="clear" w:color="auto" w:fill="auto"/>
            <w:vAlign w:val="center"/>
            <w:hideMark/>
          </w:tcPr>
          <w:p w14:paraId="68B1113E"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1134" w:type="dxa"/>
            <w:vAlign w:val="center"/>
          </w:tcPr>
          <w:p w14:paraId="6BEF6C2F"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702" w:type="dxa"/>
            <w:shd w:val="clear" w:color="auto" w:fill="auto"/>
            <w:vAlign w:val="center"/>
            <w:hideMark/>
          </w:tcPr>
          <w:p w14:paraId="5B164028" w14:textId="77777777" w:rsidR="00950895" w:rsidRPr="00891264" w:rsidRDefault="00950895" w:rsidP="00137C1C">
            <w:pPr>
              <w:pStyle w:val="TAH"/>
            </w:pPr>
            <w:r w:rsidRPr="00891264">
              <w:t>Upper limit (dBm)</w:t>
            </w:r>
          </w:p>
        </w:tc>
        <w:tc>
          <w:tcPr>
            <w:tcW w:w="1135" w:type="dxa"/>
            <w:shd w:val="clear" w:color="auto" w:fill="auto"/>
            <w:vAlign w:val="center"/>
            <w:hideMark/>
          </w:tcPr>
          <w:p w14:paraId="7FA82CBF" w14:textId="77777777" w:rsidR="00950895" w:rsidRPr="00891264" w:rsidRDefault="00950895" w:rsidP="00137C1C">
            <w:pPr>
              <w:pStyle w:val="TAH"/>
            </w:pPr>
            <w:r w:rsidRPr="00891264">
              <w:t>Lower limit (dBm)</w:t>
            </w:r>
          </w:p>
        </w:tc>
      </w:tr>
      <w:tr w:rsidR="00950895" w:rsidRPr="00891264" w14:paraId="0D53AD64" w14:textId="77777777" w:rsidTr="00137C1C">
        <w:tc>
          <w:tcPr>
            <w:tcW w:w="726" w:type="dxa"/>
            <w:shd w:val="clear" w:color="auto" w:fill="auto"/>
            <w:hideMark/>
          </w:tcPr>
          <w:p w14:paraId="5F7F54DF" w14:textId="77777777" w:rsidR="00950895" w:rsidRPr="00891264" w:rsidRDefault="00950895" w:rsidP="00137C1C">
            <w:pPr>
              <w:pStyle w:val="TAC"/>
            </w:pPr>
            <w:r w:rsidRPr="00891264">
              <w:lastRenderedPageBreak/>
              <w:t>1</w:t>
            </w:r>
          </w:p>
        </w:tc>
        <w:tc>
          <w:tcPr>
            <w:tcW w:w="980" w:type="dxa"/>
          </w:tcPr>
          <w:p w14:paraId="32E7E46D" w14:textId="77777777" w:rsidR="00950895" w:rsidRPr="00891264" w:rsidRDefault="00950895" w:rsidP="00137C1C">
            <w:pPr>
              <w:pStyle w:val="TAC"/>
            </w:pPr>
            <w:r w:rsidRPr="00891264">
              <w:t>2</w:t>
            </w:r>
            <w:r w:rsidRPr="00891264">
              <w:rPr>
                <w:lang w:eastAsia="zh-CN"/>
              </w:rPr>
              <w:t>6</w:t>
            </w:r>
          </w:p>
        </w:tc>
        <w:tc>
          <w:tcPr>
            <w:tcW w:w="1070" w:type="dxa"/>
          </w:tcPr>
          <w:p w14:paraId="0532F547" w14:textId="77777777" w:rsidR="00950895" w:rsidRPr="00891264" w:rsidRDefault="00950895" w:rsidP="00137C1C">
            <w:pPr>
              <w:pStyle w:val="TAC"/>
            </w:pPr>
            <w:r w:rsidRPr="00891264">
              <w:t>0</w:t>
            </w:r>
          </w:p>
        </w:tc>
        <w:tc>
          <w:tcPr>
            <w:tcW w:w="698" w:type="dxa"/>
            <w:shd w:val="clear" w:color="auto" w:fill="auto"/>
          </w:tcPr>
          <w:p w14:paraId="0EF869CE" w14:textId="77777777" w:rsidR="00950895" w:rsidRPr="00891264" w:rsidRDefault="00950895" w:rsidP="00137C1C">
            <w:pPr>
              <w:pStyle w:val="TAC"/>
            </w:pPr>
            <w:r w:rsidRPr="00891264">
              <w:t>1</w:t>
            </w:r>
          </w:p>
        </w:tc>
        <w:tc>
          <w:tcPr>
            <w:tcW w:w="634" w:type="dxa"/>
            <w:shd w:val="clear" w:color="auto" w:fill="auto"/>
          </w:tcPr>
          <w:p w14:paraId="6AFFC279" w14:textId="77777777" w:rsidR="00950895" w:rsidRPr="00891264" w:rsidRDefault="00950895" w:rsidP="00137C1C">
            <w:pPr>
              <w:pStyle w:val="TAC"/>
            </w:pPr>
            <w:r w:rsidRPr="00891264">
              <w:t>0</w:t>
            </w:r>
          </w:p>
        </w:tc>
        <w:tc>
          <w:tcPr>
            <w:tcW w:w="852" w:type="dxa"/>
            <w:shd w:val="clear" w:color="auto" w:fill="auto"/>
          </w:tcPr>
          <w:p w14:paraId="70D49676" w14:textId="77777777" w:rsidR="00950895" w:rsidRPr="00891264" w:rsidRDefault="00950895" w:rsidP="00137C1C">
            <w:pPr>
              <w:pStyle w:val="TAC"/>
            </w:pPr>
            <w:r w:rsidRPr="00891264">
              <w:t>25.0</w:t>
            </w:r>
          </w:p>
        </w:tc>
        <w:tc>
          <w:tcPr>
            <w:tcW w:w="708" w:type="dxa"/>
            <w:shd w:val="clear" w:color="auto" w:fill="auto"/>
          </w:tcPr>
          <w:p w14:paraId="269D2C79" w14:textId="77777777" w:rsidR="00950895" w:rsidRPr="00891264" w:rsidRDefault="00950895" w:rsidP="00137C1C">
            <w:pPr>
              <w:pStyle w:val="TAC"/>
            </w:pPr>
            <w:r w:rsidRPr="00891264">
              <w:t>2.0</w:t>
            </w:r>
          </w:p>
        </w:tc>
        <w:tc>
          <w:tcPr>
            <w:tcW w:w="1134" w:type="dxa"/>
          </w:tcPr>
          <w:p w14:paraId="76BFDE51" w14:textId="77777777" w:rsidR="00950895" w:rsidRPr="00891264" w:rsidRDefault="00950895" w:rsidP="00137C1C">
            <w:pPr>
              <w:pStyle w:val="TAC"/>
            </w:pPr>
            <w:r w:rsidRPr="00891264">
              <w:t>3</w:t>
            </w:r>
          </w:p>
        </w:tc>
        <w:tc>
          <w:tcPr>
            <w:tcW w:w="1702" w:type="dxa"/>
            <w:shd w:val="clear" w:color="auto" w:fill="auto"/>
          </w:tcPr>
          <w:p w14:paraId="39C0CAC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42F155F" w14:textId="77777777" w:rsidR="00950895" w:rsidRPr="00891264" w:rsidRDefault="00950895" w:rsidP="00137C1C">
            <w:pPr>
              <w:pStyle w:val="TAC"/>
            </w:pPr>
            <w:r w:rsidRPr="00891264">
              <w:t>22.0</w:t>
            </w:r>
            <w:r w:rsidRPr="00891264">
              <w:rPr>
                <w:rFonts w:eastAsia="等线"/>
              </w:rPr>
              <w:t xml:space="preserve"> </w:t>
            </w:r>
            <w:r w:rsidRPr="00891264">
              <w:t>- TT</w:t>
            </w:r>
          </w:p>
        </w:tc>
      </w:tr>
      <w:tr w:rsidR="00950895" w:rsidRPr="00891264" w14:paraId="0134C209" w14:textId="77777777" w:rsidTr="00137C1C">
        <w:tc>
          <w:tcPr>
            <w:tcW w:w="726" w:type="dxa"/>
            <w:shd w:val="clear" w:color="auto" w:fill="auto"/>
            <w:hideMark/>
          </w:tcPr>
          <w:p w14:paraId="5E2F7A91" w14:textId="77777777" w:rsidR="00950895" w:rsidRPr="00891264" w:rsidRDefault="00950895" w:rsidP="00137C1C">
            <w:pPr>
              <w:pStyle w:val="TAC"/>
            </w:pPr>
            <w:r w:rsidRPr="00891264">
              <w:t>2</w:t>
            </w:r>
          </w:p>
        </w:tc>
        <w:tc>
          <w:tcPr>
            <w:tcW w:w="980" w:type="dxa"/>
          </w:tcPr>
          <w:p w14:paraId="5E7DF114" w14:textId="77777777" w:rsidR="00950895" w:rsidRPr="00891264" w:rsidRDefault="00950895" w:rsidP="00137C1C">
            <w:pPr>
              <w:pStyle w:val="TAC"/>
            </w:pPr>
            <w:r w:rsidRPr="00891264">
              <w:t>26</w:t>
            </w:r>
          </w:p>
        </w:tc>
        <w:tc>
          <w:tcPr>
            <w:tcW w:w="1070" w:type="dxa"/>
          </w:tcPr>
          <w:p w14:paraId="20967564" w14:textId="77777777" w:rsidR="00950895" w:rsidRPr="00891264" w:rsidRDefault="00950895" w:rsidP="00137C1C">
            <w:pPr>
              <w:pStyle w:val="TAC"/>
            </w:pPr>
            <w:r w:rsidRPr="00891264">
              <w:t>0</w:t>
            </w:r>
          </w:p>
        </w:tc>
        <w:tc>
          <w:tcPr>
            <w:tcW w:w="698" w:type="dxa"/>
            <w:shd w:val="clear" w:color="auto" w:fill="auto"/>
          </w:tcPr>
          <w:p w14:paraId="47225119" w14:textId="77777777" w:rsidR="00950895" w:rsidRPr="00891264" w:rsidRDefault="00950895" w:rsidP="00137C1C">
            <w:pPr>
              <w:pStyle w:val="TAC"/>
            </w:pPr>
            <w:r w:rsidRPr="00891264">
              <w:t>4.5</w:t>
            </w:r>
          </w:p>
        </w:tc>
        <w:tc>
          <w:tcPr>
            <w:tcW w:w="634" w:type="dxa"/>
            <w:shd w:val="clear" w:color="auto" w:fill="auto"/>
          </w:tcPr>
          <w:p w14:paraId="0A8E08C6" w14:textId="77777777" w:rsidR="00950895" w:rsidRPr="00891264" w:rsidRDefault="00950895" w:rsidP="00137C1C">
            <w:pPr>
              <w:pStyle w:val="TAC"/>
            </w:pPr>
            <w:r w:rsidRPr="00891264">
              <w:t>0</w:t>
            </w:r>
          </w:p>
        </w:tc>
        <w:tc>
          <w:tcPr>
            <w:tcW w:w="852" w:type="dxa"/>
            <w:shd w:val="clear" w:color="auto" w:fill="auto"/>
          </w:tcPr>
          <w:p w14:paraId="05F33B7F" w14:textId="77777777" w:rsidR="00950895" w:rsidRPr="00891264" w:rsidRDefault="00950895" w:rsidP="00137C1C">
            <w:pPr>
              <w:pStyle w:val="TAC"/>
            </w:pPr>
            <w:r w:rsidRPr="00891264">
              <w:t>21.5</w:t>
            </w:r>
          </w:p>
        </w:tc>
        <w:tc>
          <w:tcPr>
            <w:tcW w:w="708" w:type="dxa"/>
            <w:shd w:val="clear" w:color="auto" w:fill="auto"/>
          </w:tcPr>
          <w:p w14:paraId="5F3E2704" w14:textId="77777777" w:rsidR="00950895" w:rsidRPr="00891264" w:rsidRDefault="00950895" w:rsidP="00137C1C">
            <w:pPr>
              <w:pStyle w:val="TAC"/>
            </w:pPr>
            <w:r w:rsidRPr="00891264">
              <w:t>2.0</w:t>
            </w:r>
          </w:p>
        </w:tc>
        <w:tc>
          <w:tcPr>
            <w:tcW w:w="1134" w:type="dxa"/>
          </w:tcPr>
          <w:p w14:paraId="6E6BA0EA" w14:textId="77777777" w:rsidR="00950895" w:rsidRPr="00891264" w:rsidRDefault="00950895" w:rsidP="00137C1C">
            <w:pPr>
              <w:pStyle w:val="TAC"/>
            </w:pPr>
            <w:r w:rsidRPr="00891264">
              <w:t>3</w:t>
            </w:r>
          </w:p>
        </w:tc>
        <w:tc>
          <w:tcPr>
            <w:tcW w:w="1702" w:type="dxa"/>
            <w:shd w:val="clear" w:color="auto" w:fill="auto"/>
          </w:tcPr>
          <w:p w14:paraId="32091065"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0C6AF03"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18EF027B" w14:textId="77777777" w:rsidTr="00137C1C">
        <w:tc>
          <w:tcPr>
            <w:tcW w:w="726" w:type="dxa"/>
            <w:shd w:val="clear" w:color="auto" w:fill="auto"/>
            <w:hideMark/>
          </w:tcPr>
          <w:p w14:paraId="600492BB" w14:textId="77777777" w:rsidR="00950895" w:rsidRPr="00891264" w:rsidRDefault="00950895" w:rsidP="00137C1C">
            <w:pPr>
              <w:pStyle w:val="TAC"/>
            </w:pPr>
            <w:r w:rsidRPr="00891264">
              <w:t>3</w:t>
            </w:r>
          </w:p>
        </w:tc>
        <w:tc>
          <w:tcPr>
            <w:tcW w:w="980" w:type="dxa"/>
          </w:tcPr>
          <w:p w14:paraId="2A7E0A5F" w14:textId="77777777" w:rsidR="00950895" w:rsidRPr="00891264" w:rsidRDefault="00950895" w:rsidP="00137C1C">
            <w:pPr>
              <w:pStyle w:val="TAC"/>
            </w:pPr>
            <w:r w:rsidRPr="00891264">
              <w:t>2</w:t>
            </w:r>
            <w:r w:rsidRPr="00891264">
              <w:rPr>
                <w:lang w:eastAsia="zh-CN"/>
              </w:rPr>
              <w:t>6</w:t>
            </w:r>
          </w:p>
        </w:tc>
        <w:tc>
          <w:tcPr>
            <w:tcW w:w="1070" w:type="dxa"/>
          </w:tcPr>
          <w:p w14:paraId="406095CF" w14:textId="77777777" w:rsidR="00950895" w:rsidRPr="00891264" w:rsidRDefault="00950895" w:rsidP="00137C1C">
            <w:pPr>
              <w:pStyle w:val="TAC"/>
              <w:rPr>
                <w:lang w:eastAsia="zh-CN"/>
              </w:rPr>
            </w:pPr>
            <w:r w:rsidRPr="00891264">
              <w:t>0</w:t>
            </w:r>
          </w:p>
        </w:tc>
        <w:tc>
          <w:tcPr>
            <w:tcW w:w="698" w:type="dxa"/>
            <w:shd w:val="clear" w:color="auto" w:fill="auto"/>
          </w:tcPr>
          <w:p w14:paraId="546001FC" w14:textId="77777777" w:rsidR="00950895" w:rsidRPr="00891264" w:rsidRDefault="00950895" w:rsidP="00137C1C">
            <w:pPr>
              <w:pStyle w:val="TAC"/>
            </w:pPr>
            <w:r w:rsidRPr="00891264">
              <w:t>4.5</w:t>
            </w:r>
          </w:p>
        </w:tc>
        <w:tc>
          <w:tcPr>
            <w:tcW w:w="634" w:type="dxa"/>
            <w:shd w:val="clear" w:color="auto" w:fill="auto"/>
          </w:tcPr>
          <w:p w14:paraId="02390DF2" w14:textId="77777777" w:rsidR="00950895" w:rsidRPr="00891264" w:rsidRDefault="00950895" w:rsidP="00137C1C">
            <w:pPr>
              <w:pStyle w:val="TAC"/>
            </w:pPr>
            <w:r w:rsidRPr="00891264">
              <w:t>0</w:t>
            </w:r>
          </w:p>
        </w:tc>
        <w:tc>
          <w:tcPr>
            <w:tcW w:w="852" w:type="dxa"/>
            <w:shd w:val="clear" w:color="auto" w:fill="auto"/>
          </w:tcPr>
          <w:p w14:paraId="61D8B7E2" w14:textId="77777777" w:rsidR="00950895" w:rsidRPr="00891264" w:rsidRDefault="00950895" w:rsidP="00137C1C">
            <w:pPr>
              <w:pStyle w:val="TAC"/>
            </w:pPr>
            <w:r w:rsidRPr="00891264">
              <w:t>21.5</w:t>
            </w:r>
          </w:p>
        </w:tc>
        <w:tc>
          <w:tcPr>
            <w:tcW w:w="708" w:type="dxa"/>
            <w:shd w:val="clear" w:color="auto" w:fill="auto"/>
          </w:tcPr>
          <w:p w14:paraId="52133112" w14:textId="77777777" w:rsidR="00950895" w:rsidRPr="00891264" w:rsidRDefault="00950895" w:rsidP="00137C1C">
            <w:pPr>
              <w:pStyle w:val="TAC"/>
            </w:pPr>
            <w:r w:rsidRPr="00891264">
              <w:t>2.0</w:t>
            </w:r>
          </w:p>
        </w:tc>
        <w:tc>
          <w:tcPr>
            <w:tcW w:w="1134" w:type="dxa"/>
          </w:tcPr>
          <w:p w14:paraId="454E5375" w14:textId="77777777" w:rsidR="00950895" w:rsidRPr="00891264" w:rsidRDefault="00950895" w:rsidP="00137C1C">
            <w:pPr>
              <w:pStyle w:val="TAC"/>
            </w:pPr>
            <w:r w:rsidRPr="00891264">
              <w:t>3</w:t>
            </w:r>
          </w:p>
        </w:tc>
        <w:tc>
          <w:tcPr>
            <w:tcW w:w="1702" w:type="dxa"/>
            <w:shd w:val="clear" w:color="auto" w:fill="auto"/>
          </w:tcPr>
          <w:p w14:paraId="68E49A2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4F9A9AC"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5C1C90C0" w14:textId="77777777" w:rsidTr="00137C1C">
        <w:tc>
          <w:tcPr>
            <w:tcW w:w="726" w:type="dxa"/>
            <w:shd w:val="clear" w:color="auto" w:fill="auto"/>
            <w:hideMark/>
          </w:tcPr>
          <w:p w14:paraId="243ED7BE" w14:textId="77777777" w:rsidR="00950895" w:rsidRPr="00891264" w:rsidRDefault="00950895" w:rsidP="00137C1C">
            <w:pPr>
              <w:pStyle w:val="TAC"/>
            </w:pPr>
            <w:r w:rsidRPr="00891264">
              <w:t>4</w:t>
            </w:r>
          </w:p>
        </w:tc>
        <w:tc>
          <w:tcPr>
            <w:tcW w:w="980" w:type="dxa"/>
          </w:tcPr>
          <w:p w14:paraId="19E74A33" w14:textId="77777777" w:rsidR="00950895" w:rsidRPr="00891264" w:rsidRDefault="00950895" w:rsidP="00137C1C">
            <w:pPr>
              <w:pStyle w:val="TAC"/>
            </w:pPr>
            <w:r w:rsidRPr="00891264">
              <w:t>2</w:t>
            </w:r>
            <w:r w:rsidRPr="00891264">
              <w:rPr>
                <w:lang w:eastAsia="zh-CN"/>
              </w:rPr>
              <w:t>6</w:t>
            </w:r>
          </w:p>
        </w:tc>
        <w:tc>
          <w:tcPr>
            <w:tcW w:w="1070" w:type="dxa"/>
          </w:tcPr>
          <w:p w14:paraId="59164684" w14:textId="77777777" w:rsidR="00950895" w:rsidRPr="00891264" w:rsidRDefault="00950895" w:rsidP="00137C1C">
            <w:pPr>
              <w:pStyle w:val="TAC"/>
              <w:rPr>
                <w:lang w:eastAsia="zh-CN"/>
              </w:rPr>
            </w:pPr>
            <w:r w:rsidRPr="00891264">
              <w:t>0</w:t>
            </w:r>
          </w:p>
        </w:tc>
        <w:tc>
          <w:tcPr>
            <w:tcW w:w="698" w:type="dxa"/>
            <w:shd w:val="clear" w:color="auto" w:fill="auto"/>
          </w:tcPr>
          <w:p w14:paraId="469C1470" w14:textId="77777777" w:rsidR="00950895" w:rsidRPr="00891264" w:rsidRDefault="00950895" w:rsidP="00137C1C">
            <w:pPr>
              <w:pStyle w:val="TAC"/>
            </w:pPr>
            <w:r w:rsidRPr="00891264">
              <w:t>1.5</w:t>
            </w:r>
          </w:p>
        </w:tc>
        <w:tc>
          <w:tcPr>
            <w:tcW w:w="634" w:type="dxa"/>
            <w:shd w:val="clear" w:color="auto" w:fill="auto"/>
          </w:tcPr>
          <w:p w14:paraId="6CC8E866" w14:textId="77777777" w:rsidR="00950895" w:rsidRPr="00891264" w:rsidRDefault="00950895" w:rsidP="00137C1C">
            <w:pPr>
              <w:pStyle w:val="TAC"/>
            </w:pPr>
            <w:r w:rsidRPr="00891264">
              <w:t>0</w:t>
            </w:r>
          </w:p>
        </w:tc>
        <w:tc>
          <w:tcPr>
            <w:tcW w:w="852" w:type="dxa"/>
            <w:shd w:val="clear" w:color="auto" w:fill="auto"/>
          </w:tcPr>
          <w:p w14:paraId="7288777B" w14:textId="77777777" w:rsidR="00950895" w:rsidRPr="00891264" w:rsidRDefault="00950895" w:rsidP="00137C1C">
            <w:pPr>
              <w:pStyle w:val="TAC"/>
            </w:pPr>
            <w:r w:rsidRPr="00891264">
              <w:t>24.5</w:t>
            </w:r>
          </w:p>
        </w:tc>
        <w:tc>
          <w:tcPr>
            <w:tcW w:w="708" w:type="dxa"/>
            <w:shd w:val="clear" w:color="auto" w:fill="auto"/>
          </w:tcPr>
          <w:p w14:paraId="785C8F35" w14:textId="77777777" w:rsidR="00950895" w:rsidRPr="00891264" w:rsidRDefault="00950895" w:rsidP="00137C1C">
            <w:pPr>
              <w:pStyle w:val="TAC"/>
            </w:pPr>
            <w:r w:rsidRPr="00891264">
              <w:t>2.0</w:t>
            </w:r>
          </w:p>
        </w:tc>
        <w:tc>
          <w:tcPr>
            <w:tcW w:w="1134" w:type="dxa"/>
          </w:tcPr>
          <w:p w14:paraId="11EEE941" w14:textId="77777777" w:rsidR="00950895" w:rsidRPr="00891264" w:rsidRDefault="00950895" w:rsidP="00137C1C">
            <w:pPr>
              <w:pStyle w:val="TAC"/>
            </w:pPr>
            <w:r w:rsidRPr="00891264">
              <w:t>3</w:t>
            </w:r>
          </w:p>
        </w:tc>
        <w:tc>
          <w:tcPr>
            <w:tcW w:w="1702" w:type="dxa"/>
            <w:shd w:val="clear" w:color="auto" w:fill="auto"/>
          </w:tcPr>
          <w:p w14:paraId="157725F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6F8A69D" w14:textId="77777777" w:rsidR="00950895" w:rsidRPr="00891264" w:rsidRDefault="00950895" w:rsidP="00137C1C">
            <w:pPr>
              <w:pStyle w:val="TAC"/>
            </w:pPr>
            <w:r w:rsidRPr="00891264">
              <w:t>2</w:t>
            </w:r>
            <w:r w:rsidRPr="00891264">
              <w:rPr>
                <w:lang w:eastAsia="zh-CN"/>
              </w:rPr>
              <w:t>1</w:t>
            </w:r>
            <w:r w:rsidRPr="00891264">
              <w:t>.5</w:t>
            </w:r>
            <w:r w:rsidRPr="00891264">
              <w:rPr>
                <w:rFonts w:eastAsia="等线"/>
                <w:lang w:eastAsia="zh-CN"/>
              </w:rPr>
              <w:t xml:space="preserve"> </w:t>
            </w:r>
            <w:r w:rsidRPr="00891264">
              <w:t>- TT</w:t>
            </w:r>
          </w:p>
        </w:tc>
      </w:tr>
      <w:tr w:rsidR="00950895" w:rsidRPr="00891264" w14:paraId="7630B638" w14:textId="77777777" w:rsidTr="00137C1C">
        <w:tc>
          <w:tcPr>
            <w:tcW w:w="726" w:type="dxa"/>
            <w:shd w:val="clear" w:color="auto" w:fill="auto"/>
            <w:hideMark/>
          </w:tcPr>
          <w:p w14:paraId="4EEA0D09" w14:textId="77777777" w:rsidR="00950895" w:rsidRPr="00891264" w:rsidRDefault="00950895" w:rsidP="00137C1C">
            <w:pPr>
              <w:pStyle w:val="TAC"/>
            </w:pPr>
            <w:r w:rsidRPr="00891264">
              <w:t>5</w:t>
            </w:r>
          </w:p>
        </w:tc>
        <w:tc>
          <w:tcPr>
            <w:tcW w:w="980" w:type="dxa"/>
          </w:tcPr>
          <w:p w14:paraId="0402F2B5" w14:textId="77777777" w:rsidR="00950895" w:rsidRPr="00891264" w:rsidRDefault="00950895" w:rsidP="00137C1C">
            <w:pPr>
              <w:pStyle w:val="TAC"/>
            </w:pPr>
            <w:r w:rsidRPr="00891264">
              <w:t>2</w:t>
            </w:r>
            <w:r w:rsidRPr="00891264">
              <w:rPr>
                <w:lang w:eastAsia="zh-CN"/>
              </w:rPr>
              <w:t>6</w:t>
            </w:r>
          </w:p>
        </w:tc>
        <w:tc>
          <w:tcPr>
            <w:tcW w:w="1070" w:type="dxa"/>
          </w:tcPr>
          <w:p w14:paraId="0025B478" w14:textId="77777777" w:rsidR="00950895" w:rsidRPr="00891264" w:rsidRDefault="00950895" w:rsidP="00137C1C">
            <w:pPr>
              <w:pStyle w:val="TAC"/>
            </w:pPr>
            <w:r w:rsidRPr="00891264">
              <w:t>0</w:t>
            </w:r>
          </w:p>
        </w:tc>
        <w:tc>
          <w:tcPr>
            <w:tcW w:w="698" w:type="dxa"/>
            <w:shd w:val="clear" w:color="auto" w:fill="auto"/>
          </w:tcPr>
          <w:p w14:paraId="4189013D" w14:textId="77777777" w:rsidR="00950895" w:rsidRPr="00891264" w:rsidRDefault="00950895" w:rsidP="00137C1C">
            <w:pPr>
              <w:pStyle w:val="TAC"/>
            </w:pPr>
            <w:r w:rsidRPr="00891264">
              <w:t>1</w:t>
            </w:r>
          </w:p>
        </w:tc>
        <w:tc>
          <w:tcPr>
            <w:tcW w:w="634" w:type="dxa"/>
            <w:shd w:val="clear" w:color="auto" w:fill="auto"/>
          </w:tcPr>
          <w:p w14:paraId="400149FE" w14:textId="77777777" w:rsidR="00950895" w:rsidRPr="00891264" w:rsidRDefault="00950895" w:rsidP="00137C1C">
            <w:pPr>
              <w:pStyle w:val="TAC"/>
            </w:pPr>
            <w:r w:rsidRPr="00891264">
              <w:t>0</w:t>
            </w:r>
          </w:p>
        </w:tc>
        <w:tc>
          <w:tcPr>
            <w:tcW w:w="852" w:type="dxa"/>
            <w:shd w:val="clear" w:color="auto" w:fill="auto"/>
          </w:tcPr>
          <w:p w14:paraId="0C806C6B" w14:textId="77777777" w:rsidR="00950895" w:rsidRPr="00891264" w:rsidRDefault="00950895" w:rsidP="00137C1C">
            <w:pPr>
              <w:pStyle w:val="TAC"/>
            </w:pPr>
            <w:r w:rsidRPr="00891264">
              <w:t>25.0</w:t>
            </w:r>
          </w:p>
        </w:tc>
        <w:tc>
          <w:tcPr>
            <w:tcW w:w="708" w:type="dxa"/>
            <w:shd w:val="clear" w:color="auto" w:fill="auto"/>
          </w:tcPr>
          <w:p w14:paraId="35CC01DD" w14:textId="77777777" w:rsidR="00950895" w:rsidRPr="00891264" w:rsidRDefault="00950895" w:rsidP="00137C1C">
            <w:pPr>
              <w:pStyle w:val="TAC"/>
            </w:pPr>
            <w:r w:rsidRPr="00891264">
              <w:t>2.0</w:t>
            </w:r>
          </w:p>
        </w:tc>
        <w:tc>
          <w:tcPr>
            <w:tcW w:w="1134" w:type="dxa"/>
          </w:tcPr>
          <w:p w14:paraId="6E704F94" w14:textId="77777777" w:rsidR="00950895" w:rsidRPr="00891264" w:rsidRDefault="00950895" w:rsidP="00137C1C">
            <w:pPr>
              <w:pStyle w:val="TAC"/>
            </w:pPr>
            <w:r w:rsidRPr="00891264">
              <w:t>3</w:t>
            </w:r>
          </w:p>
        </w:tc>
        <w:tc>
          <w:tcPr>
            <w:tcW w:w="1702" w:type="dxa"/>
            <w:shd w:val="clear" w:color="auto" w:fill="auto"/>
          </w:tcPr>
          <w:p w14:paraId="65A9C7D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D656717" w14:textId="77777777" w:rsidR="00950895" w:rsidRPr="00891264" w:rsidRDefault="00950895" w:rsidP="00137C1C">
            <w:pPr>
              <w:pStyle w:val="TAC"/>
            </w:pPr>
            <w:r w:rsidRPr="00891264">
              <w:t>22.0</w:t>
            </w:r>
            <w:r w:rsidRPr="00891264">
              <w:rPr>
                <w:rFonts w:eastAsia="等线"/>
              </w:rPr>
              <w:t xml:space="preserve"> </w:t>
            </w:r>
            <w:r w:rsidRPr="00891264">
              <w:t>- TT</w:t>
            </w:r>
          </w:p>
        </w:tc>
      </w:tr>
      <w:tr w:rsidR="00950895" w:rsidRPr="00891264" w14:paraId="70D6D4BD" w14:textId="77777777" w:rsidTr="00137C1C">
        <w:tc>
          <w:tcPr>
            <w:tcW w:w="726" w:type="dxa"/>
            <w:shd w:val="clear" w:color="auto" w:fill="auto"/>
            <w:hideMark/>
          </w:tcPr>
          <w:p w14:paraId="45CB6C84" w14:textId="77777777" w:rsidR="00950895" w:rsidRPr="00891264" w:rsidRDefault="00950895" w:rsidP="00137C1C">
            <w:pPr>
              <w:pStyle w:val="TAC"/>
            </w:pPr>
            <w:r w:rsidRPr="00891264">
              <w:t>6</w:t>
            </w:r>
          </w:p>
        </w:tc>
        <w:tc>
          <w:tcPr>
            <w:tcW w:w="980" w:type="dxa"/>
          </w:tcPr>
          <w:p w14:paraId="280EECA1" w14:textId="77777777" w:rsidR="00950895" w:rsidRPr="00891264" w:rsidRDefault="00950895" w:rsidP="00137C1C">
            <w:pPr>
              <w:pStyle w:val="TAC"/>
            </w:pPr>
            <w:r w:rsidRPr="00891264">
              <w:t>2</w:t>
            </w:r>
            <w:r w:rsidRPr="00891264">
              <w:rPr>
                <w:lang w:eastAsia="zh-CN"/>
              </w:rPr>
              <w:t>6</w:t>
            </w:r>
          </w:p>
        </w:tc>
        <w:tc>
          <w:tcPr>
            <w:tcW w:w="1070" w:type="dxa"/>
          </w:tcPr>
          <w:p w14:paraId="5F98ACCF" w14:textId="77777777" w:rsidR="00950895" w:rsidRPr="00891264" w:rsidRDefault="00950895" w:rsidP="00137C1C">
            <w:pPr>
              <w:pStyle w:val="TAC"/>
              <w:rPr>
                <w:lang w:eastAsia="zh-CN"/>
              </w:rPr>
            </w:pPr>
            <w:r w:rsidRPr="00891264">
              <w:t>0</w:t>
            </w:r>
          </w:p>
        </w:tc>
        <w:tc>
          <w:tcPr>
            <w:tcW w:w="698" w:type="dxa"/>
            <w:shd w:val="clear" w:color="auto" w:fill="auto"/>
          </w:tcPr>
          <w:p w14:paraId="7F2A769C" w14:textId="77777777" w:rsidR="00950895" w:rsidRPr="00891264" w:rsidRDefault="00950895" w:rsidP="00137C1C">
            <w:pPr>
              <w:pStyle w:val="TAC"/>
            </w:pPr>
            <w:r w:rsidRPr="00891264">
              <w:t>4.5</w:t>
            </w:r>
          </w:p>
        </w:tc>
        <w:tc>
          <w:tcPr>
            <w:tcW w:w="634" w:type="dxa"/>
            <w:shd w:val="clear" w:color="auto" w:fill="auto"/>
          </w:tcPr>
          <w:p w14:paraId="1B1530B7" w14:textId="77777777" w:rsidR="00950895" w:rsidRPr="00891264" w:rsidRDefault="00950895" w:rsidP="00137C1C">
            <w:pPr>
              <w:pStyle w:val="TAC"/>
            </w:pPr>
            <w:r w:rsidRPr="00891264">
              <w:t>0</w:t>
            </w:r>
          </w:p>
        </w:tc>
        <w:tc>
          <w:tcPr>
            <w:tcW w:w="852" w:type="dxa"/>
            <w:shd w:val="clear" w:color="auto" w:fill="auto"/>
          </w:tcPr>
          <w:p w14:paraId="16FAA1A4" w14:textId="77777777" w:rsidR="00950895" w:rsidRPr="00891264" w:rsidRDefault="00950895" w:rsidP="00137C1C">
            <w:pPr>
              <w:pStyle w:val="TAC"/>
            </w:pPr>
            <w:r w:rsidRPr="00891264">
              <w:t>21.5</w:t>
            </w:r>
          </w:p>
        </w:tc>
        <w:tc>
          <w:tcPr>
            <w:tcW w:w="708" w:type="dxa"/>
            <w:shd w:val="clear" w:color="auto" w:fill="auto"/>
          </w:tcPr>
          <w:p w14:paraId="2817DD28" w14:textId="77777777" w:rsidR="00950895" w:rsidRPr="00891264" w:rsidRDefault="00950895" w:rsidP="00137C1C">
            <w:pPr>
              <w:pStyle w:val="TAC"/>
            </w:pPr>
            <w:r w:rsidRPr="00891264">
              <w:t>2.0</w:t>
            </w:r>
          </w:p>
        </w:tc>
        <w:tc>
          <w:tcPr>
            <w:tcW w:w="1134" w:type="dxa"/>
          </w:tcPr>
          <w:p w14:paraId="368C136F" w14:textId="77777777" w:rsidR="00950895" w:rsidRPr="00891264" w:rsidRDefault="00950895" w:rsidP="00137C1C">
            <w:pPr>
              <w:pStyle w:val="TAC"/>
            </w:pPr>
            <w:r w:rsidRPr="00891264">
              <w:t>3</w:t>
            </w:r>
          </w:p>
        </w:tc>
        <w:tc>
          <w:tcPr>
            <w:tcW w:w="1702" w:type="dxa"/>
            <w:shd w:val="clear" w:color="auto" w:fill="auto"/>
          </w:tcPr>
          <w:p w14:paraId="36D2633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4035F3CD"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2E45AAE9" w14:textId="77777777" w:rsidTr="00137C1C">
        <w:tc>
          <w:tcPr>
            <w:tcW w:w="726" w:type="dxa"/>
            <w:shd w:val="clear" w:color="auto" w:fill="auto"/>
            <w:hideMark/>
          </w:tcPr>
          <w:p w14:paraId="7CAC4B9F" w14:textId="77777777" w:rsidR="00950895" w:rsidRPr="00891264" w:rsidRDefault="00950895" w:rsidP="00137C1C">
            <w:pPr>
              <w:pStyle w:val="TAC"/>
            </w:pPr>
            <w:r w:rsidRPr="00891264">
              <w:t>7</w:t>
            </w:r>
          </w:p>
        </w:tc>
        <w:tc>
          <w:tcPr>
            <w:tcW w:w="980" w:type="dxa"/>
          </w:tcPr>
          <w:p w14:paraId="78DE016D" w14:textId="77777777" w:rsidR="00950895" w:rsidRPr="00891264" w:rsidRDefault="00950895" w:rsidP="00137C1C">
            <w:pPr>
              <w:pStyle w:val="TAC"/>
            </w:pPr>
            <w:r w:rsidRPr="00891264">
              <w:t>2</w:t>
            </w:r>
            <w:r w:rsidRPr="00891264">
              <w:rPr>
                <w:lang w:eastAsia="zh-CN"/>
              </w:rPr>
              <w:t>6</w:t>
            </w:r>
          </w:p>
        </w:tc>
        <w:tc>
          <w:tcPr>
            <w:tcW w:w="1070" w:type="dxa"/>
          </w:tcPr>
          <w:p w14:paraId="77E9BDBD" w14:textId="77777777" w:rsidR="00950895" w:rsidRPr="00891264" w:rsidRDefault="00950895" w:rsidP="00137C1C">
            <w:pPr>
              <w:pStyle w:val="TAC"/>
            </w:pPr>
            <w:r w:rsidRPr="00891264">
              <w:t>0</w:t>
            </w:r>
          </w:p>
        </w:tc>
        <w:tc>
          <w:tcPr>
            <w:tcW w:w="698" w:type="dxa"/>
            <w:shd w:val="clear" w:color="auto" w:fill="auto"/>
          </w:tcPr>
          <w:p w14:paraId="5D20E156" w14:textId="77777777" w:rsidR="00950895" w:rsidRPr="00891264" w:rsidRDefault="00950895" w:rsidP="00137C1C">
            <w:pPr>
              <w:pStyle w:val="TAC"/>
            </w:pPr>
            <w:r w:rsidRPr="00891264">
              <w:t>4.5</w:t>
            </w:r>
          </w:p>
        </w:tc>
        <w:tc>
          <w:tcPr>
            <w:tcW w:w="634" w:type="dxa"/>
            <w:shd w:val="clear" w:color="auto" w:fill="auto"/>
          </w:tcPr>
          <w:p w14:paraId="51718CD0" w14:textId="77777777" w:rsidR="00950895" w:rsidRPr="00891264" w:rsidRDefault="00950895" w:rsidP="00137C1C">
            <w:pPr>
              <w:pStyle w:val="TAC"/>
            </w:pPr>
            <w:r w:rsidRPr="00891264">
              <w:t>0</w:t>
            </w:r>
          </w:p>
        </w:tc>
        <w:tc>
          <w:tcPr>
            <w:tcW w:w="852" w:type="dxa"/>
            <w:shd w:val="clear" w:color="auto" w:fill="auto"/>
          </w:tcPr>
          <w:p w14:paraId="0C33E8F9" w14:textId="77777777" w:rsidR="00950895" w:rsidRPr="00891264" w:rsidRDefault="00950895" w:rsidP="00137C1C">
            <w:pPr>
              <w:pStyle w:val="TAC"/>
            </w:pPr>
            <w:r w:rsidRPr="00891264">
              <w:t>21.5</w:t>
            </w:r>
          </w:p>
        </w:tc>
        <w:tc>
          <w:tcPr>
            <w:tcW w:w="708" w:type="dxa"/>
            <w:shd w:val="clear" w:color="auto" w:fill="auto"/>
          </w:tcPr>
          <w:p w14:paraId="3E7D5107" w14:textId="77777777" w:rsidR="00950895" w:rsidRPr="00891264" w:rsidRDefault="00950895" w:rsidP="00137C1C">
            <w:pPr>
              <w:pStyle w:val="TAC"/>
            </w:pPr>
            <w:r w:rsidRPr="00891264">
              <w:t>2.0</w:t>
            </w:r>
          </w:p>
        </w:tc>
        <w:tc>
          <w:tcPr>
            <w:tcW w:w="1134" w:type="dxa"/>
          </w:tcPr>
          <w:p w14:paraId="689A58B3" w14:textId="77777777" w:rsidR="00950895" w:rsidRPr="00891264" w:rsidRDefault="00950895" w:rsidP="00137C1C">
            <w:pPr>
              <w:pStyle w:val="TAC"/>
            </w:pPr>
            <w:r w:rsidRPr="00891264">
              <w:t>3</w:t>
            </w:r>
          </w:p>
        </w:tc>
        <w:tc>
          <w:tcPr>
            <w:tcW w:w="1702" w:type="dxa"/>
            <w:shd w:val="clear" w:color="auto" w:fill="auto"/>
          </w:tcPr>
          <w:p w14:paraId="0449BF1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C34BD0F"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6641AB0E" w14:textId="77777777" w:rsidTr="00137C1C">
        <w:tc>
          <w:tcPr>
            <w:tcW w:w="726" w:type="dxa"/>
            <w:shd w:val="clear" w:color="auto" w:fill="auto"/>
            <w:hideMark/>
          </w:tcPr>
          <w:p w14:paraId="41BA8AE8" w14:textId="77777777" w:rsidR="00950895" w:rsidRPr="00891264" w:rsidRDefault="00950895" w:rsidP="00137C1C">
            <w:pPr>
              <w:pStyle w:val="TAC"/>
            </w:pPr>
            <w:r w:rsidRPr="00891264">
              <w:t>8</w:t>
            </w:r>
          </w:p>
        </w:tc>
        <w:tc>
          <w:tcPr>
            <w:tcW w:w="980" w:type="dxa"/>
          </w:tcPr>
          <w:p w14:paraId="2C6FAD17" w14:textId="77777777" w:rsidR="00950895" w:rsidRPr="00891264" w:rsidRDefault="00950895" w:rsidP="00137C1C">
            <w:pPr>
              <w:pStyle w:val="TAC"/>
            </w:pPr>
            <w:r w:rsidRPr="00891264">
              <w:t>2</w:t>
            </w:r>
            <w:r w:rsidRPr="00891264">
              <w:rPr>
                <w:lang w:eastAsia="zh-CN"/>
              </w:rPr>
              <w:t>6</w:t>
            </w:r>
          </w:p>
        </w:tc>
        <w:tc>
          <w:tcPr>
            <w:tcW w:w="1070" w:type="dxa"/>
          </w:tcPr>
          <w:p w14:paraId="535017C8" w14:textId="77777777" w:rsidR="00950895" w:rsidRPr="00891264" w:rsidRDefault="00950895" w:rsidP="00137C1C">
            <w:pPr>
              <w:pStyle w:val="TAC"/>
            </w:pPr>
            <w:r w:rsidRPr="00891264">
              <w:t>0</w:t>
            </w:r>
          </w:p>
        </w:tc>
        <w:tc>
          <w:tcPr>
            <w:tcW w:w="698" w:type="dxa"/>
            <w:shd w:val="clear" w:color="auto" w:fill="auto"/>
          </w:tcPr>
          <w:p w14:paraId="42AD37FC" w14:textId="77777777" w:rsidR="00950895" w:rsidRPr="00891264" w:rsidRDefault="00950895" w:rsidP="00137C1C">
            <w:pPr>
              <w:pStyle w:val="TAC"/>
            </w:pPr>
            <w:r w:rsidRPr="00891264">
              <w:t>2</w:t>
            </w:r>
          </w:p>
        </w:tc>
        <w:tc>
          <w:tcPr>
            <w:tcW w:w="634" w:type="dxa"/>
            <w:shd w:val="clear" w:color="auto" w:fill="auto"/>
          </w:tcPr>
          <w:p w14:paraId="0A49A0B5" w14:textId="77777777" w:rsidR="00950895" w:rsidRPr="00891264" w:rsidRDefault="00950895" w:rsidP="00137C1C">
            <w:pPr>
              <w:pStyle w:val="TAC"/>
            </w:pPr>
            <w:r w:rsidRPr="00891264">
              <w:t>0</w:t>
            </w:r>
          </w:p>
        </w:tc>
        <w:tc>
          <w:tcPr>
            <w:tcW w:w="852" w:type="dxa"/>
            <w:shd w:val="clear" w:color="auto" w:fill="auto"/>
          </w:tcPr>
          <w:p w14:paraId="45A6F148" w14:textId="77777777" w:rsidR="00950895" w:rsidRPr="00891264" w:rsidRDefault="00950895" w:rsidP="00137C1C">
            <w:pPr>
              <w:pStyle w:val="TAC"/>
            </w:pPr>
            <w:r w:rsidRPr="00891264">
              <w:t>24</w:t>
            </w:r>
            <w:r w:rsidRPr="00891264">
              <w:rPr>
                <w:lang w:eastAsia="zh-CN"/>
              </w:rPr>
              <w:t>.0</w:t>
            </w:r>
          </w:p>
        </w:tc>
        <w:tc>
          <w:tcPr>
            <w:tcW w:w="708" w:type="dxa"/>
            <w:shd w:val="clear" w:color="auto" w:fill="auto"/>
          </w:tcPr>
          <w:p w14:paraId="30833378" w14:textId="77777777" w:rsidR="00950895" w:rsidRPr="00891264" w:rsidRDefault="00950895" w:rsidP="00137C1C">
            <w:pPr>
              <w:pStyle w:val="TAC"/>
            </w:pPr>
            <w:r w:rsidRPr="00891264">
              <w:t>2.0</w:t>
            </w:r>
          </w:p>
        </w:tc>
        <w:tc>
          <w:tcPr>
            <w:tcW w:w="1134" w:type="dxa"/>
          </w:tcPr>
          <w:p w14:paraId="345A540B" w14:textId="77777777" w:rsidR="00950895" w:rsidRPr="00891264" w:rsidRDefault="00950895" w:rsidP="00137C1C">
            <w:pPr>
              <w:pStyle w:val="TAC"/>
            </w:pPr>
            <w:r w:rsidRPr="00891264">
              <w:t>3</w:t>
            </w:r>
          </w:p>
        </w:tc>
        <w:tc>
          <w:tcPr>
            <w:tcW w:w="1702" w:type="dxa"/>
            <w:shd w:val="clear" w:color="auto" w:fill="auto"/>
          </w:tcPr>
          <w:p w14:paraId="0856EE7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A07BF47" w14:textId="77777777" w:rsidR="00950895" w:rsidRPr="00891264" w:rsidRDefault="00950895" w:rsidP="00137C1C">
            <w:pPr>
              <w:pStyle w:val="TAC"/>
            </w:pPr>
            <w:r w:rsidRPr="00891264">
              <w:t>2</w:t>
            </w:r>
            <w:r w:rsidRPr="00891264">
              <w:rPr>
                <w:lang w:eastAsia="zh-CN"/>
              </w:rPr>
              <w:t>1.0</w:t>
            </w:r>
            <w:r w:rsidRPr="00891264">
              <w:rPr>
                <w:rFonts w:eastAsia="等线"/>
                <w:lang w:eastAsia="zh-CN"/>
              </w:rPr>
              <w:t xml:space="preserve"> </w:t>
            </w:r>
            <w:r w:rsidRPr="00891264">
              <w:t>- TT</w:t>
            </w:r>
          </w:p>
        </w:tc>
      </w:tr>
      <w:tr w:rsidR="00950895" w:rsidRPr="00891264" w14:paraId="15F927CD" w14:textId="77777777" w:rsidTr="00137C1C">
        <w:tc>
          <w:tcPr>
            <w:tcW w:w="726" w:type="dxa"/>
            <w:shd w:val="clear" w:color="auto" w:fill="auto"/>
            <w:hideMark/>
          </w:tcPr>
          <w:p w14:paraId="004C34FF" w14:textId="77777777" w:rsidR="00950895" w:rsidRPr="00891264" w:rsidRDefault="00950895" w:rsidP="00137C1C">
            <w:pPr>
              <w:pStyle w:val="TAC"/>
            </w:pPr>
            <w:r w:rsidRPr="00891264">
              <w:t>9</w:t>
            </w:r>
          </w:p>
        </w:tc>
        <w:tc>
          <w:tcPr>
            <w:tcW w:w="980" w:type="dxa"/>
          </w:tcPr>
          <w:p w14:paraId="0699C640" w14:textId="77777777" w:rsidR="00950895" w:rsidRPr="00891264" w:rsidRDefault="00950895" w:rsidP="00137C1C">
            <w:pPr>
              <w:pStyle w:val="TAC"/>
            </w:pPr>
            <w:r w:rsidRPr="00891264">
              <w:t>2</w:t>
            </w:r>
            <w:r w:rsidRPr="00891264">
              <w:rPr>
                <w:lang w:eastAsia="zh-CN"/>
              </w:rPr>
              <w:t>6</w:t>
            </w:r>
          </w:p>
        </w:tc>
        <w:tc>
          <w:tcPr>
            <w:tcW w:w="1070" w:type="dxa"/>
          </w:tcPr>
          <w:p w14:paraId="54572DC9" w14:textId="77777777" w:rsidR="00950895" w:rsidRPr="00891264" w:rsidRDefault="00950895" w:rsidP="00137C1C">
            <w:pPr>
              <w:pStyle w:val="TAC"/>
            </w:pPr>
            <w:r w:rsidRPr="00891264">
              <w:t>0</w:t>
            </w:r>
          </w:p>
        </w:tc>
        <w:tc>
          <w:tcPr>
            <w:tcW w:w="698" w:type="dxa"/>
            <w:shd w:val="clear" w:color="auto" w:fill="auto"/>
          </w:tcPr>
          <w:p w14:paraId="2F846A7F" w14:textId="77777777" w:rsidR="00950895" w:rsidRPr="00891264" w:rsidRDefault="00950895" w:rsidP="00137C1C">
            <w:pPr>
              <w:pStyle w:val="TAC"/>
            </w:pPr>
            <w:r w:rsidRPr="00891264">
              <w:t>2</w:t>
            </w:r>
          </w:p>
        </w:tc>
        <w:tc>
          <w:tcPr>
            <w:tcW w:w="634" w:type="dxa"/>
            <w:shd w:val="clear" w:color="auto" w:fill="auto"/>
          </w:tcPr>
          <w:p w14:paraId="05F6621B" w14:textId="77777777" w:rsidR="00950895" w:rsidRPr="00891264" w:rsidRDefault="00950895" w:rsidP="00137C1C">
            <w:pPr>
              <w:pStyle w:val="TAC"/>
            </w:pPr>
            <w:r w:rsidRPr="00891264">
              <w:t>0</w:t>
            </w:r>
          </w:p>
        </w:tc>
        <w:tc>
          <w:tcPr>
            <w:tcW w:w="852" w:type="dxa"/>
            <w:shd w:val="clear" w:color="auto" w:fill="auto"/>
          </w:tcPr>
          <w:p w14:paraId="581E62B9" w14:textId="77777777" w:rsidR="00950895" w:rsidRPr="00891264" w:rsidRDefault="00950895" w:rsidP="00137C1C">
            <w:pPr>
              <w:pStyle w:val="TAC"/>
            </w:pPr>
            <w:r w:rsidRPr="00891264">
              <w:t>24</w:t>
            </w:r>
            <w:r w:rsidRPr="00891264">
              <w:rPr>
                <w:lang w:eastAsia="zh-CN"/>
              </w:rPr>
              <w:t>.0</w:t>
            </w:r>
          </w:p>
        </w:tc>
        <w:tc>
          <w:tcPr>
            <w:tcW w:w="708" w:type="dxa"/>
            <w:shd w:val="clear" w:color="auto" w:fill="auto"/>
          </w:tcPr>
          <w:p w14:paraId="20BE46E6" w14:textId="77777777" w:rsidR="00950895" w:rsidRPr="00891264" w:rsidRDefault="00950895" w:rsidP="00137C1C">
            <w:pPr>
              <w:pStyle w:val="TAC"/>
            </w:pPr>
            <w:r w:rsidRPr="00891264">
              <w:t>2.0</w:t>
            </w:r>
          </w:p>
        </w:tc>
        <w:tc>
          <w:tcPr>
            <w:tcW w:w="1134" w:type="dxa"/>
          </w:tcPr>
          <w:p w14:paraId="3EB2AA6A" w14:textId="77777777" w:rsidR="00950895" w:rsidRPr="00891264" w:rsidRDefault="00950895" w:rsidP="00137C1C">
            <w:pPr>
              <w:pStyle w:val="TAC"/>
            </w:pPr>
            <w:r w:rsidRPr="00891264">
              <w:t>3</w:t>
            </w:r>
          </w:p>
        </w:tc>
        <w:tc>
          <w:tcPr>
            <w:tcW w:w="1702" w:type="dxa"/>
            <w:shd w:val="clear" w:color="auto" w:fill="auto"/>
          </w:tcPr>
          <w:p w14:paraId="67407B9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FD192CA" w14:textId="77777777" w:rsidR="00950895" w:rsidRPr="00891264" w:rsidRDefault="00950895" w:rsidP="00137C1C">
            <w:pPr>
              <w:pStyle w:val="TAC"/>
            </w:pPr>
            <w:r w:rsidRPr="00891264">
              <w:t>2</w:t>
            </w:r>
            <w:r w:rsidRPr="00891264">
              <w:rPr>
                <w:lang w:eastAsia="zh-CN"/>
              </w:rPr>
              <w:t>1.0</w:t>
            </w:r>
            <w:r w:rsidRPr="00891264">
              <w:rPr>
                <w:rFonts w:eastAsia="等线"/>
                <w:lang w:eastAsia="zh-CN"/>
              </w:rPr>
              <w:t xml:space="preserve"> </w:t>
            </w:r>
            <w:r w:rsidRPr="00891264">
              <w:t>- TT</w:t>
            </w:r>
          </w:p>
        </w:tc>
      </w:tr>
      <w:tr w:rsidR="00950895" w:rsidRPr="00891264" w14:paraId="62288DDF" w14:textId="77777777" w:rsidTr="00137C1C">
        <w:tc>
          <w:tcPr>
            <w:tcW w:w="726" w:type="dxa"/>
            <w:shd w:val="clear" w:color="auto" w:fill="auto"/>
            <w:hideMark/>
          </w:tcPr>
          <w:p w14:paraId="1278A3D7" w14:textId="77777777" w:rsidR="00950895" w:rsidRPr="00891264" w:rsidRDefault="00950895" w:rsidP="00137C1C">
            <w:pPr>
              <w:pStyle w:val="TAC"/>
            </w:pPr>
            <w:r w:rsidRPr="00891264">
              <w:t>10</w:t>
            </w:r>
          </w:p>
        </w:tc>
        <w:tc>
          <w:tcPr>
            <w:tcW w:w="980" w:type="dxa"/>
          </w:tcPr>
          <w:p w14:paraId="393223B5" w14:textId="77777777" w:rsidR="00950895" w:rsidRPr="00891264" w:rsidRDefault="00950895" w:rsidP="00137C1C">
            <w:pPr>
              <w:pStyle w:val="TAC"/>
            </w:pPr>
            <w:r w:rsidRPr="00891264">
              <w:t>2</w:t>
            </w:r>
            <w:r w:rsidRPr="00891264">
              <w:rPr>
                <w:lang w:eastAsia="zh-CN"/>
              </w:rPr>
              <w:t>6</w:t>
            </w:r>
          </w:p>
        </w:tc>
        <w:tc>
          <w:tcPr>
            <w:tcW w:w="1070" w:type="dxa"/>
          </w:tcPr>
          <w:p w14:paraId="53909DDC" w14:textId="77777777" w:rsidR="00950895" w:rsidRPr="00891264" w:rsidRDefault="00950895" w:rsidP="00137C1C">
            <w:pPr>
              <w:pStyle w:val="TAC"/>
            </w:pPr>
            <w:r w:rsidRPr="00891264">
              <w:t>0</w:t>
            </w:r>
          </w:p>
        </w:tc>
        <w:tc>
          <w:tcPr>
            <w:tcW w:w="698" w:type="dxa"/>
            <w:shd w:val="clear" w:color="auto" w:fill="auto"/>
          </w:tcPr>
          <w:p w14:paraId="6E04E938" w14:textId="77777777" w:rsidR="00950895" w:rsidRPr="00891264" w:rsidRDefault="00950895" w:rsidP="00137C1C">
            <w:pPr>
              <w:pStyle w:val="TAC"/>
            </w:pPr>
            <w:r w:rsidRPr="00891264">
              <w:t>4.5</w:t>
            </w:r>
          </w:p>
        </w:tc>
        <w:tc>
          <w:tcPr>
            <w:tcW w:w="634" w:type="dxa"/>
            <w:shd w:val="clear" w:color="auto" w:fill="auto"/>
          </w:tcPr>
          <w:p w14:paraId="4D74038D" w14:textId="77777777" w:rsidR="00950895" w:rsidRPr="00891264" w:rsidRDefault="00950895" w:rsidP="00137C1C">
            <w:pPr>
              <w:pStyle w:val="TAC"/>
            </w:pPr>
            <w:r w:rsidRPr="00891264">
              <w:t>0</w:t>
            </w:r>
          </w:p>
        </w:tc>
        <w:tc>
          <w:tcPr>
            <w:tcW w:w="852" w:type="dxa"/>
            <w:shd w:val="clear" w:color="auto" w:fill="auto"/>
          </w:tcPr>
          <w:p w14:paraId="76B91BF3" w14:textId="77777777" w:rsidR="00950895" w:rsidRPr="00891264" w:rsidRDefault="00950895" w:rsidP="00137C1C">
            <w:pPr>
              <w:pStyle w:val="TAC"/>
            </w:pPr>
            <w:r w:rsidRPr="00891264">
              <w:t>21.5</w:t>
            </w:r>
          </w:p>
        </w:tc>
        <w:tc>
          <w:tcPr>
            <w:tcW w:w="708" w:type="dxa"/>
            <w:shd w:val="clear" w:color="auto" w:fill="auto"/>
          </w:tcPr>
          <w:p w14:paraId="3672306A" w14:textId="77777777" w:rsidR="00950895" w:rsidRPr="00891264" w:rsidRDefault="00950895" w:rsidP="00137C1C">
            <w:pPr>
              <w:pStyle w:val="TAC"/>
            </w:pPr>
            <w:r w:rsidRPr="00891264">
              <w:t>2.0</w:t>
            </w:r>
          </w:p>
        </w:tc>
        <w:tc>
          <w:tcPr>
            <w:tcW w:w="1134" w:type="dxa"/>
          </w:tcPr>
          <w:p w14:paraId="55B82527" w14:textId="77777777" w:rsidR="00950895" w:rsidRPr="00891264" w:rsidRDefault="00950895" w:rsidP="00137C1C">
            <w:pPr>
              <w:pStyle w:val="TAC"/>
            </w:pPr>
            <w:r w:rsidRPr="00891264">
              <w:t>3</w:t>
            </w:r>
          </w:p>
        </w:tc>
        <w:tc>
          <w:tcPr>
            <w:tcW w:w="1702" w:type="dxa"/>
            <w:shd w:val="clear" w:color="auto" w:fill="auto"/>
          </w:tcPr>
          <w:p w14:paraId="1476306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52C5E41"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11ABBFC8" w14:textId="77777777" w:rsidTr="00137C1C">
        <w:tc>
          <w:tcPr>
            <w:tcW w:w="726" w:type="dxa"/>
            <w:shd w:val="clear" w:color="auto" w:fill="auto"/>
            <w:hideMark/>
          </w:tcPr>
          <w:p w14:paraId="48D78EEF" w14:textId="77777777" w:rsidR="00950895" w:rsidRPr="00891264" w:rsidRDefault="00950895" w:rsidP="00137C1C">
            <w:pPr>
              <w:pStyle w:val="TAC"/>
            </w:pPr>
            <w:r w:rsidRPr="00891264">
              <w:t>11</w:t>
            </w:r>
          </w:p>
        </w:tc>
        <w:tc>
          <w:tcPr>
            <w:tcW w:w="980" w:type="dxa"/>
          </w:tcPr>
          <w:p w14:paraId="10934862" w14:textId="77777777" w:rsidR="00950895" w:rsidRPr="00891264" w:rsidRDefault="00950895" w:rsidP="00137C1C">
            <w:pPr>
              <w:pStyle w:val="TAC"/>
            </w:pPr>
            <w:r w:rsidRPr="00891264">
              <w:t>2</w:t>
            </w:r>
            <w:r w:rsidRPr="00891264">
              <w:rPr>
                <w:lang w:eastAsia="zh-CN"/>
              </w:rPr>
              <w:t>6</w:t>
            </w:r>
          </w:p>
        </w:tc>
        <w:tc>
          <w:tcPr>
            <w:tcW w:w="1070" w:type="dxa"/>
          </w:tcPr>
          <w:p w14:paraId="7D4C9E1B" w14:textId="77777777" w:rsidR="00950895" w:rsidRPr="00891264" w:rsidRDefault="00950895" w:rsidP="00137C1C">
            <w:pPr>
              <w:pStyle w:val="TAC"/>
            </w:pPr>
            <w:r w:rsidRPr="00891264">
              <w:t>0</w:t>
            </w:r>
          </w:p>
        </w:tc>
        <w:tc>
          <w:tcPr>
            <w:tcW w:w="698" w:type="dxa"/>
            <w:shd w:val="clear" w:color="auto" w:fill="auto"/>
          </w:tcPr>
          <w:p w14:paraId="7F5A6F16" w14:textId="77777777" w:rsidR="00950895" w:rsidRPr="00891264" w:rsidRDefault="00950895" w:rsidP="00137C1C">
            <w:pPr>
              <w:pStyle w:val="TAC"/>
            </w:pPr>
            <w:r w:rsidRPr="00891264">
              <w:t>4.5</w:t>
            </w:r>
          </w:p>
        </w:tc>
        <w:tc>
          <w:tcPr>
            <w:tcW w:w="634" w:type="dxa"/>
            <w:shd w:val="clear" w:color="auto" w:fill="auto"/>
          </w:tcPr>
          <w:p w14:paraId="4B6493CE" w14:textId="77777777" w:rsidR="00950895" w:rsidRPr="00891264" w:rsidRDefault="00950895" w:rsidP="00137C1C">
            <w:pPr>
              <w:pStyle w:val="TAC"/>
            </w:pPr>
            <w:r w:rsidRPr="00891264">
              <w:t>0</w:t>
            </w:r>
          </w:p>
        </w:tc>
        <w:tc>
          <w:tcPr>
            <w:tcW w:w="852" w:type="dxa"/>
            <w:shd w:val="clear" w:color="auto" w:fill="auto"/>
          </w:tcPr>
          <w:p w14:paraId="6C872691" w14:textId="77777777" w:rsidR="00950895" w:rsidRPr="00891264" w:rsidRDefault="00950895" w:rsidP="00137C1C">
            <w:pPr>
              <w:pStyle w:val="TAC"/>
            </w:pPr>
            <w:r w:rsidRPr="00891264">
              <w:t>21.5</w:t>
            </w:r>
          </w:p>
        </w:tc>
        <w:tc>
          <w:tcPr>
            <w:tcW w:w="708" w:type="dxa"/>
            <w:shd w:val="clear" w:color="auto" w:fill="auto"/>
          </w:tcPr>
          <w:p w14:paraId="17DF75A0" w14:textId="77777777" w:rsidR="00950895" w:rsidRPr="00891264" w:rsidRDefault="00950895" w:rsidP="00137C1C">
            <w:pPr>
              <w:pStyle w:val="TAC"/>
            </w:pPr>
            <w:r w:rsidRPr="00891264">
              <w:t>2.0</w:t>
            </w:r>
          </w:p>
        </w:tc>
        <w:tc>
          <w:tcPr>
            <w:tcW w:w="1134" w:type="dxa"/>
          </w:tcPr>
          <w:p w14:paraId="72B032CB" w14:textId="77777777" w:rsidR="00950895" w:rsidRPr="00891264" w:rsidRDefault="00950895" w:rsidP="00137C1C">
            <w:pPr>
              <w:pStyle w:val="TAC"/>
            </w:pPr>
            <w:r w:rsidRPr="00891264">
              <w:t>3</w:t>
            </w:r>
          </w:p>
        </w:tc>
        <w:tc>
          <w:tcPr>
            <w:tcW w:w="1702" w:type="dxa"/>
            <w:shd w:val="clear" w:color="auto" w:fill="auto"/>
          </w:tcPr>
          <w:p w14:paraId="6C99945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ADDFFD0"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5E4B8AA8" w14:textId="77777777" w:rsidTr="00137C1C">
        <w:tc>
          <w:tcPr>
            <w:tcW w:w="726" w:type="dxa"/>
            <w:shd w:val="clear" w:color="auto" w:fill="auto"/>
            <w:hideMark/>
          </w:tcPr>
          <w:p w14:paraId="04E920BE" w14:textId="77777777" w:rsidR="00950895" w:rsidRPr="00891264" w:rsidRDefault="00950895" w:rsidP="00137C1C">
            <w:pPr>
              <w:pStyle w:val="TAC"/>
            </w:pPr>
            <w:r w:rsidRPr="00891264">
              <w:t>12</w:t>
            </w:r>
          </w:p>
        </w:tc>
        <w:tc>
          <w:tcPr>
            <w:tcW w:w="980" w:type="dxa"/>
          </w:tcPr>
          <w:p w14:paraId="7E99DEA1" w14:textId="77777777" w:rsidR="00950895" w:rsidRPr="00891264" w:rsidRDefault="00950895" w:rsidP="00137C1C">
            <w:pPr>
              <w:pStyle w:val="TAC"/>
            </w:pPr>
            <w:r w:rsidRPr="00891264">
              <w:t>2</w:t>
            </w:r>
            <w:r w:rsidRPr="00891264">
              <w:rPr>
                <w:lang w:eastAsia="zh-CN"/>
              </w:rPr>
              <w:t>6</w:t>
            </w:r>
          </w:p>
        </w:tc>
        <w:tc>
          <w:tcPr>
            <w:tcW w:w="1070" w:type="dxa"/>
          </w:tcPr>
          <w:p w14:paraId="6FFEBCDF" w14:textId="77777777" w:rsidR="00950895" w:rsidRPr="00891264" w:rsidRDefault="00950895" w:rsidP="00137C1C">
            <w:pPr>
              <w:pStyle w:val="TAC"/>
            </w:pPr>
            <w:r w:rsidRPr="00891264">
              <w:t>0</w:t>
            </w:r>
          </w:p>
        </w:tc>
        <w:tc>
          <w:tcPr>
            <w:tcW w:w="698" w:type="dxa"/>
            <w:shd w:val="clear" w:color="auto" w:fill="auto"/>
          </w:tcPr>
          <w:p w14:paraId="1AA0B6EB" w14:textId="77777777" w:rsidR="00950895" w:rsidRPr="00891264" w:rsidRDefault="00950895" w:rsidP="00137C1C">
            <w:pPr>
              <w:pStyle w:val="TAC"/>
            </w:pPr>
            <w:r w:rsidRPr="00891264">
              <w:t>3</w:t>
            </w:r>
          </w:p>
        </w:tc>
        <w:tc>
          <w:tcPr>
            <w:tcW w:w="634" w:type="dxa"/>
            <w:shd w:val="clear" w:color="auto" w:fill="auto"/>
          </w:tcPr>
          <w:p w14:paraId="22960B3F" w14:textId="77777777" w:rsidR="00950895" w:rsidRPr="00891264" w:rsidRDefault="00950895" w:rsidP="00137C1C">
            <w:pPr>
              <w:pStyle w:val="TAC"/>
            </w:pPr>
            <w:r w:rsidRPr="00891264">
              <w:t>0</w:t>
            </w:r>
          </w:p>
        </w:tc>
        <w:tc>
          <w:tcPr>
            <w:tcW w:w="852" w:type="dxa"/>
            <w:shd w:val="clear" w:color="auto" w:fill="auto"/>
          </w:tcPr>
          <w:p w14:paraId="713A3A5D" w14:textId="77777777" w:rsidR="00950895" w:rsidRPr="00891264" w:rsidRDefault="00950895" w:rsidP="00137C1C">
            <w:pPr>
              <w:pStyle w:val="TAC"/>
            </w:pPr>
            <w:r w:rsidRPr="00891264">
              <w:t>23.0</w:t>
            </w:r>
          </w:p>
        </w:tc>
        <w:tc>
          <w:tcPr>
            <w:tcW w:w="708" w:type="dxa"/>
            <w:shd w:val="clear" w:color="auto" w:fill="auto"/>
          </w:tcPr>
          <w:p w14:paraId="61DDF0C1" w14:textId="77777777" w:rsidR="00950895" w:rsidRPr="00891264" w:rsidRDefault="00950895" w:rsidP="00137C1C">
            <w:pPr>
              <w:pStyle w:val="TAC"/>
            </w:pPr>
            <w:r w:rsidRPr="00891264">
              <w:t>2.0</w:t>
            </w:r>
          </w:p>
        </w:tc>
        <w:tc>
          <w:tcPr>
            <w:tcW w:w="1134" w:type="dxa"/>
          </w:tcPr>
          <w:p w14:paraId="1A69F668" w14:textId="77777777" w:rsidR="00950895" w:rsidRPr="00891264" w:rsidRDefault="00950895" w:rsidP="00137C1C">
            <w:pPr>
              <w:pStyle w:val="TAC"/>
            </w:pPr>
            <w:r w:rsidRPr="00891264">
              <w:t>3</w:t>
            </w:r>
          </w:p>
        </w:tc>
        <w:tc>
          <w:tcPr>
            <w:tcW w:w="1702" w:type="dxa"/>
            <w:shd w:val="clear" w:color="auto" w:fill="auto"/>
          </w:tcPr>
          <w:p w14:paraId="6E1EA28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84E48CC" w14:textId="77777777" w:rsidR="00950895" w:rsidRPr="00891264" w:rsidRDefault="00950895" w:rsidP="00137C1C">
            <w:pPr>
              <w:pStyle w:val="TAC"/>
            </w:pPr>
            <w:r w:rsidRPr="00891264">
              <w:t>2</w:t>
            </w:r>
            <w:r w:rsidRPr="00891264">
              <w:rPr>
                <w:lang w:eastAsia="zh-CN"/>
              </w:rPr>
              <w:t>0.0</w:t>
            </w:r>
            <w:r w:rsidRPr="00891264">
              <w:rPr>
                <w:rFonts w:eastAsia="等线"/>
                <w:lang w:eastAsia="zh-CN"/>
              </w:rPr>
              <w:t xml:space="preserve"> </w:t>
            </w:r>
            <w:r w:rsidRPr="00891264">
              <w:t>- TT</w:t>
            </w:r>
          </w:p>
        </w:tc>
      </w:tr>
      <w:tr w:rsidR="00950895" w:rsidRPr="00891264" w14:paraId="33DB6B49" w14:textId="77777777" w:rsidTr="00137C1C">
        <w:tc>
          <w:tcPr>
            <w:tcW w:w="726" w:type="dxa"/>
            <w:shd w:val="clear" w:color="auto" w:fill="auto"/>
            <w:hideMark/>
          </w:tcPr>
          <w:p w14:paraId="131332FD" w14:textId="77777777" w:rsidR="00950895" w:rsidRPr="00891264" w:rsidRDefault="00950895" w:rsidP="00137C1C">
            <w:pPr>
              <w:pStyle w:val="TAC"/>
            </w:pPr>
            <w:r w:rsidRPr="00891264">
              <w:t>13</w:t>
            </w:r>
          </w:p>
        </w:tc>
        <w:tc>
          <w:tcPr>
            <w:tcW w:w="980" w:type="dxa"/>
          </w:tcPr>
          <w:p w14:paraId="6297D339" w14:textId="77777777" w:rsidR="00950895" w:rsidRPr="00891264" w:rsidRDefault="00950895" w:rsidP="00137C1C">
            <w:pPr>
              <w:pStyle w:val="TAC"/>
            </w:pPr>
            <w:r w:rsidRPr="00891264">
              <w:t>2</w:t>
            </w:r>
            <w:r w:rsidRPr="00891264">
              <w:rPr>
                <w:lang w:eastAsia="zh-CN"/>
              </w:rPr>
              <w:t>6</w:t>
            </w:r>
          </w:p>
        </w:tc>
        <w:tc>
          <w:tcPr>
            <w:tcW w:w="1070" w:type="dxa"/>
          </w:tcPr>
          <w:p w14:paraId="758F1E33" w14:textId="77777777" w:rsidR="00950895" w:rsidRPr="00891264" w:rsidRDefault="00950895" w:rsidP="00137C1C">
            <w:pPr>
              <w:pStyle w:val="TAC"/>
            </w:pPr>
            <w:r w:rsidRPr="00891264">
              <w:t>0</w:t>
            </w:r>
          </w:p>
        </w:tc>
        <w:tc>
          <w:tcPr>
            <w:tcW w:w="698" w:type="dxa"/>
            <w:shd w:val="clear" w:color="auto" w:fill="auto"/>
          </w:tcPr>
          <w:p w14:paraId="0E868B55" w14:textId="77777777" w:rsidR="00950895" w:rsidRPr="00891264" w:rsidRDefault="00950895" w:rsidP="00137C1C">
            <w:pPr>
              <w:pStyle w:val="TAC"/>
            </w:pPr>
            <w:r w:rsidRPr="00891264">
              <w:t>4.5</w:t>
            </w:r>
          </w:p>
        </w:tc>
        <w:tc>
          <w:tcPr>
            <w:tcW w:w="634" w:type="dxa"/>
            <w:shd w:val="clear" w:color="auto" w:fill="auto"/>
          </w:tcPr>
          <w:p w14:paraId="5A9BF8A5" w14:textId="77777777" w:rsidR="00950895" w:rsidRPr="00891264" w:rsidRDefault="00950895" w:rsidP="00137C1C">
            <w:pPr>
              <w:pStyle w:val="TAC"/>
            </w:pPr>
            <w:r w:rsidRPr="00891264">
              <w:t>0</w:t>
            </w:r>
          </w:p>
        </w:tc>
        <w:tc>
          <w:tcPr>
            <w:tcW w:w="852" w:type="dxa"/>
            <w:shd w:val="clear" w:color="auto" w:fill="auto"/>
          </w:tcPr>
          <w:p w14:paraId="2C9EB7B2" w14:textId="77777777" w:rsidR="00950895" w:rsidRPr="00891264" w:rsidRDefault="00950895" w:rsidP="00137C1C">
            <w:pPr>
              <w:pStyle w:val="TAC"/>
            </w:pPr>
            <w:r w:rsidRPr="00891264">
              <w:t>21.5</w:t>
            </w:r>
          </w:p>
        </w:tc>
        <w:tc>
          <w:tcPr>
            <w:tcW w:w="708" w:type="dxa"/>
            <w:shd w:val="clear" w:color="auto" w:fill="auto"/>
          </w:tcPr>
          <w:p w14:paraId="5FF9F4C3" w14:textId="77777777" w:rsidR="00950895" w:rsidRPr="00891264" w:rsidRDefault="00950895" w:rsidP="00137C1C">
            <w:pPr>
              <w:pStyle w:val="TAC"/>
            </w:pPr>
            <w:r w:rsidRPr="00891264">
              <w:t>2.0</w:t>
            </w:r>
          </w:p>
        </w:tc>
        <w:tc>
          <w:tcPr>
            <w:tcW w:w="1134" w:type="dxa"/>
          </w:tcPr>
          <w:p w14:paraId="132FD986" w14:textId="77777777" w:rsidR="00950895" w:rsidRPr="00891264" w:rsidRDefault="00950895" w:rsidP="00137C1C">
            <w:pPr>
              <w:pStyle w:val="TAC"/>
            </w:pPr>
            <w:r w:rsidRPr="00891264">
              <w:t>3</w:t>
            </w:r>
          </w:p>
        </w:tc>
        <w:tc>
          <w:tcPr>
            <w:tcW w:w="1702" w:type="dxa"/>
            <w:shd w:val="clear" w:color="auto" w:fill="auto"/>
          </w:tcPr>
          <w:p w14:paraId="2DB8A6B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FE1C8A7"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4A743ED9" w14:textId="77777777" w:rsidTr="00137C1C">
        <w:tc>
          <w:tcPr>
            <w:tcW w:w="726" w:type="dxa"/>
            <w:shd w:val="clear" w:color="auto" w:fill="auto"/>
            <w:hideMark/>
          </w:tcPr>
          <w:p w14:paraId="03AFA757" w14:textId="77777777" w:rsidR="00950895" w:rsidRPr="00891264" w:rsidRDefault="00950895" w:rsidP="00137C1C">
            <w:pPr>
              <w:pStyle w:val="TAC"/>
            </w:pPr>
            <w:r w:rsidRPr="00891264">
              <w:t>14</w:t>
            </w:r>
          </w:p>
        </w:tc>
        <w:tc>
          <w:tcPr>
            <w:tcW w:w="980" w:type="dxa"/>
          </w:tcPr>
          <w:p w14:paraId="04B36397" w14:textId="77777777" w:rsidR="00950895" w:rsidRPr="00891264" w:rsidRDefault="00950895" w:rsidP="00137C1C">
            <w:pPr>
              <w:pStyle w:val="TAC"/>
            </w:pPr>
            <w:r w:rsidRPr="00891264">
              <w:t>2</w:t>
            </w:r>
            <w:r w:rsidRPr="00891264">
              <w:rPr>
                <w:lang w:eastAsia="zh-CN"/>
              </w:rPr>
              <w:t>6</w:t>
            </w:r>
          </w:p>
        </w:tc>
        <w:tc>
          <w:tcPr>
            <w:tcW w:w="1070" w:type="dxa"/>
          </w:tcPr>
          <w:p w14:paraId="7100470F" w14:textId="77777777" w:rsidR="00950895" w:rsidRPr="00891264" w:rsidRDefault="00950895" w:rsidP="00137C1C">
            <w:pPr>
              <w:pStyle w:val="TAC"/>
            </w:pPr>
            <w:r w:rsidRPr="00891264">
              <w:t>0</w:t>
            </w:r>
          </w:p>
        </w:tc>
        <w:tc>
          <w:tcPr>
            <w:tcW w:w="698" w:type="dxa"/>
            <w:shd w:val="clear" w:color="auto" w:fill="auto"/>
          </w:tcPr>
          <w:p w14:paraId="32B2F4EC" w14:textId="77777777" w:rsidR="00950895" w:rsidRPr="00891264" w:rsidRDefault="00950895" w:rsidP="00137C1C">
            <w:pPr>
              <w:pStyle w:val="TAC"/>
            </w:pPr>
            <w:r w:rsidRPr="00891264">
              <w:t>4.5</w:t>
            </w:r>
          </w:p>
        </w:tc>
        <w:tc>
          <w:tcPr>
            <w:tcW w:w="634" w:type="dxa"/>
            <w:shd w:val="clear" w:color="auto" w:fill="auto"/>
          </w:tcPr>
          <w:p w14:paraId="166ADFEC" w14:textId="77777777" w:rsidR="00950895" w:rsidRPr="00891264" w:rsidRDefault="00950895" w:rsidP="00137C1C">
            <w:pPr>
              <w:pStyle w:val="TAC"/>
            </w:pPr>
            <w:r w:rsidRPr="00891264">
              <w:t>0</w:t>
            </w:r>
          </w:p>
        </w:tc>
        <w:tc>
          <w:tcPr>
            <w:tcW w:w="852" w:type="dxa"/>
            <w:shd w:val="clear" w:color="auto" w:fill="auto"/>
          </w:tcPr>
          <w:p w14:paraId="1D1D2093" w14:textId="77777777" w:rsidR="00950895" w:rsidRPr="00891264" w:rsidRDefault="00950895" w:rsidP="00137C1C">
            <w:pPr>
              <w:pStyle w:val="TAC"/>
            </w:pPr>
            <w:r w:rsidRPr="00891264">
              <w:t>21.5</w:t>
            </w:r>
          </w:p>
        </w:tc>
        <w:tc>
          <w:tcPr>
            <w:tcW w:w="708" w:type="dxa"/>
            <w:shd w:val="clear" w:color="auto" w:fill="auto"/>
          </w:tcPr>
          <w:p w14:paraId="017777F4" w14:textId="77777777" w:rsidR="00950895" w:rsidRPr="00891264" w:rsidRDefault="00950895" w:rsidP="00137C1C">
            <w:pPr>
              <w:pStyle w:val="TAC"/>
            </w:pPr>
            <w:r w:rsidRPr="00891264">
              <w:t>2.0</w:t>
            </w:r>
          </w:p>
        </w:tc>
        <w:tc>
          <w:tcPr>
            <w:tcW w:w="1134" w:type="dxa"/>
          </w:tcPr>
          <w:p w14:paraId="5F41893B" w14:textId="77777777" w:rsidR="00950895" w:rsidRPr="00891264" w:rsidRDefault="00950895" w:rsidP="00137C1C">
            <w:pPr>
              <w:pStyle w:val="TAC"/>
            </w:pPr>
            <w:r w:rsidRPr="00891264">
              <w:t>3</w:t>
            </w:r>
          </w:p>
        </w:tc>
        <w:tc>
          <w:tcPr>
            <w:tcW w:w="1702" w:type="dxa"/>
            <w:shd w:val="clear" w:color="auto" w:fill="auto"/>
          </w:tcPr>
          <w:p w14:paraId="703A821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F9E6423"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665BEA57" w14:textId="77777777" w:rsidTr="00137C1C">
        <w:tc>
          <w:tcPr>
            <w:tcW w:w="726" w:type="dxa"/>
            <w:shd w:val="clear" w:color="auto" w:fill="auto"/>
            <w:hideMark/>
          </w:tcPr>
          <w:p w14:paraId="689BE425" w14:textId="77777777" w:rsidR="00950895" w:rsidRPr="00891264" w:rsidRDefault="00950895" w:rsidP="00137C1C">
            <w:pPr>
              <w:pStyle w:val="TAC"/>
            </w:pPr>
            <w:r w:rsidRPr="00891264">
              <w:t>15</w:t>
            </w:r>
          </w:p>
        </w:tc>
        <w:tc>
          <w:tcPr>
            <w:tcW w:w="980" w:type="dxa"/>
          </w:tcPr>
          <w:p w14:paraId="3F8C4D10" w14:textId="77777777" w:rsidR="00950895" w:rsidRPr="00891264" w:rsidRDefault="00950895" w:rsidP="00137C1C">
            <w:pPr>
              <w:pStyle w:val="TAC"/>
            </w:pPr>
            <w:r w:rsidRPr="00891264">
              <w:t>2</w:t>
            </w:r>
            <w:r w:rsidRPr="00891264">
              <w:rPr>
                <w:lang w:eastAsia="zh-CN"/>
              </w:rPr>
              <w:t>6</w:t>
            </w:r>
          </w:p>
        </w:tc>
        <w:tc>
          <w:tcPr>
            <w:tcW w:w="1070" w:type="dxa"/>
          </w:tcPr>
          <w:p w14:paraId="04752EB1" w14:textId="77777777" w:rsidR="00950895" w:rsidRPr="00891264" w:rsidRDefault="00950895" w:rsidP="00137C1C">
            <w:pPr>
              <w:pStyle w:val="TAC"/>
            </w:pPr>
            <w:r w:rsidRPr="00891264">
              <w:t>0</w:t>
            </w:r>
          </w:p>
        </w:tc>
        <w:tc>
          <w:tcPr>
            <w:tcW w:w="698" w:type="dxa"/>
            <w:shd w:val="clear" w:color="auto" w:fill="auto"/>
          </w:tcPr>
          <w:p w14:paraId="1E8CE18B" w14:textId="77777777" w:rsidR="00950895" w:rsidRPr="00891264" w:rsidRDefault="00950895" w:rsidP="00137C1C">
            <w:pPr>
              <w:pStyle w:val="TAC"/>
            </w:pPr>
            <w:r w:rsidRPr="00891264">
              <w:t>3.5</w:t>
            </w:r>
          </w:p>
        </w:tc>
        <w:tc>
          <w:tcPr>
            <w:tcW w:w="634" w:type="dxa"/>
            <w:shd w:val="clear" w:color="auto" w:fill="auto"/>
          </w:tcPr>
          <w:p w14:paraId="1DB54F8A" w14:textId="77777777" w:rsidR="00950895" w:rsidRPr="00891264" w:rsidRDefault="00950895" w:rsidP="00137C1C">
            <w:pPr>
              <w:pStyle w:val="TAC"/>
            </w:pPr>
            <w:r w:rsidRPr="00891264">
              <w:t>0</w:t>
            </w:r>
          </w:p>
        </w:tc>
        <w:tc>
          <w:tcPr>
            <w:tcW w:w="852" w:type="dxa"/>
            <w:shd w:val="clear" w:color="auto" w:fill="auto"/>
          </w:tcPr>
          <w:p w14:paraId="4FB923E5" w14:textId="77777777" w:rsidR="00950895" w:rsidRPr="00891264" w:rsidRDefault="00950895" w:rsidP="00137C1C">
            <w:pPr>
              <w:pStyle w:val="TAC"/>
            </w:pPr>
            <w:r w:rsidRPr="00891264">
              <w:t>22.5</w:t>
            </w:r>
          </w:p>
        </w:tc>
        <w:tc>
          <w:tcPr>
            <w:tcW w:w="708" w:type="dxa"/>
            <w:shd w:val="clear" w:color="auto" w:fill="auto"/>
          </w:tcPr>
          <w:p w14:paraId="0CA2DBF7" w14:textId="77777777" w:rsidR="00950895" w:rsidRPr="00891264" w:rsidRDefault="00950895" w:rsidP="00137C1C">
            <w:pPr>
              <w:pStyle w:val="TAC"/>
            </w:pPr>
            <w:r w:rsidRPr="00891264">
              <w:t>2.0</w:t>
            </w:r>
          </w:p>
        </w:tc>
        <w:tc>
          <w:tcPr>
            <w:tcW w:w="1134" w:type="dxa"/>
          </w:tcPr>
          <w:p w14:paraId="5EDD490D" w14:textId="77777777" w:rsidR="00950895" w:rsidRPr="00891264" w:rsidRDefault="00950895" w:rsidP="00137C1C">
            <w:pPr>
              <w:pStyle w:val="TAC"/>
            </w:pPr>
            <w:r w:rsidRPr="00891264">
              <w:t>3</w:t>
            </w:r>
          </w:p>
        </w:tc>
        <w:tc>
          <w:tcPr>
            <w:tcW w:w="1702" w:type="dxa"/>
            <w:shd w:val="clear" w:color="auto" w:fill="auto"/>
          </w:tcPr>
          <w:p w14:paraId="6A486C0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77648554" w14:textId="77777777" w:rsidR="00950895" w:rsidRPr="00891264" w:rsidRDefault="00950895" w:rsidP="00137C1C">
            <w:pPr>
              <w:pStyle w:val="TAC"/>
            </w:pPr>
            <w:r w:rsidRPr="00891264">
              <w:rPr>
                <w:lang w:eastAsia="zh-CN"/>
              </w:rPr>
              <w:t>19.5</w:t>
            </w:r>
            <w:r w:rsidRPr="00891264">
              <w:rPr>
                <w:rFonts w:eastAsia="等线"/>
                <w:lang w:eastAsia="zh-CN"/>
              </w:rPr>
              <w:t xml:space="preserve"> </w:t>
            </w:r>
            <w:r w:rsidRPr="00891264">
              <w:t>- TT</w:t>
            </w:r>
          </w:p>
        </w:tc>
      </w:tr>
      <w:tr w:rsidR="00950895" w:rsidRPr="00891264" w14:paraId="7DD5D4A7" w14:textId="77777777" w:rsidTr="00137C1C">
        <w:tc>
          <w:tcPr>
            <w:tcW w:w="726" w:type="dxa"/>
            <w:shd w:val="clear" w:color="auto" w:fill="auto"/>
            <w:hideMark/>
          </w:tcPr>
          <w:p w14:paraId="6F39EB23" w14:textId="77777777" w:rsidR="00950895" w:rsidRPr="00891264" w:rsidRDefault="00950895" w:rsidP="00137C1C">
            <w:pPr>
              <w:pStyle w:val="TAC"/>
            </w:pPr>
            <w:r w:rsidRPr="00891264">
              <w:t>16</w:t>
            </w:r>
          </w:p>
        </w:tc>
        <w:tc>
          <w:tcPr>
            <w:tcW w:w="980" w:type="dxa"/>
          </w:tcPr>
          <w:p w14:paraId="1BFE8E42" w14:textId="77777777" w:rsidR="00950895" w:rsidRPr="00891264" w:rsidRDefault="00950895" w:rsidP="00137C1C">
            <w:pPr>
              <w:pStyle w:val="TAC"/>
            </w:pPr>
            <w:r w:rsidRPr="00891264">
              <w:t>2</w:t>
            </w:r>
            <w:r w:rsidRPr="00891264">
              <w:rPr>
                <w:lang w:eastAsia="zh-CN"/>
              </w:rPr>
              <w:t>6</w:t>
            </w:r>
          </w:p>
        </w:tc>
        <w:tc>
          <w:tcPr>
            <w:tcW w:w="1070" w:type="dxa"/>
          </w:tcPr>
          <w:p w14:paraId="0FA44D3A" w14:textId="77777777" w:rsidR="00950895" w:rsidRPr="00891264" w:rsidRDefault="00950895" w:rsidP="00137C1C">
            <w:pPr>
              <w:pStyle w:val="TAC"/>
            </w:pPr>
            <w:r w:rsidRPr="00891264">
              <w:t>0</w:t>
            </w:r>
          </w:p>
        </w:tc>
        <w:tc>
          <w:tcPr>
            <w:tcW w:w="698" w:type="dxa"/>
            <w:shd w:val="clear" w:color="auto" w:fill="auto"/>
          </w:tcPr>
          <w:p w14:paraId="2D3355FB" w14:textId="77777777" w:rsidR="00950895" w:rsidRPr="00891264" w:rsidRDefault="00950895" w:rsidP="00137C1C">
            <w:pPr>
              <w:pStyle w:val="TAC"/>
            </w:pPr>
            <w:r w:rsidRPr="00891264">
              <w:t>5.5</w:t>
            </w:r>
          </w:p>
        </w:tc>
        <w:tc>
          <w:tcPr>
            <w:tcW w:w="634" w:type="dxa"/>
            <w:shd w:val="clear" w:color="auto" w:fill="auto"/>
          </w:tcPr>
          <w:p w14:paraId="25764298" w14:textId="77777777" w:rsidR="00950895" w:rsidRPr="00891264" w:rsidRDefault="00950895" w:rsidP="00137C1C">
            <w:pPr>
              <w:pStyle w:val="TAC"/>
            </w:pPr>
            <w:r w:rsidRPr="00891264">
              <w:t>0</w:t>
            </w:r>
          </w:p>
        </w:tc>
        <w:tc>
          <w:tcPr>
            <w:tcW w:w="852" w:type="dxa"/>
            <w:shd w:val="clear" w:color="auto" w:fill="auto"/>
          </w:tcPr>
          <w:p w14:paraId="44E594D7" w14:textId="77777777" w:rsidR="00950895" w:rsidRPr="00891264" w:rsidRDefault="00950895" w:rsidP="00137C1C">
            <w:pPr>
              <w:pStyle w:val="TAC"/>
            </w:pPr>
            <w:r w:rsidRPr="00891264">
              <w:t>20</w:t>
            </w:r>
            <w:r w:rsidRPr="00891264">
              <w:rPr>
                <w:lang w:eastAsia="zh-CN"/>
              </w:rPr>
              <w:t>.5</w:t>
            </w:r>
          </w:p>
        </w:tc>
        <w:tc>
          <w:tcPr>
            <w:tcW w:w="708" w:type="dxa"/>
            <w:shd w:val="clear" w:color="auto" w:fill="auto"/>
          </w:tcPr>
          <w:p w14:paraId="368BCADB" w14:textId="77777777" w:rsidR="00950895" w:rsidRPr="00891264" w:rsidRDefault="00950895" w:rsidP="00137C1C">
            <w:pPr>
              <w:pStyle w:val="TAC"/>
            </w:pPr>
            <w:r w:rsidRPr="00891264">
              <w:t>2.5</w:t>
            </w:r>
          </w:p>
        </w:tc>
        <w:tc>
          <w:tcPr>
            <w:tcW w:w="1134" w:type="dxa"/>
          </w:tcPr>
          <w:p w14:paraId="2BF209BA" w14:textId="77777777" w:rsidR="00950895" w:rsidRPr="00891264" w:rsidRDefault="00950895" w:rsidP="00137C1C">
            <w:pPr>
              <w:pStyle w:val="TAC"/>
            </w:pPr>
            <w:r w:rsidRPr="00891264">
              <w:t>3</w:t>
            </w:r>
          </w:p>
        </w:tc>
        <w:tc>
          <w:tcPr>
            <w:tcW w:w="1702" w:type="dxa"/>
            <w:shd w:val="clear" w:color="auto" w:fill="auto"/>
          </w:tcPr>
          <w:p w14:paraId="7F6BFA0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C651B51" w14:textId="77777777" w:rsidR="00950895" w:rsidRPr="00891264" w:rsidRDefault="00950895" w:rsidP="00137C1C">
            <w:pPr>
              <w:pStyle w:val="TAC"/>
              <w:rPr>
                <w:lang w:eastAsia="zh-CN"/>
              </w:rPr>
            </w:pPr>
            <w:r w:rsidRPr="00891264">
              <w:t>1</w:t>
            </w:r>
            <w:r w:rsidRPr="00891264">
              <w:rPr>
                <w:lang w:eastAsia="zh-CN"/>
              </w:rPr>
              <w:t>7</w:t>
            </w:r>
            <w:r w:rsidRPr="00891264">
              <w:t>.5</w:t>
            </w:r>
            <w:r w:rsidRPr="00891264">
              <w:rPr>
                <w:rFonts w:eastAsia="等线"/>
                <w:lang w:eastAsia="zh-CN"/>
              </w:rPr>
              <w:t xml:space="preserve"> </w:t>
            </w:r>
            <w:r w:rsidRPr="00891264">
              <w:t>- TT</w:t>
            </w:r>
          </w:p>
        </w:tc>
      </w:tr>
      <w:tr w:rsidR="00950895" w:rsidRPr="00891264" w14:paraId="522C380A" w14:textId="77777777" w:rsidTr="00137C1C">
        <w:tc>
          <w:tcPr>
            <w:tcW w:w="726" w:type="dxa"/>
            <w:shd w:val="clear" w:color="auto" w:fill="auto"/>
            <w:hideMark/>
          </w:tcPr>
          <w:p w14:paraId="0F4C0FF8" w14:textId="77777777" w:rsidR="00950895" w:rsidRPr="00891264" w:rsidRDefault="00950895" w:rsidP="00137C1C">
            <w:pPr>
              <w:pStyle w:val="TAC"/>
            </w:pPr>
            <w:r w:rsidRPr="00891264">
              <w:t>17</w:t>
            </w:r>
          </w:p>
        </w:tc>
        <w:tc>
          <w:tcPr>
            <w:tcW w:w="980" w:type="dxa"/>
          </w:tcPr>
          <w:p w14:paraId="740D55F6" w14:textId="77777777" w:rsidR="00950895" w:rsidRPr="00891264" w:rsidRDefault="00950895" w:rsidP="00137C1C">
            <w:pPr>
              <w:pStyle w:val="TAC"/>
            </w:pPr>
            <w:r w:rsidRPr="00891264">
              <w:t>2</w:t>
            </w:r>
            <w:r w:rsidRPr="00891264">
              <w:rPr>
                <w:lang w:eastAsia="zh-CN"/>
              </w:rPr>
              <w:t>6</w:t>
            </w:r>
          </w:p>
        </w:tc>
        <w:tc>
          <w:tcPr>
            <w:tcW w:w="1070" w:type="dxa"/>
          </w:tcPr>
          <w:p w14:paraId="3EA7B966" w14:textId="77777777" w:rsidR="00950895" w:rsidRPr="00891264" w:rsidRDefault="00950895" w:rsidP="00137C1C">
            <w:pPr>
              <w:pStyle w:val="TAC"/>
            </w:pPr>
            <w:r w:rsidRPr="00891264">
              <w:t>0</w:t>
            </w:r>
          </w:p>
        </w:tc>
        <w:tc>
          <w:tcPr>
            <w:tcW w:w="698" w:type="dxa"/>
            <w:shd w:val="clear" w:color="auto" w:fill="auto"/>
          </w:tcPr>
          <w:p w14:paraId="438061C9" w14:textId="77777777" w:rsidR="00950895" w:rsidRPr="00891264" w:rsidRDefault="00950895" w:rsidP="00137C1C">
            <w:pPr>
              <w:pStyle w:val="TAC"/>
            </w:pPr>
            <w:r w:rsidRPr="00891264">
              <w:t>5.5</w:t>
            </w:r>
          </w:p>
        </w:tc>
        <w:tc>
          <w:tcPr>
            <w:tcW w:w="634" w:type="dxa"/>
            <w:shd w:val="clear" w:color="auto" w:fill="auto"/>
          </w:tcPr>
          <w:p w14:paraId="2F342CCB" w14:textId="77777777" w:rsidR="00950895" w:rsidRPr="00891264" w:rsidRDefault="00950895" w:rsidP="00137C1C">
            <w:pPr>
              <w:pStyle w:val="TAC"/>
            </w:pPr>
            <w:r w:rsidRPr="00891264">
              <w:t>0</w:t>
            </w:r>
          </w:p>
        </w:tc>
        <w:tc>
          <w:tcPr>
            <w:tcW w:w="852" w:type="dxa"/>
            <w:shd w:val="clear" w:color="auto" w:fill="auto"/>
          </w:tcPr>
          <w:p w14:paraId="7FA73A3D" w14:textId="77777777" w:rsidR="00950895" w:rsidRPr="00891264" w:rsidRDefault="00950895" w:rsidP="00137C1C">
            <w:pPr>
              <w:pStyle w:val="TAC"/>
            </w:pPr>
            <w:r w:rsidRPr="00891264">
              <w:t>20</w:t>
            </w:r>
            <w:r w:rsidRPr="00891264">
              <w:rPr>
                <w:lang w:eastAsia="zh-CN"/>
              </w:rPr>
              <w:t>.5</w:t>
            </w:r>
          </w:p>
        </w:tc>
        <w:tc>
          <w:tcPr>
            <w:tcW w:w="708" w:type="dxa"/>
            <w:shd w:val="clear" w:color="auto" w:fill="auto"/>
          </w:tcPr>
          <w:p w14:paraId="4D7235D6" w14:textId="77777777" w:rsidR="00950895" w:rsidRPr="00891264" w:rsidRDefault="00950895" w:rsidP="00137C1C">
            <w:pPr>
              <w:pStyle w:val="TAC"/>
            </w:pPr>
            <w:r w:rsidRPr="00891264">
              <w:t>2.5</w:t>
            </w:r>
          </w:p>
        </w:tc>
        <w:tc>
          <w:tcPr>
            <w:tcW w:w="1134" w:type="dxa"/>
          </w:tcPr>
          <w:p w14:paraId="3188405D" w14:textId="77777777" w:rsidR="00950895" w:rsidRPr="00891264" w:rsidRDefault="00950895" w:rsidP="00137C1C">
            <w:pPr>
              <w:pStyle w:val="TAC"/>
            </w:pPr>
            <w:r w:rsidRPr="00891264">
              <w:t>3</w:t>
            </w:r>
          </w:p>
        </w:tc>
        <w:tc>
          <w:tcPr>
            <w:tcW w:w="1702" w:type="dxa"/>
            <w:shd w:val="clear" w:color="auto" w:fill="auto"/>
          </w:tcPr>
          <w:p w14:paraId="5319FFA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771C200" w14:textId="77777777" w:rsidR="00950895" w:rsidRPr="00891264" w:rsidRDefault="00950895" w:rsidP="00137C1C">
            <w:pPr>
              <w:pStyle w:val="TAC"/>
              <w:rPr>
                <w:lang w:eastAsia="zh-CN"/>
              </w:rPr>
            </w:pPr>
            <w:r w:rsidRPr="00891264">
              <w:t>1</w:t>
            </w:r>
            <w:r w:rsidRPr="00891264">
              <w:rPr>
                <w:lang w:eastAsia="zh-CN"/>
              </w:rPr>
              <w:t>7</w:t>
            </w:r>
            <w:r w:rsidRPr="00891264">
              <w:t>.</w:t>
            </w:r>
            <w:r w:rsidRPr="00891264">
              <w:rPr>
                <w:lang w:eastAsia="zh-CN"/>
              </w:rPr>
              <w:t>5</w:t>
            </w:r>
            <w:r w:rsidRPr="00891264">
              <w:rPr>
                <w:rFonts w:eastAsia="等线"/>
                <w:lang w:eastAsia="zh-CN"/>
              </w:rPr>
              <w:t xml:space="preserve"> </w:t>
            </w:r>
            <w:r w:rsidRPr="00891264">
              <w:t>- TT</w:t>
            </w:r>
          </w:p>
        </w:tc>
      </w:tr>
      <w:tr w:rsidR="00950895" w:rsidRPr="00891264" w14:paraId="0DA920A1" w14:textId="77777777" w:rsidTr="00137C1C">
        <w:tc>
          <w:tcPr>
            <w:tcW w:w="726" w:type="dxa"/>
            <w:shd w:val="clear" w:color="auto" w:fill="auto"/>
            <w:hideMark/>
          </w:tcPr>
          <w:p w14:paraId="056EC0C3" w14:textId="77777777" w:rsidR="00950895" w:rsidRPr="00891264" w:rsidRDefault="00950895" w:rsidP="00137C1C">
            <w:pPr>
              <w:pStyle w:val="TAC"/>
            </w:pPr>
            <w:r w:rsidRPr="00891264">
              <w:t>18</w:t>
            </w:r>
          </w:p>
        </w:tc>
        <w:tc>
          <w:tcPr>
            <w:tcW w:w="980" w:type="dxa"/>
          </w:tcPr>
          <w:p w14:paraId="04E5A640" w14:textId="77777777" w:rsidR="00950895" w:rsidRPr="00891264" w:rsidRDefault="00950895" w:rsidP="00137C1C">
            <w:pPr>
              <w:pStyle w:val="TAC"/>
            </w:pPr>
            <w:r w:rsidRPr="00891264">
              <w:t>2</w:t>
            </w:r>
            <w:r w:rsidRPr="00891264">
              <w:rPr>
                <w:lang w:eastAsia="zh-CN"/>
              </w:rPr>
              <w:t>6</w:t>
            </w:r>
          </w:p>
        </w:tc>
        <w:tc>
          <w:tcPr>
            <w:tcW w:w="1070" w:type="dxa"/>
          </w:tcPr>
          <w:p w14:paraId="79279B92" w14:textId="77777777" w:rsidR="00950895" w:rsidRPr="00891264" w:rsidRDefault="00950895" w:rsidP="00137C1C">
            <w:pPr>
              <w:pStyle w:val="TAC"/>
            </w:pPr>
            <w:r w:rsidRPr="00891264">
              <w:t>0</w:t>
            </w:r>
          </w:p>
        </w:tc>
        <w:tc>
          <w:tcPr>
            <w:tcW w:w="698" w:type="dxa"/>
            <w:shd w:val="clear" w:color="auto" w:fill="auto"/>
          </w:tcPr>
          <w:p w14:paraId="7F882453" w14:textId="77777777" w:rsidR="00950895" w:rsidRPr="00891264" w:rsidRDefault="00950895" w:rsidP="00137C1C">
            <w:pPr>
              <w:pStyle w:val="TAC"/>
            </w:pPr>
            <w:r w:rsidRPr="00891264">
              <w:t>5.5</w:t>
            </w:r>
          </w:p>
        </w:tc>
        <w:tc>
          <w:tcPr>
            <w:tcW w:w="634" w:type="dxa"/>
            <w:shd w:val="clear" w:color="auto" w:fill="auto"/>
          </w:tcPr>
          <w:p w14:paraId="24E680C3" w14:textId="77777777" w:rsidR="00950895" w:rsidRPr="00891264" w:rsidRDefault="00950895" w:rsidP="00137C1C">
            <w:pPr>
              <w:pStyle w:val="TAC"/>
            </w:pPr>
            <w:r w:rsidRPr="00891264">
              <w:t>0</w:t>
            </w:r>
          </w:p>
        </w:tc>
        <w:tc>
          <w:tcPr>
            <w:tcW w:w="852" w:type="dxa"/>
            <w:shd w:val="clear" w:color="auto" w:fill="auto"/>
          </w:tcPr>
          <w:p w14:paraId="39E66F04" w14:textId="77777777" w:rsidR="00950895" w:rsidRPr="00891264" w:rsidRDefault="00950895" w:rsidP="00137C1C">
            <w:pPr>
              <w:pStyle w:val="TAC"/>
            </w:pPr>
            <w:r w:rsidRPr="00891264">
              <w:t>20.5</w:t>
            </w:r>
          </w:p>
        </w:tc>
        <w:tc>
          <w:tcPr>
            <w:tcW w:w="708" w:type="dxa"/>
            <w:shd w:val="clear" w:color="auto" w:fill="auto"/>
          </w:tcPr>
          <w:p w14:paraId="583DAC71" w14:textId="77777777" w:rsidR="00950895" w:rsidRPr="00891264" w:rsidRDefault="00950895" w:rsidP="00137C1C">
            <w:pPr>
              <w:pStyle w:val="TAC"/>
            </w:pPr>
            <w:r w:rsidRPr="00891264">
              <w:t>2.5</w:t>
            </w:r>
          </w:p>
        </w:tc>
        <w:tc>
          <w:tcPr>
            <w:tcW w:w="1134" w:type="dxa"/>
          </w:tcPr>
          <w:p w14:paraId="510D4989" w14:textId="77777777" w:rsidR="00950895" w:rsidRPr="00891264" w:rsidRDefault="00950895" w:rsidP="00137C1C">
            <w:pPr>
              <w:pStyle w:val="TAC"/>
            </w:pPr>
            <w:r w:rsidRPr="00891264">
              <w:t>3</w:t>
            </w:r>
          </w:p>
        </w:tc>
        <w:tc>
          <w:tcPr>
            <w:tcW w:w="1702" w:type="dxa"/>
            <w:shd w:val="clear" w:color="auto" w:fill="auto"/>
          </w:tcPr>
          <w:p w14:paraId="05CAE87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4459D1C" w14:textId="77777777" w:rsidR="00950895" w:rsidRPr="00891264" w:rsidRDefault="00950895" w:rsidP="00137C1C">
            <w:pPr>
              <w:pStyle w:val="TAC"/>
            </w:pPr>
            <w:r w:rsidRPr="00891264">
              <w:t>1</w:t>
            </w:r>
            <w:r w:rsidRPr="00891264">
              <w:rPr>
                <w:lang w:eastAsia="zh-CN"/>
              </w:rPr>
              <w:t>7.5</w:t>
            </w:r>
            <w:r w:rsidRPr="00891264">
              <w:rPr>
                <w:rFonts w:eastAsia="等线"/>
                <w:lang w:eastAsia="zh-CN"/>
              </w:rPr>
              <w:t xml:space="preserve"> </w:t>
            </w:r>
            <w:r w:rsidRPr="00891264">
              <w:t>- TT</w:t>
            </w:r>
          </w:p>
        </w:tc>
      </w:tr>
      <w:tr w:rsidR="00950895" w:rsidRPr="00891264" w14:paraId="7C66E1F5" w14:textId="77777777" w:rsidTr="00137C1C">
        <w:tc>
          <w:tcPr>
            <w:tcW w:w="726" w:type="dxa"/>
            <w:shd w:val="clear" w:color="auto" w:fill="auto"/>
            <w:hideMark/>
          </w:tcPr>
          <w:p w14:paraId="2C5571B8" w14:textId="77777777" w:rsidR="00950895" w:rsidRPr="00891264" w:rsidRDefault="00950895" w:rsidP="00137C1C">
            <w:pPr>
              <w:pStyle w:val="TAC"/>
            </w:pPr>
            <w:r w:rsidRPr="00891264">
              <w:t>19</w:t>
            </w:r>
          </w:p>
        </w:tc>
        <w:tc>
          <w:tcPr>
            <w:tcW w:w="980" w:type="dxa"/>
          </w:tcPr>
          <w:p w14:paraId="64F86048" w14:textId="77777777" w:rsidR="00950895" w:rsidRPr="00891264" w:rsidRDefault="00950895" w:rsidP="00137C1C">
            <w:pPr>
              <w:pStyle w:val="TAC"/>
            </w:pPr>
            <w:r w:rsidRPr="00891264">
              <w:t>2</w:t>
            </w:r>
            <w:r w:rsidRPr="00891264">
              <w:rPr>
                <w:lang w:eastAsia="zh-CN"/>
              </w:rPr>
              <w:t>6</w:t>
            </w:r>
          </w:p>
        </w:tc>
        <w:tc>
          <w:tcPr>
            <w:tcW w:w="1070" w:type="dxa"/>
          </w:tcPr>
          <w:p w14:paraId="27928C17" w14:textId="77777777" w:rsidR="00950895" w:rsidRPr="00891264" w:rsidRDefault="00950895" w:rsidP="00137C1C">
            <w:pPr>
              <w:pStyle w:val="TAC"/>
            </w:pPr>
            <w:r w:rsidRPr="00891264">
              <w:t>0</w:t>
            </w:r>
          </w:p>
        </w:tc>
        <w:tc>
          <w:tcPr>
            <w:tcW w:w="698" w:type="dxa"/>
            <w:shd w:val="clear" w:color="auto" w:fill="auto"/>
          </w:tcPr>
          <w:p w14:paraId="3C151158" w14:textId="77777777" w:rsidR="00950895" w:rsidRPr="00891264" w:rsidRDefault="00950895" w:rsidP="00137C1C">
            <w:pPr>
              <w:pStyle w:val="TAC"/>
            </w:pPr>
            <w:r w:rsidRPr="00891264">
              <w:t>2.5</w:t>
            </w:r>
          </w:p>
        </w:tc>
        <w:tc>
          <w:tcPr>
            <w:tcW w:w="634" w:type="dxa"/>
            <w:shd w:val="clear" w:color="auto" w:fill="auto"/>
          </w:tcPr>
          <w:p w14:paraId="0F471F49" w14:textId="77777777" w:rsidR="00950895" w:rsidRPr="00891264" w:rsidRDefault="00950895" w:rsidP="00137C1C">
            <w:pPr>
              <w:pStyle w:val="TAC"/>
            </w:pPr>
            <w:r w:rsidRPr="00891264">
              <w:t>0</w:t>
            </w:r>
          </w:p>
        </w:tc>
        <w:tc>
          <w:tcPr>
            <w:tcW w:w="852" w:type="dxa"/>
            <w:shd w:val="clear" w:color="auto" w:fill="auto"/>
          </w:tcPr>
          <w:p w14:paraId="3687DD7B" w14:textId="77777777" w:rsidR="00950895" w:rsidRPr="00891264" w:rsidRDefault="00950895" w:rsidP="00137C1C">
            <w:pPr>
              <w:pStyle w:val="TAC"/>
            </w:pPr>
            <w:r w:rsidRPr="00891264">
              <w:t>2</w:t>
            </w:r>
            <w:r w:rsidRPr="00891264">
              <w:rPr>
                <w:lang w:eastAsia="zh-CN"/>
              </w:rPr>
              <w:t>3</w:t>
            </w:r>
            <w:r w:rsidRPr="00891264">
              <w:t>.5</w:t>
            </w:r>
          </w:p>
        </w:tc>
        <w:tc>
          <w:tcPr>
            <w:tcW w:w="708" w:type="dxa"/>
            <w:shd w:val="clear" w:color="auto" w:fill="auto"/>
          </w:tcPr>
          <w:p w14:paraId="154886BC" w14:textId="77777777" w:rsidR="00950895" w:rsidRPr="00891264" w:rsidRDefault="00950895" w:rsidP="00137C1C">
            <w:pPr>
              <w:pStyle w:val="TAC"/>
            </w:pPr>
            <w:r w:rsidRPr="00891264">
              <w:t>2.0</w:t>
            </w:r>
          </w:p>
        </w:tc>
        <w:tc>
          <w:tcPr>
            <w:tcW w:w="1134" w:type="dxa"/>
          </w:tcPr>
          <w:p w14:paraId="1A65A5FA" w14:textId="77777777" w:rsidR="00950895" w:rsidRPr="00891264" w:rsidRDefault="00950895" w:rsidP="00137C1C">
            <w:pPr>
              <w:pStyle w:val="TAC"/>
            </w:pPr>
            <w:r w:rsidRPr="00891264">
              <w:t>3</w:t>
            </w:r>
          </w:p>
        </w:tc>
        <w:tc>
          <w:tcPr>
            <w:tcW w:w="1702" w:type="dxa"/>
            <w:shd w:val="clear" w:color="auto" w:fill="auto"/>
          </w:tcPr>
          <w:p w14:paraId="489D2CD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0CDA605" w14:textId="77777777" w:rsidR="00950895" w:rsidRPr="00891264" w:rsidRDefault="00950895" w:rsidP="00137C1C">
            <w:pPr>
              <w:pStyle w:val="TAC"/>
            </w:pPr>
            <w:r w:rsidRPr="00891264">
              <w:rPr>
                <w:lang w:eastAsia="zh-CN"/>
              </w:rPr>
              <w:t>20</w:t>
            </w:r>
            <w:r w:rsidRPr="00891264">
              <w:t>.</w:t>
            </w:r>
            <w:r w:rsidRPr="00891264">
              <w:rPr>
                <w:lang w:eastAsia="zh-CN"/>
              </w:rPr>
              <w:t>5</w:t>
            </w:r>
            <w:r w:rsidRPr="00891264">
              <w:rPr>
                <w:rFonts w:eastAsia="等线"/>
                <w:lang w:eastAsia="zh-CN"/>
              </w:rPr>
              <w:t xml:space="preserve"> </w:t>
            </w:r>
            <w:r w:rsidRPr="00891264">
              <w:t>- TT</w:t>
            </w:r>
          </w:p>
        </w:tc>
      </w:tr>
      <w:tr w:rsidR="00950895" w:rsidRPr="00891264" w14:paraId="62E67B9F" w14:textId="77777777" w:rsidTr="00137C1C">
        <w:tc>
          <w:tcPr>
            <w:tcW w:w="726" w:type="dxa"/>
            <w:shd w:val="clear" w:color="auto" w:fill="auto"/>
            <w:hideMark/>
          </w:tcPr>
          <w:p w14:paraId="11F77389" w14:textId="77777777" w:rsidR="00950895" w:rsidRPr="00891264" w:rsidRDefault="00950895" w:rsidP="00137C1C">
            <w:pPr>
              <w:pStyle w:val="TAC"/>
            </w:pPr>
            <w:r w:rsidRPr="00891264">
              <w:t>20</w:t>
            </w:r>
          </w:p>
        </w:tc>
        <w:tc>
          <w:tcPr>
            <w:tcW w:w="980" w:type="dxa"/>
          </w:tcPr>
          <w:p w14:paraId="5D18083D" w14:textId="77777777" w:rsidR="00950895" w:rsidRPr="00891264" w:rsidRDefault="00950895" w:rsidP="00137C1C">
            <w:pPr>
              <w:pStyle w:val="TAC"/>
            </w:pPr>
            <w:r w:rsidRPr="00891264">
              <w:t>2</w:t>
            </w:r>
            <w:r w:rsidRPr="00891264">
              <w:rPr>
                <w:lang w:eastAsia="zh-CN"/>
              </w:rPr>
              <w:t>6</w:t>
            </w:r>
          </w:p>
        </w:tc>
        <w:tc>
          <w:tcPr>
            <w:tcW w:w="1070" w:type="dxa"/>
          </w:tcPr>
          <w:p w14:paraId="7E00F236" w14:textId="77777777" w:rsidR="00950895" w:rsidRPr="00891264" w:rsidRDefault="00950895" w:rsidP="00137C1C">
            <w:pPr>
              <w:pStyle w:val="TAC"/>
            </w:pPr>
            <w:r w:rsidRPr="00891264">
              <w:t>0</w:t>
            </w:r>
          </w:p>
        </w:tc>
        <w:tc>
          <w:tcPr>
            <w:tcW w:w="698" w:type="dxa"/>
            <w:shd w:val="clear" w:color="auto" w:fill="auto"/>
          </w:tcPr>
          <w:p w14:paraId="0558EA98" w14:textId="77777777" w:rsidR="00950895" w:rsidRPr="00891264" w:rsidRDefault="00950895" w:rsidP="00137C1C">
            <w:pPr>
              <w:pStyle w:val="TAC"/>
            </w:pPr>
            <w:r w:rsidRPr="00891264">
              <w:rPr>
                <w:lang w:eastAsia="zh-CN"/>
              </w:rPr>
              <w:t>4</w:t>
            </w:r>
            <w:r w:rsidRPr="00891264">
              <w:t>.5</w:t>
            </w:r>
          </w:p>
        </w:tc>
        <w:tc>
          <w:tcPr>
            <w:tcW w:w="634" w:type="dxa"/>
            <w:shd w:val="clear" w:color="auto" w:fill="auto"/>
          </w:tcPr>
          <w:p w14:paraId="3F2C8F21" w14:textId="77777777" w:rsidR="00950895" w:rsidRPr="00891264" w:rsidRDefault="00950895" w:rsidP="00137C1C">
            <w:pPr>
              <w:pStyle w:val="TAC"/>
            </w:pPr>
            <w:r w:rsidRPr="00891264">
              <w:t>0</w:t>
            </w:r>
          </w:p>
        </w:tc>
        <w:tc>
          <w:tcPr>
            <w:tcW w:w="852" w:type="dxa"/>
            <w:shd w:val="clear" w:color="auto" w:fill="auto"/>
          </w:tcPr>
          <w:p w14:paraId="2B7BAA86" w14:textId="77777777" w:rsidR="00950895" w:rsidRPr="00891264" w:rsidRDefault="00950895" w:rsidP="00137C1C">
            <w:pPr>
              <w:pStyle w:val="TAC"/>
            </w:pPr>
            <w:r w:rsidRPr="00891264">
              <w:rPr>
                <w:lang w:eastAsia="zh-CN"/>
              </w:rPr>
              <w:t>21</w:t>
            </w:r>
            <w:r w:rsidRPr="00891264">
              <w:t>.5</w:t>
            </w:r>
          </w:p>
        </w:tc>
        <w:tc>
          <w:tcPr>
            <w:tcW w:w="708" w:type="dxa"/>
            <w:shd w:val="clear" w:color="auto" w:fill="auto"/>
          </w:tcPr>
          <w:p w14:paraId="42499FBC" w14:textId="77777777" w:rsidR="00950895" w:rsidRPr="00891264" w:rsidRDefault="00950895" w:rsidP="00137C1C">
            <w:pPr>
              <w:pStyle w:val="TAC"/>
            </w:pPr>
            <w:r w:rsidRPr="00891264">
              <w:t>2.0</w:t>
            </w:r>
          </w:p>
        </w:tc>
        <w:tc>
          <w:tcPr>
            <w:tcW w:w="1134" w:type="dxa"/>
          </w:tcPr>
          <w:p w14:paraId="1D81CCF6" w14:textId="77777777" w:rsidR="00950895" w:rsidRPr="00891264" w:rsidRDefault="00950895" w:rsidP="00137C1C">
            <w:pPr>
              <w:pStyle w:val="TAC"/>
            </w:pPr>
            <w:r w:rsidRPr="00891264">
              <w:t>3</w:t>
            </w:r>
          </w:p>
        </w:tc>
        <w:tc>
          <w:tcPr>
            <w:tcW w:w="1702" w:type="dxa"/>
            <w:shd w:val="clear" w:color="auto" w:fill="auto"/>
          </w:tcPr>
          <w:p w14:paraId="17A0AECB"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A5E68C8" w14:textId="77777777" w:rsidR="00950895" w:rsidRPr="00891264" w:rsidRDefault="00950895" w:rsidP="00137C1C">
            <w:pPr>
              <w:pStyle w:val="TAC"/>
              <w:rPr>
                <w:szCs w:val="18"/>
              </w:rPr>
            </w:pPr>
            <w:r w:rsidRPr="00891264">
              <w:t>18.5</w:t>
            </w:r>
            <w:r w:rsidRPr="00891264">
              <w:rPr>
                <w:rFonts w:eastAsia="等线"/>
              </w:rPr>
              <w:t xml:space="preserve"> </w:t>
            </w:r>
            <w:r w:rsidRPr="00891264">
              <w:t>- TT</w:t>
            </w:r>
          </w:p>
        </w:tc>
      </w:tr>
      <w:tr w:rsidR="00950895" w:rsidRPr="00891264" w14:paraId="15AA59EE" w14:textId="77777777" w:rsidTr="00137C1C">
        <w:tc>
          <w:tcPr>
            <w:tcW w:w="726" w:type="dxa"/>
            <w:shd w:val="clear" w:color="auto" w:fill="auto"/>
            <w:hideMark/>
          </w:tcPr>
          <w:p w14:paraId="3F218117" w14:textId="77777777" w:rsidR="00950895" w:rsidRPr="00891264" w:rsidRDefault="00950895" w:rsidP="00137C1C">
            <w:pPr>
              <w:pStyle w:val="TAC"/>
            </w:pPr>
            <w:r w:rsidRPr="00891264">
              <w:t>21</w:t>
            </w:r>
          </w:p>
        </w:tc>
        <w:tc>
          <w:tcPr>
            <w:tcW w:w="980" w:type="dxa"/>
          </w:tcPr>
          <w:p w14:paraId="036232A4" w14:textId="77777777" w:rsidR="00950895" w:rsidRPr="00891264" w:rsidRDefault="00950895" w:rsidP="00137C1C">
            <w:pPr>
              <w:pStyle w:val="TAC"/>
            </w:pPr>
            <w:r w:rsidRPr="00891264">
              <w:t>2</w:t>
            </w:r>
            <w:r w:rsidRPr="00891264">
              <w:rPr>
                <w:lang w:eastAsia="zh-CN"/>
              </w:rPr>
              <w:t>6</w:t>
            </w:r>
          </w:p>
        </w:tc>
        <w:tc>
          <w:tcPr>
            <w:tcW w:w="1070" w:type="dxa"/>
          </w:tcPr>
          <w:p w14:paraId="693D648A" w14:textId="77777777" w:rsidR="00950895" w:rsidRPr="00891264" w:rsidRDefault="00950895" w:rsidP="00137C1C">
            <w:pPr>
              <w:pStyle w:val="TAC"/>
            </w:pPr>
            <w:r w:rsidRPr="00891264">
              <w:t>0</w:t>
            </w:r>
          </w:p>
        </w:tc>
        <w:tc>
          <w:tcPr>
            <w:tcW w:w="698" w:type="dxa"/>
            <w:shd w:val="clear" w:color="auto" w:fill="auto"/>
          </w:tcPr>
          <w:p w14:paraId="7346ED5A" w14:textId="77777777" w:rsidR="00950895" w:rsidRPr="00891264" w:rsidRDefault="00950895" w:rsidP="00137C1C">
            <w:pPr>
              <w:pStyle w:val="TAC"/>
            </w:pPr>
            <w:r w:rsidRPr="00891264">
              <w:rPr>
                <w:lang w:eastAsia="zh-CN"/>
              </w:rPr>
              <w:t>4</w:t>
            </w:r>
            <w:r w:rsidRPr="00891264">
              <w:t>.5</w:t>
            </w:r>
          </w:p>
        </w:tc>
        <w:tc>
          <w:tcPr>
            <w:tcW w:w="634" w:type="dxa"/>
            <w:shd w:val="clear" w:color="auto" w:fill="auto"/>
          </w:tcPr>
          <w:p w14:paraId="030C9321" w14:textId="77777777" w:rsidR="00950895" w:rsidRPr="00891264" w:rsidRDefault="00950895" w:rsidP="00137C1C">
            <w:pPr>
              <w:pStyle w:val="TAC"/>
            </w:pPr>
            <w:r w:rsidRPr="00891264">
              <w:t>0</w:t>
            </w:r>
          </w:p>
        </w:tc>
        <w:tc>
          <w:tcPr>
            <w:tcW w:w="852" w:type="dxa"/>
            <w:shd w:val="clear" w:color="auto" w:fill="auto"/>
          </w:tcPr>
          <w:p w14:paraId="14750F2A" w14:textId="77777777" w:rsidR="00950895" w:rsidRPr="00891264" w:rsidRDefault="00950895" w:rsidP="00137C1C">
            <w:pPr>
              <w:pStyle w:val="TAC"/>
            </w:pPr>
            <w:r w:rsidRPr="00891264">
              <w:t>2</w:t>
            </w:r>
            <w:r w:rsidRPr="00891264">
              <w:rPr>
                <w:lang w:eastAsia="zh-CN"/>
              </w:rPr>
              <w:t>1</w:t>
            </w:r>
            <w:r w:rsidRPr="00891264">
              <w:t>.5</w:t>
            </w:r>
          </w:p>
        </w:tc>
        <w:tc>
          <w:tcPr>
            <w:tcW w:w="708" w:type="dxa"/>
            <w:shd w:val="clear" w:color="auto" w:fill="auto"/>
          </w:tcPr>
          <w:p w14:paraId="69D37E3F" w14:textId="77777777" w:rsidR="00950895" w:rsidRPr="00891264" w:rsidRDefault="00950895" w:rsidP="00137C1C">
            <w:pPr>
              <w:pStyle w:val="TAC"/>
            </w:pPr>
            <w:r w:rsidRPr="00891264">
              <w:t>2.0</w:t>
            </w:r>
          </w:p>
        </w:tc>
        <w:tc>
          <w:tcPr>
            <w:tcW w:w="1134" w:type="dxa"/>
          </w:tcPr>
          <w:p w14:paraId="719F2C5F" w14:textId="77777777" w:rsidR="00950895" w:rsidRPr="00891264" w:rsidRDefault="00950895" w:rsidP="00137C1C">
            <w:pPr>
              <w:pStyle w:val="TAC"/>
            </w:pPr>
            <w:r w:rsidRPr="00891264">
              <w:t>3</w:t>
            </w:r>
          </w:p>
        </w:tc>
        <w:tc>
          <w:tcPr>
            <w:tcW w:w="1702" w:type="dxa"/>
            <w:shd w:val="clear" w:color="auto" w:fill="auto"/>
          </w:tcPr>
          <w:p w14:paraId="02763186"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B56A2A5" w14:textId="77777777" w:rsidR="00950895" w:rsidRPr="00891264" w:rsidRDefault="00950895" w:rsidP="00137C1C">
            <w:pPr>
              <w:pStyle w:val="TAC"/>
              <w:rPr>
                <w:szCs w:val="18"/>
              </w:rPr>
            </w:pPr>
            <w:r w:rsidRPr="00891264">
              <w:t>18.5</w:t>
            </w:r>
            <w:r w:rsidRPr="00891264">
              <w:rPr>
                <w:rFonts w:eastAsia="等线"/>
                <w:lang w:eastAsia="zh-CN"/>
              </w:rPr>
              <w:t xml:space="preserve"> </w:t>
            </w:r>
            <w:r w:rsidRPr="00891264">
              <w:t>- TT</w:t>
            </w:r>
          </w:p>
        </w:tc>
      </w:tr>
      <w:tr w:rsidR="00950895" w:rsidRPr="00891264" w14:paraId="4A14F49A" w14:textId="77777777" w:rsidTr="00137C1C">
        <w:tc>
          <w:tcPr>
            <w:tcW w:w="726" w:type="dxa"/>
            <w:shd w:val="clear" w:color="auto" w:fill="auto"/>
            <w:hideMark/>
          </w:tcPr>
          <w:p w14:paraId="4348BC98" w14:textId="77777777" w:rsidR="00950895" w:rsidRPr="00891264" w:rsidRDefault="00950895" w:rsidP="00137C1C">
            <w:pPr>
              <w:pStyle w:val="TAC"/>
            </w:pPr>
            <w:r w:rsidRPr="00891264">
              <w:t>22</w:t>
            </w:r>
          </w:p>
        </w:tc>
        <w:tc>
          <w:tcPr>
            <w:tcW w:w="980" w:type="dxa"/>
          </w:tcPr>
          <w:p w14:paraId="5877E633" w14:textId="77777777" w:rsidR="00950895" w:rsidRPr="00891264" w:rsidRDefault="00950895" w:rsidP="00137C1C">
            <w:pPr>
              <w:pStyle w:val="TAC"/>
            </w:pPr>
            <w:r w:rsidRPr="00891264">
              <w:t>2</w:t>
            </w:r>
            <w:r w:rsidRPr="00891264">
              <w:rPr>
                <w:lang w:eastAsia="zh-CN"/>
              </w:rPr>
              <w:t>6</w:t>
            </w:r>
          </w:p>
        </w:tc>
        <w:tc>
          <w:tcPr>
            <w:tcW w:w="1070" w:type="dxa"/>
          </w:tcPr>
          <w:p w14:paraId="0AC725EC" w14:textId="77777777" w:rsidR="00950895" w:rsidRPr="00891264" w:rsidRDefault="00950895" w:rsidP="00137C1C">
            <w:pPr>
              <w:pStyle w:val="TAC"/>
            </w:pPr>
            <w:r w:rsidRPr="00891264">
              <w:t>0</w:t>
            </w:r>
          </w:p>
        </w:tc>
        <w:tc>
          <w:tcPr>
            <w:tcW w:w="698" w:type="dxa"/>
            <w:shd w:val="clear" w:color="auto" w:fill="auto"/>
          </w:tcPr>
          <w:p w14:paraId="150677B9" w14:textId="77777777" w:rsidR="00950895" w:rsidRPr="00891264" w:rsidRDefault="00950895" w:rsidP="00137C1C">
            <w:pPr>
              <w:pStyle w:val="TAC"/>
            </w:pPr>
            <w:r w:rsidRPr="00891264">
              <w:t>4</w:t>
            </w:r>
          </w:p>
        </w:tc>
        <w:tc>
          <w:tcPr>
            <w:tcW w:w="634" w:type="dxa"/>
            <w:shd w:val="clear" w:color="auto" w:fill="auto"/>
          </w:tcPr>
          <w:p w14:paraId="342BB565" w14:textId="77777777" w:rsidR="00950895" w:rsidRPr="00891264" w:rsidRDefault="00950895" w:rsidP="00137C1C">
            <w:pPr>
              <w:pStyle w:val="TAC"/>
            </w:pPr>
            <w:r w:rsidRPr="00891264">
              <w:t>0</w:t>
            </w:r>
          </w:p>
        </w:tc>
        <w:tc>
          <w:tcPr>
            <w:tcW w:w="852" w:type="dxa"/>
            <w:shd w:val="clear" w:color="auto" w:fill="auto"/>
          </w:tcPr>
          <w:p w14:paraId="0BDABE95" w14:textId="77777777" w:rsidR="00950895" w:rsidRPr="00891264" w:rsidRDefault="00950895" w:rsidP="00137C1C">
            <w:pPr>
              <w:pStyle w:val="TAC"/>
            </w:pPr>
            <w:r w:rsidRPr="00891264">
              <w:t>22.0</w:t>
            </w:r>
          </w:p>
        </w:tc>
        <w:tc>
          <w:tcPr>
            <w:tcW w:w="708" w:type="dxa"/>
            <w:shd w:val="clear" w:color="auto" w:fill="auto"/>
          </w:tcPr>
          <w:p w14:paraId="61CE1A44" w14:textId="77777777" w:rsidR="00950895" w:rsidRPr="00891264" w:rsidRDefault="00950895" w:rsidP="00137C1C">
            <w:pPr>
              <w:pStyle w:val="TAC"/>
            </w:pPr>
            <w:r w:rsidRPr="00891264">
              <w:t>2.0</w:t>
            </w:r>
          </w:p>
        </w:tc>
        <w:tc>
          <w:tcPr>
            <w:tcW w:w="1134" w:type="dxa"/>
          </w:tcPr>
          <w:p w14:paraId="3AD28F20" w14:textId="77777777" w:rsidR="00950895" w:rsidRPr="00891264" w:rsidRDefault="00950895" w:rsidP="00137C1C">
            <w:pPr>
              <w:pStyle w:val="TAC"/>
            </w:pPr>
            <w:r w:rsidRPr="00891264">
              <w:t>3</w:t>
            </w:r>
          </w:p>
        </w:tc>
        <w:tc>
          <w:tcPr>
            <w:tcW w:w="1702" w:type="dxa"/>
            <w:shd w:val="clear" w:color="auto" w:fill="auto"/>
          </w:tcPr>
          <w:p w14:paraId="3AC9921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1F689E5" w14:textId="77777777" w:rsidR="00950895" w:rsidRPr="00891264" w:rsidRDefault="00950895" w:rsidP="00137C1C">
            <w:pPr>
              <w:pStyle w:val="TAC"/>
            </w:pPr>
            <w:r w:rsidRPr="00891264">
              <w:t>19.0</w:t>
            </w:r>
            <w:r w:rsidRPr="00891264">
              <w:rPr>
                <w:rFonts w:eastAsia="等线"/>
              </w:rPr>
              <w:t xml:space="preserve"> </w:t>
            </w:r>
            <w:r w:rsidRPr="00891264">
              <w:t>- TT</w:t>
            </w:r>
          </w:p>
        </w:tc>
      </w:tr>
      <w:tr w:rsidR="00950895" w:rsidRPr="00891264" w14:paraId="74BCE9C8" w14:textId="77777777" w:rsidTr="00137C1C">
        <w:tc>
          <w:tcPr>
            <w:tcW w:w="726" w:type="dxa"/>
            <w:shd w:val="clear" w:color="auto" w:fill="auto"/>
            <w:hideMark/>
          </w:tcPr>
          <w:p w14:paraId="20F88CB1" w14:textId="77777777" w:rsidR="00950895" w:rsidRPr="00891264" w:rsidRDefault="00950895" w:rsidP="00137C1C">
            <w:pPr>
              <w:pStyle w:val="TAC"/>
            </w:pPr>
            <w:r w:rsidRPr="00891264">
              <w:t>23</w:t>
            </w:r>
          </w:p>
        </w:tc>
        <w:tc>
          <w:tcPr>
            <w:tcW w:w="980" w:type="dxa"/>
          </w:tcPr>
          <w:p w14:paraId="7A3A267B" w14:textId="77777777" w:rsidR="00950895" w:rsidRPr="00891264" w:rsidRDefault="00950895" w:rsidP="00137C1C">
            <w:pPr>
              <w:pStyle w:val="TAC"/>
            </w:pPr>
            <w:r w:rsidRPr="00891264">
              <w:t>2</w:t>
            </w:r>
            <w:r w:rsidRPr="00891264">
              <w:rPr>
                <w:lang w:eastAsia="zh-CN"/>
              </w:rPr>
              <w:t>6</w:t>
            </w:r>
          </w:p>
        </w:tc>
        <w:tc>
          <w:tcPr>
            <w:tcW w:w="1070" w:type="dxa"/>
          </w:tcPr>
          <w:p w14:paraId="23E34821" w14:textId="77777777" w:rsidR="00950895" w:rsidRPr="00891264" w:rsidRDefault="00950895" w:rsidP="00137C1C">
            <w:pPr>
              <w:pStyle w:val="TAC"/>
            </w:pPr>
            <w:r w:rsidRPr="00891264">
              <w:t>0</w:t>
            </w:r>
          </w:p>
        </w:tc>
        <w:tc>
          <w:tcPr>
            <w:tcW w:w="698" w:type="dxa"/>
            <w:shd w:val="clear" w:color="auto" w:fill="auto"/>
          </w:tcPr>
          <w:p w14:paraId="6152CED0" w14:textId="77777777" w:rsidR="00950895" w:rsidRPr="00891264" w:rsidRDefault="00950895" w:rsidP="00137C1C">
            <w:pPr>
              <w:pStyle w:val="TAC"/>
            </w:pPr>
            <w:r w:rsidRPr="00891264">
              <w:t>3</w:t>
            </w:r>
          </w:p>
        </w:tc>
        <w:tc>
          <w:tcPr>
            <w:tcW w:w="634" w:type="dxa"/>
            <w:shd w:val="clear" w:color="auto" w:fill="auto"/>
          </w:tcPr>
          <w:p w14:paraId="40D4DD93" w14:textId="77777777" w:rsidR="00950895" w:rsidRPr="00891264" w:rsidRDefault="00950895" w:rsidP="00137C1C">
            <w:pPr>
              <w:pStyle w:val="TAC"/>
            </w:pPr>
            <w:r w:rsidRPr="00891264">
              <w:t>0</w:t>
            </w:r>
          </w:p>
        </w:tc>
        <w:tc>
          <w:tcPr>
            <w:tcW w:w="852" w:type="dxa"/>
            <w:shd w:val="clear" w:color="auto" w:fill="auto"/>
          </w:tcPr>
          <w:p w14:paraId="41452C57" w14:textId="77777777" w:rsidR="00950895" w:rsidRPr="00891264" w:rsidRDefault="00950895" w:rsidP="00137C1C">
            <w:pPr>
              <w:pStyle w:val="TAC"/>
            </w:pPr>
            <w:r w:rsidRPr="00891264">
              <w:t>23.0</w:t>
            </w:r>
          </w:p>
        </w:tc>
        <w:tc>
          <w:tcPr>
            <w:tcW w:w="708" w:type="dxa"/>
            <w:shd w:val="clear" w:color="auto" w:fill="auto"/>
          </w:tcPr>
          <w:p w14:paraId="15C2DA94" w14:textId="77777777" w:rsidR="00950895" w:rsidRPr="00891264" w:rsidRDefault="00950895" w:rsidP="00137C1C">
            <w:pPr>
              <w:pStyle w:val="TAC"/>
            </w:pPr>
            <w:r w:rsidRPr="00891264">
              <w:t>2.0</w:t>
            </w:r>
          </w:p>
        </w:tc>
        <w:tc>
          <w:tcPr>
            <w:tcW w:w="1134" w:type="dxa"/>
          </w:tcPr>
          <w:p w14:paraId="6F48127D" w14:textId="77777777" w:rsidR="00950895" w:rsidRPr="00891264" w:rsidRDefault="00950895" w:rsidP="00137C1C">
            <w:pPr>
              <w:pStyle w:val="TAC"/>
            </w:pPr>
            <w:r w:rsidRPr="00891264">
              <w:t>3</w:t>
            </w:r>
          </w:p>
        </w:tc>
        <w:tc>
          <w:tcPr>
            <w:tcW w:w="1702" w:type="dxa"/>
            <w:shd w:val="clear" w:color="auto" w:fill="auto"/>
          </w:tcPr>
          <w:p w14:paraId="3AFA447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E224BA6" w14:textId="77777777" w:rsidR="00950895" w:rsidRPr="00891264" w:rsidRDefault="00950895" w:rsidP="00137C1C">
            <w:pPr>
              <w:pStyle w:val="TAC"/>
            </w:pPr>
            <w:r w:rsidRPr="00891264">
              <w:t>20.0</w:t>
            </w:r>
            <w:r w:rsidRPr="00891264">
              <w:rPr>
                <w:rFonts w:eastAsia="等线"/>
              </w:rPr>
              <w:t xml:space="preserve"> </w:t>
            </w:r>
            <w:r w:rsidRPr="00891264">
              <w:t>- TT</w:t>
            </w:r>
          </w:p>
        </w:tc>
      </w:tr>
      <w:tr w:rsidR="00950895" w:rsidRPr="00891264" w14:paraId="5FCBDAB4" w14:textId="77777777" w:rsidTr="00137C1C">
        <w:tc>
          <w:tcPr>
            <w:tcW w:w="726" w:type="dxa"/>
            <w:shd w:val="clear" w:color="auto" w:fill="auto"/>
            <w:hideMark/>
          </w:tcPr>
          <w:p w14:paraId="0E618CA1" w14:textId="77777777" w:rsidR="00950895" w:rsidRPr="00891264" w:rsidRDefault="00950895" w:rsidP="00137C1C">
            <w:pPr>
              <w:pStyle w:val="TAC"/>
            </w:pPr>
            <w:r w:rsidRPr="00891264">
              <w:t>24</w:t>
            </w:r>
          </w:p>
        </w:tc>
        <w:tc>
          <w:tcPr>
            <w:tcW w:w="980" w:type="dxa"/>
          </w:tcPr>
          <w:p w14:paraId="4F5CB06A" w14:textId="77777777" w:rsidR="00950895" w:rsidRPr="00891264" w:rsidRDefault="00950895" w:rsidP="00137C1C">
            <w:pPr>
              <w:pStyle w:val="TAC"/>
            </w:pPr>
            <w:r w:rsidRPr="00891264">
              <w:t>2</w:t>
            </w:r>
            <w:r w:rsidRPr="00891264">
              <w:rPr>
                <w:lang w:eastAsia="zh-CN"/>
              </w:rPr>
              <w:t>6</w:t>
            </w:r>
          </w:p>
        </w:tc>
        <w:tc>
          <w:tcPr>
            <w:tcW w:w="1070" w:type="dxa"/>
          </w:tcPr>
          <w:p w14:paraId="31E8A7A1" w14:textId="77777777" w:rsidR="00950895" w:rsidRPr="00891264" w:rsidRDefault="00950895" w:rsidP="00137C1C">
            <w:pPr>
              <w:pStyle w:val="TAC"/>
            </w:pPr>
            <w:r w:rsidRPr="00891264">
              <w:t>0</w:t>
            </w:r>
          </w:p>
        </w:tc>
        <w:tc>
          <w:tcPr>
            <w:tcW w:w="698" w:type="dxa"/>
            <w:shd w:val="clear" w:color="auto" w:fill="auto"/>
          </w:tcPr>
          <w:p w14:paraId="45738C27" w14:textId="77777777" w:rsidR="00950895" w:rsidRPr="00891264" w:rsidRDefault="00950895" w:rsidP="00137C1C">
            <w:pPr>
              <w:pStyle w:val="TAC"/>
            </w:pPr>
            <w:r w:rsidRPr="00891264">
              <w:t>4.5</w:t>
            </w:r>
          </w:p>
        </w:tc>
        <w:tc>
          <w:tcPr>
            <w:tcW w:w="634" w:type="dxa"/>
            <w:shd w:val="clear" w:color="auto" w:fill="auto"/>
          </w:tcPr>
          <w:p w14:paraId="7CD484A3" w14:textId="77777777" w:rsidR="00950895" w:rsidRPr="00891264" w:rsidRDefault="00950895" w:rsidP="00137C1C">
            <w:pPr>
              <w:pStyle w:val="TAC"/>
            </w:pPr>
            <w:r w:rsidRPr="00891264">
              <w:t>0</w:t>
            </w:r>
          </w:p>
        </w:tc>
        <w:tc>
          <w:tcPr>
            <w:tcW w:w="852" w:type="dxa"/>
            <w:shd w:val="clear" w:color="auto" w:fill="auto"/>
          </w:tcPr>
          <w:p w14:paraId="7FF16490" w14:textId="77777777" w:rsidR="00950895" w:rsidRPr="00891264" w:rsidRDefault="00950895" w:rsidP="00137C1C">
            <w:pPr>
              <w:pStyle w:val="TAC"/>
            </w:pPr>
            <w:r w:rsidRPr="00891264">
              <w:t>21.5</w:t>
            </w:r>
          </w:p>
        </w:tc>
        <w:tc>
          <w:tcPr>
            <w:tcW w:w="708" w:type="dxa"/>
            <w:shd w:val="clear" w:color="auto" w:fill="auto"/>
          </w:tcPr>
          <w:p w14:paraId="6AABD22F" w14:textId="77777777" w:rsidR="00950895" w:rsidRPr="00891264" w:rsidRDefault="00950895" w:rsidP="00137C1C">
            <w:pPr>
              <w:pStyle w:val="TAC"/>
            </w:pPr>
            <w:r w:rsidRPr="00891264">
              <w:t>2.0</w:t>
            </w:r>
          </w:p>
        </w:tc>
        <w:tc>
          <w:tcPr>
            <w:tcW w:w="1134" w:type="dxa"/>
          </w:tcPr>
          <w:p w14:paraId="5CAB483D" w14:textId="77777777" w:rsidR="00950895" w:rsidRPr="00891264" w:rsidRDefault="00950895" w:rsidP="00137C1C">
            <w:pPr>
              <w:pStyle w:val="TAC"/>
            </w:pPr>
            <w:r w:rsidRPr="00891264">
              <w:t>3</w:t>
            </w:r>
          </w:p>
        </w:tc>
        <w:tc>
          <w:tcPr>
            <w:tcW w:w="1702" w:type="dxa"/>
            <w:shd w:val="clear" w:color="auto" w:fill="auto"/>
          </w:tcPr>
          <w:p w14:paraId="31FF2CF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56CF3A5" w14:textId="77777777" w:rsidR="00950895" w:rsidRPr="00891264" w:rsidRDefault="00950895" w:rsidP="00137C1C">
            <w:pPr>
              <w:pStyle w:val="TAC"/>
              <w:rPr>
                <w:szCs w:val="18"/>
              </w:rPr>
            </w:pPr>
            <w:r w:rsidRPr="00891264">
              <w:t>18.5</w:t>
            </w:r>
            <w:r w:rsidRPr="00891264">
              <w:rPr>
                <w:rFonts w:eastAsia="等线"/>
              </w:rPr>
              <w:t xml:space="preserve"> </w:t>
            </w:r>
            <w:r w:rsidRPr="00891264">
              <w:t>- TT</w:t>
            </w:r>
          </w:p>
        </w:tc>
      </w:tr>
      <w:tr w:rsidR="00950895" w:rsidRPr="00891264" w14:paraId="2DB438F1" w14:textId="77777777" w:rsidTr="00137C1C">
        <w:tc>
          <w:tcPr>
            <w:tcW w:w="726" w:type="dxa"/>
            <w:shd w:val="clear" w:color="auto" w:fill="auto"/>
          </w:tcPr>
          <w:p w14:paraId="2A921C76" w14:textId="77777777" w:rsidR="00950895" w:rsidRPr="00891264" w:rsidRDefault="00950895" w:rsidP="00137C1C">
            <w:pPr>
              <w:pStyle w:val="TAC"/>
            </w:pPr>
            <w:r w:rsidRPr="00891264">
              <w:t>25</w:t>
            </w:r>
          </w:p>
        </w:tc>
        <w:tc>
          <w:tcPr>
            <w:tcW w:w="980" w:type="dxa"/>
          </w:tcPr>
          <w:p w14:paraId="425A9204" w14:textId="77777777" w:rsidR="00950895" w:rsidRPr="00891264" w:rsidRDefault="00950895" w:rsidP="00137C1C">
            <w:pPr>
              <w:pStyle w:val="TAC"/>
            </w:pPr>
            <w:r w:rsidRPr="00891264">
              <w:t>2</w:t>
            </w:r>
            <w:r w:rsidRPr="00891264">
              <w:rPr>
                <w:lang w:eastAsia="zh-CN"/>
              </w:rPr>
              <w:t>6</w:t>
            </w:r>
          </w:p>
        </w:tc>
        <w:tc>
          <w:tcPr>
            <w:tcW w:w="1070" w:type="dxa"/>
          </w:tcPr>
          <w:p w14:paraId="27A0714E" w14:textId="77777777" w:rsidR="00950895" w:rsidRPr="00891264" w:rsidRDefault="00950895" w:rsidP="00137C1C">
            <w:pPr>
              <w:pStyle w:val="TAC"/>
            </w:pPr>
            <w:r w:rsidRPr="00891264">
              <w:t>0</w:t>
            </w:r>
          </w:p>
        </w:tc>
        <w:tc>
          <w:tcPr>
            <w:tcW w:w="698" w:type="dxa"/>
            <w:shd w:val="clear" w:color="auto" w:fill="auto"/>
          </w:tcPr>
          <w:p w14:paraId="51278C9C" w14:textId="77777777" w:rsidR="00950895" w:rsidRPr="00891264" w:rsidRDefault="00950895" w:rsidP="00137C1C">
            <w:pPr>
              <w:pStyle w:val="TAC"/>
            </w:pPr>
            <w:r w:rsidRPr="00891264">
              <w:t>4.5</w:t>
            </w:r>
          </w:p>
        </w:tc>
        <w:tc>
          <w:tcPr>
            <w:tcW w:w="634" w:type="dxa"/>
            <w:shd w:val="clear" w:color="auto" w:fill="auto"/>
          </w:tcPr>
          <w:p w14:paraId="754A1D40" w14:textId="77777777" w:rsidR="00950895" w:rsidRPr="00891264" w:rsidRDefault="00950895" w:rsidP="00137C1C">
            <w:pPr>
              <w:pStyle w:val="TAC"/>
            </w:pPr>
            <w:r w:rsidRPr="00891264">
              <w:t>0</w:t>
            </w:r>
          </w:p>
        </w:tc>
        <w:tc>
          <w:tcPr>
            <w:tcW w:w="852" w:type="dxa"/>
            <w:shd w:val="clear" w:color="auto" w:fill="auto"/>
          </w:tcPr>
          <w:p w14:paraId="375125A0" w14:textId="77777777" w:rsidR="00950895" w:rsidRPr="00891264" w:rsidRDefault="00950895" w:rsidP="00137C1C">
            <w:pPr>
              <w:pStyle w:val="TAC"/>
            </w:pPr>
            <w:r w:rsidRPr="00891264">
              <w:t>21.5</w:t>
            </w:r>
          </w:p>
        </w:tc>
        <w:tc>
          <w:tcPr>
            <w:tcW w:w="708" w:type="dxa"/>
            <w:shd w:val="clear" w:color="auto" w:fill="auto"/>
          </w:tcPr>
          <w:p w14:paraId="3F1D2AE4" w14:textId="77777777" w:rsidR="00950895" w:rsidRPr="00891264" w:rsidRDefault="00950895" w:rsidP="00137C1C">
            <w:pPr>
              <w:pStyle w:val="TAC"/>
            </w:pPr>
            <w:r w:rsidRPr="00891264">
              <w:t>2.0</w:t>
            </w:r>
          </w:p>
        </w:tc>
        <w:tc>
          <w:tcPr>
            <w:tcW w:w="1134" w:type="dxa"/>
          </w:tcPr>
          <w:p w14:paraId="5D033668" w14:textId="77777777" w:rsidR="00950895" w:rsidRPr="00891264" w:rsidRDefault="00950895" w:rsidP="00137C1C">
            <w:pPr>
              <w:pStyle w:val="TAC"/>
            </w:pPr>
            <w:r w:rsidRPr="00891264">
              <w:t>3</w:t>
            </w:r>
          </w:p>
        </w:tc>
        <w:tc>
          <w:tcPr>
            <w:tcW w:w="1702" w:type="dxa"/>
            <w:shd w:val="clear" w:color="auto" w:fill="auto"/>
          </w:tcPr>
          <w:p w14:paraId="5F4B1BDB"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F7885DC"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581EBB2A" w14:textId="77777777" w:rsidTr="00137C1C">
        <w:tc>
          <w:tcPr>
            <w:tcW w:w="726" w:type="dxa"/>
            <w:shd w:val="clear" w:color="auto" w:fill="auto"/>
          </w:tcPr>
          <w:p w14:paraId="75F93E3A" w14:textId="77777777" w:rsidR="00950895" w:rsidRPr="00891264" w:rsidRDefault="00950895" w:rsidP="00137C1C">
            <w:pPr>
              <w:pStyle w:val="TAC"/>
            </w:pPr>
            <w:r w:rsidRPr="00891264">
              <w:t>26</w:t>
            </w:r>
          </w:p>
        </w:tc>
        <w:tc>
          <w:tcPr>
            <w:tcW w:w="980" w:type="dxa"/>
          </w:tcPr>
          <w:p w14:paraId="75D53E9D" w14:textId="77777777" w:rsidR="00950895" w:rsidRPr="00891264" w:rsidRDefault="00950895" w:rsidP="00137C1C">
            <w:pPr>
              <w:pStyle w:val="TAC"/>
            </w:pPr>
            <w:r w:rsidRPr="00891264">
              <w:t>2</w:t>
            </w:r>
            <w:r w:rsidRPr="00891264">
              <w:rPr>
                <w:lang w:eastAsia="zh-CN"/>
              </w:rPr>
              <w:t>6</w:t>
            </w:r>
          </w:p>
        </w:tc>
        <w:tc>
          <w:tcPr>
            <w:tcW w:w="1070" w:type="dxa"/>
          </w:tcPr>
          <w:p w14:paraId="10CFFD81" w14:textId="77777777" w:rsidR="00950895" w:rsidRPr="00891264" w:rsidRDefault="00950895" w:rsidP="00137C1C">
            <w:pPr>
              <w:pStyle w:val="TAC"/>
            </w:pPr>
            <w:r w:rsidRPr="00891264">
              <w:t>0</w:t>
            </w:r>
          </w:p>
        </w:tc>
        <w:tc>
          <w:tcPr>
            <w:tcW w:w="698" w:type="dxa"/>
            <w:shd w:val="clear" w:color="auto" w:fill="auto"/>
          </w:tcPr>
          <w:p w14:paraId="163D0A11" w14:textId="77777777" w:rsidR="00950895" w:rsidRPr="00891264" w:rsidRDefault="00950895" w:rsidP="00137C1C">
            <w:pPr>
              <w:pStyle w:val="TAC"/>
            </w:pPr>
            <w:r w:rsidRPr="00891264">
              <w:t>4</w:t>
            </w:r>
          </w:p>
        </w:tc>
        <w:tc>
          <w:tcPr>
            <w:tcW w:w="634" w:type="dxa"/>
            <w:shd w:val="clear" w:color="auto" w:fill="auto"/>
          </w:tcPr>
          <w:p w14:paraId="3EB7FD9A" w14:textId="77777777" w:rsidR="00950895" w:rsidRPr="00891264" w:rsidRDefault="00950895" w:rsidP="00137C1C">
            <w:pPr>
              <w:pStyle w:val="TAC"/>
            </w:pPr>
            <w:r w:rsidRPr="00891264">
              <w:t>0</w:t>
            </w:r>
          </w:p>
        </w:tc>
        <w:tc>
          <w:tcPr>
            <w:tcW w:w="852" w:type="dxa"/>
            <w:shd w:val="clear" w:color="auto" w:fill="auto"/>
          </w:tcPr>
          <w:p w14:paraId="3388C51A" w14:textId="77777777" w:rsidR="00950895" w:rsidRPr="00891264" w:rsidRDefault="00950895" w:rsidP="00137C1C">
            <w:pPr>
              <w:pStyle w:val="TAC"/>
            </w:pPr>
            <w:r w:rsidRPr="00891264">
              <w:t>22.0</w:t>
            </w:r>
          </w:p>
        </w:tc>
        <w:tc>
          <w:tcPr>
            <w:tcW w:w="708" w:type="dxa"/>
            <w:shd w:val="clear" w:color="auto" w:fill="auto"/>
          </w:tcPr>
          <w:p w14:paraId="20FE4D37" w14:textId="77777777" w:rsidR="00950895" w:rsidRPr="00891264" w:rsidRDefault="00950895" w:rsidP="00137C1C">
            <w:pPr>
              <w:pStyle w:val="TAC"/>
            </w:pPr>
            <w:r w:rsidRPr="00891264">
              <w:t>2.0</w:t>
            </w:r>
          </w:p>
        </w:tc>
        <w:tc>
          <w:tcPr>
            <w:tcW w:w="1134" w:type="dxa"/>
          </w:tcPr>
          <w:p w14:paraId="56E4F77E" w14:textId="77777777" w:rsidR="00950895" w:rsidRPr="00891264" w:rsidRDefault="00950895" w:rsidP="00137C1C">
            <w:pPr>
              <w:pStyle w:val="TAC"/>
            </w:pPr>
            <w:r w:rsidRPr="00891264">
              <w:t>3</w:t>
            </w:r>
          </w:p>
        </w:tc>
        <w:tc>
          <w:tcPr>
            <w:tcW w:w="1702" w:type="dxa"/>
            <w:shd w:val="clear" w:color="auto" w:fill="auto"/>
          </w:tcPr>
          <w:p w14:paraId="28F785A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ACFFCB7" w14:textId="77777777" w:rsidR="00950895" w:rsidRPr="00891264" w:rsidRDefault="00950895" w:rsidP="00137C1C">
            <w:pPr>
              <w:pStyle w:val="TAC"/>
            </w:pPr>
            <w:r w:rsidRPr="00891264">
              <w:t>19.0</w:t>
            </w:r>
            <w:r w:rsidRPr="00891264">
              <w:rPr>
                <w:rFonts w:eastAsia="等线"/>
              </w:rPr>
              <w:t xml:space="preserve"> </w:t>
            </w:r>
            <w:r w:rsidRPr="00891264">
              <w:t>- TT</w:t>
            </w:r>
          </w:p>
        </w:tc>
      </w:tr>
      <w:tr w:rsidR="00950895" w:rsidRPr="00891264" w14:paraId="69FCA809" w14:textId="77777777" w:rsidTr="00137C1C">
        <w:tc>
          <w:tcPr>
            <w:tcW w:w="726" w:type="dxa"/>
            <w:shd w:val="clear" w:color="auto" w:fill="auto"/>
          </w:tcPr>
          <w:p w14:paraId="2DFF2D6D" w14:textId="77777777" w:rsidR="00950895" w:rsidRPr="00891264" w:rsidRDefault="00950895" w:rsidP="00137C1C">
            <w:pPr>
              <w:pStyle w:val="TAC"/>
            </w:pPr>
            <w:r w:rsidRPr="00891264">
              <w:t>27</w:t>
            </w:r>
          </w:p>
        </w:tc>
        <w:tc>
          <w:tcPr>
            <w:tcW w:w="980" w:type="dxa"/>
          </w:tcPr>
          <w:p w14:paraId="317E690B" w14:textId="77777777" w:rsidR="00950895" w:rsidRPr="00891264" w:rsidRDefault="00950895" w:rsidP="00137C1C">
            <w:pPr>
              <w:pStyle w:val="TAC"/>
            </w:pPr>
            <w:r w:rsidRPr="00891264">
              <w:t>2</w:t>
            </w:r>
            <w:r w:rsidRPr="00891264">
              <w:rPr>
                <w:lang w:eastAsia="zh-CN"/>
              </w:rPr>
              <w:t>6</w:t>
            </w:r>
          </w:p>
        </w:tc>
        <w:tc>
          <w:tcPr>
            <w:tcW w:w="1070" w:type="dxa"/>
          </w:tcPr>
          <w:p w14:paraId="5990988C" w14:textId="77777777" w:rsidR="00950895" w:rsidRPr="00891264" w:rsidRDefault="00950895" w:rsidP="00137C1C">
            <w:pPr>
              <w:pStyle w:val="TAC"/>
            </w:pPr>
            <w:r w:rsidRPr="00891264">
              <w:t>0</w:t>
            </w:r>
          </w:p>
        </w:tc>
        <w:tc>
          <w:tcPr>
            <w:tcW w:w="698" w:type="dxa"/>
            <w:shd w:val="clear" w:color="auto" w:fill="auto"/>
          </w:tcPr>
          <w:p w14:paraId="1B390CA0" w14:textId="77777777" w:rsidR="00950895" w:rsidRPr="00891264" w:rsidRDefault="00950895" w:rsidP="00137C1C">
            <w:pPr>
              <w:pStyle w:val="TAC"/>
            </w:pPr>
            <w:r w:rsidRPr="00891264">
              <w:t>4</w:t>
            </w:r>
            <w:r w:rsidRPr="00891264">
              <w:rPr>
                <w:lang w:eastAsia="zh-CN"/>
              </w:rPr>
              <w:t>.5</w:t>
            </w:r>
          </w:p>
        </w:tc>
        <w:tc>
          <w:tcPr>
            <w:tcW w:w="634" w:type="dxa"/>
            <w:shd w:val="clear" w:color="auto" w:fill="auto"/>
          </w:tcPr>
          <w:p w14:paraId="76A620D3" w14:textId="77777777" w:rsidR="00950895" w:rsidRPr="00891264" w:rsidRDefault="00950895" w:rsidP="00137C1C">
            <w:pPr>
              <w:pStyle w:val="TAC"/>
            </w:pPr>
            <w:r w:rsidRPr="00891264">
              <w:t>0</w:t>
            </w:r>
          </w:p>
        </w:tc>
        <w:tc>
          <w:tcPr>
            <w:tcW w:w="852" w:type="dxa"/>
            <w:shd w:val="clear" w:color="auto" w:fill="auto"/>
          </w:tcPr>
          <w:p w14:paraId="5E464286" w14:textId="77777777" w:rsidR="00950895" w:rsidRPr="00891264" w:rsidRDefault="00950895" w:rsidP="00137C1C">
            <w:pPr>
              <w:pStyle w:val="TAC"/>
            </w:pPr>
            <w:r w:rsidRPr="00891264">
              <w:t>21.5</w:t>
            </w:r>
          </w:p>
        </w:tc>
        <w:tc>
          <w:tcPr>
            <w:tcW w:w="708" w:type="dxa"/>
            <w:shd w:val="clear" w:color="auto" w:fill="auto"/>
          </w:tcPr>
          <w:p w14:paraId="487302E5" w14:textId="77777777" w:rsidR="00950895" w:rsidRPr="00891264" w:rsidRDefault="00950895" w:rsidP="00137C1C">
            <w:pPr>
              <w:pStyle w:val="TAC"/>
            </w:pPr>
            <w:r w:rsidRPr="00891264">
              <w:t>2.0</w:t>
            </w:r>
          </w:p>
        </w:tc>
        <w:tc>
          <w:tcPr>
            <w:tcW w:w="1134" w:type="dxa"/>
          </w:tcPr>
          <w:p w14:paraId="7F42DA76" w14:textId="77777777" w:rsidR="00950895" w:rsidRPr="00891264" w:rsidRDefault="00950895" w:rsidP="00137C1C">
            <w:pPr>
              <w:pStyle w:val="TAC"/>
            </w:pPr>
            <w:r w:rsidRPr="00891264">
              <w:t>3</w:t>
            </w:r>
          </w:p>
        </w:tc>
        <w:tc>
          <w:tcPr>
            <w:tcW w:w="1702" w:type="dxa"/>
            <w:shd w:val="clear" w:color="auto" w:fill="auto"/>
          </w:tcPr>
          <w:p w14:paraId="42C3E7D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70A0F5A5"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2785DF00" w14:textId="77777777" w:rsidTr="00137C1C">
        <w:tc>
          <w:tcPr>
            <w:tcW w:w="726" w:type="dxa"/>
            <w:shd w:val="clear" w:color="auto" w:fill="auto"/>
          </w:tcPr>
          <w:p w14:paraId="1CC74D18" w14:textId="77777777" w:rsidR="00950895" w:rsidRPr="00891264" w:rsidRDefault="00950895" w:rsidP="00137C1C">
            <w:pPr>
              <w:pStyle w:val="TAC"/>
            </w:pPr>
            <w:r w:rsidRPr="00891264">
              <w:t>28</w:t>
            </w:r>
          </w:p>
        </w:tc>
        <w:tc>
          <w:tcPr>
            <w:tcW w:w="980" w:type="dxa"/>
          </w:tcPr>
          <w:p w14:paraId="24E553CF" w14:textId="77777777" w:rsidR="00950895" w:rsidRPr="00891264" w:rsidRDefault="00950895" w:rsidP="00137C1C">
            <w:pPr>
              <w:pStyle w:val="TAC"/>
            </w:pPr>
            <w:r w:rsidRPr="00891264">
              <w:t>2</w:t>
            </w:r>
            <w:r w:rsidRPr="00891264">
              <w:rPr>
                <w:lang w:eastAsia="zh-CN"/>
              </w:rPr>
              <w:t>6</w:t>
            </w:r>
          </w:p>
        </w:tc>
        <w:tc>
          <w:tcPr>
            <w:tcW w:w="1070" w:type="dxa"/>
          </w:tcPr>
          <w:p w14:paraId="0CCCE79F" w14:textId="77777777" w:rsidR="00950895" w:rsidRPr="00891264" w:rsidRDefault="00950895" w:rsidP="00137C1C">
            <w:pPr>
              <w:pStyle w:val="TAC"/>
            </w:pPr>
            <w:r w:rsidRPr="00891264">
              <w:t>0</w:t>
            </w:r>
          </w:p>
        </w:tc>
        <w:tc>
          <w:tcPr>
            <w:tcW w:w="698" w:type="dxa"/>
            <w:shd w:val="clear" w:color="auto" w:fill="auto"/>
          </w:tcPr>
          <w:p w14:paraId="2BDE73D0" w14:textId="77777777" w:rsidR="00950895" w:rsidRPr="00891264" w:rsidRDefault="00950895" w:rsidP="00137C1C">
            <w:pPr>
              <w:pStyle w:val="TAC"/>
            </w:pPr>
            <w:r w:rsidRPr="00891264">
              <w:t>4</w:t>
            </w:r>
            <w:r w:rsidRPr="00891264">
              <w:rPr>
                <w:lang w:eastAsia="zh-CN"/>
              </w:rPr>
              <w:t>.5</w:t>
            </w:r>
          </w:p>
        </w:tc>
        <w:tc>
          <w:tcPr>
            <w:tcW w:w="634" w:type="dxa"/>
            <w:shd w:val="clear" w:color="auto" w:fill="auto"/>
          </w:tcPr>
          <w:p w14:paraId="100DBD1F" w14:textId="77777777" w:rsidR="00950895" w:rsidRPr="00891264" w:rsidRDefault="00950895" w:rsidP="00137C1C">
            <w:pPr>
              <w:pStyle w:val="TAC"/>
            </w:pPr>
            <w:r w:rsidRPr="00891264">
              <w:t>0</w:t>
            </w:r>
          </w:p>
        </w:tc>
        <w:tc>
          <w:tcPr>
            <w:tcW w:w="852" w:type="dxa"/>
            <w:shd w:val="clear" w:color="auto" w:fill="auto"/>
          </w:tcPr>
          <w:p w14:paraId="7A1CF778" w14:textId="77777777" w:rsidR="00950895" w:rsidRPr="00891264" w:rsidRDefault="00950895" w:rsidP="00137C1C">
            <w:pPr>
              <w:pStyle w:val="TAC"/>
            </w:pPr>
            <w:r w:rsidRPr="00891264">
              <w:t>21.5</w:t>
            </w:r>
          </w:p>
        </w:tc>
        <w:tc>
          <w:tcPr>
            <w:tcW w:w="708" w:type="dxa"/>
            <w:shd w:val="clear" w:color="auto" w:fill="auto"/>
          </w:tcPr>
          <w:p w14:paraId="444EB30D" w14:textId="77777777" w:rsidR="00950895" w:rsidRPr="00891264" w:rsidRDefault="00950895" w:rsidP="00137C1C">
            <w:pPr>
              <w:pStyle w:val="TAC"/>
            </w:pPr>
            <w:r w:rsidRPr="00891264">
              <w:t>2.0</w:t>
            </w:r>
          </w:p>
        </w:tc>
        <w:tc>
          <w:tcPr>
            <w:tcW w:w="1134" w:type="dxa"/>
          </w:tcPr>
          <w:p w14:paraId="1A37C853" w14:textId="77777777" w:rsidR="00950895" w:rsidRPr="00891264" w:rsidRDefault="00950895" w:rsidP="00137C1C">
            <w:pPr>
              <w:pStyle w:val="TAC"/>
            </w:pPr>
            <w:r w:rsidRPr="00891264">
              <w:t>3</w:t>
            </w:r>
          </w:p>
        </w:tc>
        <w:tc>
          <w:tcPr>
            <w:tcW w:w="1702" w:type="dxa"/>
            <w:shd w:val="clear" w:color="auto" w:fill="auto"/>
          </w:tcPr>
          <w:p w14:paraId="690CE06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E08ED57"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2E39EBD9" w14:textId="77777777" w:rsidTr="00137C1C">
        <w:tc>
          <w:tcPr>
            <w:tcW w:w="726" w:type="dxa"/>
            <w:shd w:val="clear" w:color="auto" w:fill="auto"/>
          </w:tcPr>
          <w:p w14:paraId="55C8C5E9" w14:textId="77777777" w:rsidR="00950895" w:rsidRPr="00891264" w:rsidRDefault="00950895" w:rsidP="00137C1C">
            <w:pPr>
              <w:pStyle w:val="TAC"/>
            </w:pPr>
            <w:r w:rsidRPr="00891264">
              <w:t>29</w:t>
            </w:r>
          </w:p>
        </w:tc>
        <w:tc>
          <w:tcPr>
            <w:tcW w:w="980" w:type="dxa"/>
          </w:tcPr>
          <w:p w14:paraId="125D5D5B" w14:textId="77777777" w:rsidR="00950895" w:rsidRPr="00891264" w:rsidRDefault="00950895" w:rsidP="00137C1C">
            <w:pPr>
              <w:pStyle w:val="TAC"/>
            </w:pPr>
            <w:r w:rsidRPr="00891264">
              <w:t>2</w:t>
            </w:r>
            <w:r w:rsidRPr="00891264">
              <w:rPr>
                <w:lang w:eastAsia="zh-CN"/>
              </w:rPr>
              <w:t>6</w:t>
            </w:r>
          </w:p>
        </w:tc>
        <w:tc>
          <w:tcPr>
            <w:tcW w:w="1070" w:type="dxa"/>
          </w:tcPr>
          <w:p w14:paraId="22D31A24" w14:textId="77777777" w:rsidR="00950895" w:rsidRPr="00891264" w:rsidRDefault="00950895" w:rsidP="00137C1C">
            <w:pPr>
              <w:pStyle w:val="TAC"/>
            </w:pPr>
            <w:r w:rsidRPr="00891264">
              <w:t>0</w:t>
            </w:r>
          </w:p>
        </w:tc>
        <w:tc>
          <w:tcPr>
            <w:tcW w:w="698" w:type="dxa"/>
            <w:shd w:val="clear" w:color="auto" w:fill="auto"/>
          </w:tcPr>
          <w:p w14:paraId="179EA5C1" w14:textId="77777777" w:rsidR="00950895" w:rsidRPr="00891264" w:rsidRDefault="00950895" w:rsidP="00137C1C">
            <w:pPr>
              <w:pStyle w:val="TAC"/>
            </w:pPr>
            <w:r w:rsidRPr="00891264">
              <w:t>4.5</w:t>
            </w:r>
          </w:p>
        </w:tc>
        <w:tc>
          <w:tcPr>
            <w:tcW w:w="634" w:type="dxa"/>
            <w:shd w:val="clear" w:color="auto" w:fill="auto"/>
          </w:tcPr>
          <w:p w14:paraId="3C49AC50" w14:textId="77777777" w:rsidR="00950895" w:rsidRPr="00891264" w:rsidRDefault="00950895" w:rsidP="00137C1C">
            <w:pPr>
              <w:pStyle w:val="TAC"/>
            </w:pPr>
            <w:r w:rsidRPr="00891264">
              <w:t>0</w:t>
            </w:r>
          </w:p>
        </w:tc>
        <w:tc>
          <w:tcPr>
            <w:tcW w:w="852" w:type="dxa"/>
            <w:shd w:val="clear" w:color="auto" w:fill="auto"/>
          </w:tcPr>
          <w:p w14:paraId="716452AD" w14:textId="77777777" w:rsidR="00950895" w:rsidRPr="00891264" w:rsidRDefault="00950895" w:rsidP="00137C1C">
            <w:pPr>
              <w:pStyle w:val="TAC"/>
            </w:pPr>
            <w:r w:rsidRPr="00891264">
              <w:t>21.5</w:t>
            </w:r>
          </w:p>
        </w:tc>
        <w:tc>
          <w:tcPr>
            <w:tcW w:w="708" w:type="dxa"/>
            <w:shd w:val="clear" w:color="auto" w:fill="auto"/>
          </w:tcPr>
          <w:p w14:paraId="30C499FB" w14:textId="77777777" w:rsidR="00950895" w:rsidRPr="00891264" w:rsidRDefault="00950895" w:rsidP="00137C1C">
            <w:pPr>
              <w:pStyle w:val="TAC"/>
            </w:pPr>
            <w:r w:rsidRPr="00891264">
              <w:t>2.0</w:t>
            </w:r>
          </w:p>
        </w:tc>
        <w:tc>
          <w:tcPr>
            <w:tcW w:w="1134" w:type="dxa"/>
          </w:tcPr>
          <w:p w14:paraId="0153F1A7" w14:textId="77777777" w:rsidR="00950895" w:rsidRPr="00891264" w:rsidRDefault="00950895" w:rsidP="00137C1C">
            <w:pPr>
              <w:pStyle w:val="TAC"/>
            </w:pPr>
            <w:r w:rsidRPr="00891264">
              <w:t>3</w:t>
            </w:r>
          </w:p>
        </w:tc>
        <w:tc>
          <w:tcPr>
            <w:tcW w:w="1702" w:type="dxa"/>
            <w:shd w:val="clear" w:color="auto" w:fill="auto"/>
          </w:tcPr>
          <w:p w14:paraId="0C6A416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35AD212"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46D29D57" w14:textId="77777777" w:rsidTr="00137C1C">
        <w:tc>
          <w:tcPr>
            <w:tcW w:w="726" w:type="dxa"/>
            <w:shd w:val="clear" w:color="auto" w:fill="auto"/>
          </w:tcPr>
          <w:p w14:paraId="7F19A3D1" w14:textId="77777777" w:rsidR="00950895" w:rsidRPr="00891264" w:rsidRDefault="00950895" w:rsidP="00137C1C">
            <w:pPr>
              <w:pStyle w:val="TAC"/>
            </w:pPr>
            <w:r w:rsidRPr="00891264">
              <w:t>30</w:t>
            </w:r>
          </w:p>
        </w:tc>
        <w:tc>
          <w:tcPr>
            <w:tcW w:w="980" w:type="dxa"/>
          </w:tcPr>
          <w:p w14:paraId="15AE8DC7" w14:textId="77777777" w:rsidR="00950895" w:rsidRPr="00891264" w:rsidRDefault="00950895" w:rsidP="00137C1C">
            <w:pPr>
              <w:pStyle w:val="TAC"/>
            </w:pPr>
            <w:r w:rsidRPr="00891264">
              <w:t>2</w:t>
            </w:r>
            <w:r w:rsidRPr="00891264">
              <w:rPr>
                <w:lang w:eastAsia="zh-CN"/>
              </w:rPr>
              <w:t>6</w:t>
            </w:r>
          </w:p>
        </w:tc>
        <w:tc>
          <w:tcPr>
            <w:tcW w:w="1070" w:type="dxa"/>
          </w:tcPr>
          <w:p w14:paraId="6481C0B7" w14:textId="77777777" w:rsidR="00950895" w:rsidRPr="00891264" w:rsidRDefault="00950895" w:rsidP="00137C1C">
            <w:pPr>
              <w:pStyle w:val="TAC"/>
            </w:pPr>
            <w:r w:rsidRPr="00891264">
              <w:t>0</w:t>
            </w:r>
          </w:p>
        </w:tc>
        <w:tc>
          <w:tcPr>
            <w:tcW w:w="698" w:type="dxa"/>
            <w:shd w:val="clear" w:color="auto" w:fill="auto"/>
          </w:tcPr>
          <w:p w14:paraId="60CB19E0" w14:textId="77777777" w:rsidR="00950895" w:rsidRPr="00891264" w:rsidRDefault="00950895" w:rsidP="00137C1C">
            <w:pPr>
              <w:pStyle w:val="TAC"/>
            </w:pPr>
            <w:r w:rsidRPr="00891264">
              <w:t>7.5</w:t>
            </w:r>
          </w:p>
        </w:tc>
        <w:tc>
          <w:tcPr>
            <w:tcW w:w="634" w:type="dxa"/>
            <w:shd w:val="clear" w:color="auto" w:fill="auto"/>
          </w:tcPr>
          <w:p w14:paraId="6AAC87B4" w14:textId="77777777" w:rsidR="00950895" w:rsidRPr="00891264" w:rsidRDefault="00950895" w:rsidP="00137C1C">
            <w:pPr>
              <w:pStyle w:val="TAC"/>
            </w:pPr>
            <w:r w:rsidRPr="00891264">
              <w:t>0</w:t>
            </w:r>
          </w:p>
        </w:tc>
        <w:tc>
          <w:tcPr>
            <w:tcW w:w="852" w:type="dxa"/>
            <w:shd w:val="clear" w:color="auto" w:fill="auto"/>
          </w:tcPr>
          <w:p w14:paraId="77DF02B7" w14:textId="77777777" w:rsidR="00950895" w:rsidRPr="00891264" w:rsidRDefault="00950895" w:rsidP="00137C1C">
            <w:pPr>
              <w:pStyle w:val="TAC"/>
            </w:pPr>
            <w:r w:rsidRPr="00891264">
              <w:t>18.5</w:t>
            </w:r>
          </w:p>
        </w:tc>
        <w:tc>
          <w:tcPr>
            <w:tcW w:w="708" w:type="dxa"/>
            <w:shd w:val="clear" w:color="auto" w:fill="auto"/>
          </w:tcPr>
          <w:p w14:paraId="41783020" w14:textId="77777777" w:rsidR="00950895" w:rsidRPr="00891264" w:rsidRDefault="00950895" w:rsidP="00137C1C">
            <w:pPr>
              <w:pStyle w:val="TAC"/>
            </w:pPr>
            <w:r w:rsidRPr="00891264">
              <w:rPr>
                <w:lang w:eastAsia="zh-CN"/>
              </w:rPr>
              <w:t>4.0</w:t>
            </w:r>
          </w:p>
        </w:tc>
        <w:tc>
          <w:tcPr>
            <w:tcW w:w="1134" w:type="dxa"/>
          </w:tcPr>
          <w:p w14:paraId="3ADB0907" w14:textId="77777777" w:rsidR="00950895" w:rsidRPr="00891264" w:rsidRDefault="00950895" w:rsidP="00137C1C">
            <w:pPr>
              <w:pStyle w:val="TAC"/>
            </w:pPr>
            <w:r w:rsidRPr="00891264">
              <w:t>3</w:t>
            </w:r>
          </w:p>
        </w:tc>
        <w:tc>
          <w:tcPr>
            <w:tcW w:w="1702" w:type="dxa"/>
            <w:shd w:val="clear" w:color="auto" w:fill="auto"/>
          </w:tcPr>
          <w:p w14:paraId="7FF61D5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FD19876" w14:textId="77777777" w:rsidR="00950895" w:rsidRPr="00891264" w:rsidRDefault="00950895" w:rsidP="00137C1C">
            <w:pPr>
              <w:pStyle w:val="TAC"/>
            </w:pPr>
            <w:r w:rsidRPr="00891264">
              <w:t>1</w:t>
            </w:r>
            <w:r w:rsidRPr="00891264">
              <w:rPr>
                <w:lang w:eastAsia="zh-CN"/>
              </w:rPr>
              <w:t>4.5</w:t>
            </w:r>
            <w:r w:rsidRPr="00891264">
              <w:rPr>
                <w:rFonts w:eastAsia="等线"/>
                <w:lang w:eastAsia="zh-CN"/>
              </w:rPr>
              <w:t xml:space="preserve"> </w:t>
            </w:r>
            <w:r w:rsidRPr="00891264">
              <w:t>- TT</w:t>
            </w:r>
          </w:p>
        </w:tc>
      </w:tr>
      <w:tr w:rsidR="00950895" w:rsidRPr="00891264" w14:paraId="285564A6" w14:textId="77777777" w:rsidTr="00137C1C">
        <w:tc>
          <w:tcPr>
            <w:tcW w:w="726" w:type="dxa"/>
            <w:shd w:val="clear" w:color="auto" w:fill="auto"/>
          </w:tcPr>
          <w:p w14:paraId="18EAEE78" w14:textId="77777777" w:rsidR="00950895" w:rsidRPr="00891264" w:rsidRDefault="00950895" w:rsidP="00137C1C">
            <w:pPr>
              <w:pStyle w:val="TAC"/>
            </w:pPr>
            <w:r w:rsidRPr="00891264">
              <w:t>31</w:t>
            </w:r>
          </w:p>
        </w:tc>
        <w:tc>
          <w:tcPr>
            <w:tcW w:w="980" w:type="dxa"/>
          </w:tcPr>
          <w:p w14:paraId="07CB3F99" w14:textId="77777777" w:rsidR="00950895" w:rsidRPr="00891264" w:rsidRDefault="00950895" w:rsidP="00137C1C">
            <w:pPr>
              <w:pStyle w:val="TAC"/>
            </w:pPr>
            <w:r w:rsidRPr="00891264">
              <w:t>2</w:t>
            </w:r>
            <w:r w:rsidRPr="00891264">
              <w:rPr>
                <w:lang w:eastAsia="zh-CN"/>
              </w:rPr>
              <w:t>6</w:t>
            </w:r>
          </w:p>
        </w:tc>
        <w:tc>
          <w:tcPr>
            <w:tcW w:w="1070" w:type="dxa"/>
          </w:tcPr>
          <w:p w14:paraId="1B53876F" w14:textId="77777777" w:rsidR="00950895" w:rsidRPr="00891264" w:rsidRDefault="00950895" w:rsidP="00137C1C">
            <w:pPr>
              <w:pStyle w:val="TAC"/>
            </w:pPr>
            <w:r w:rsidRPr="00891264">
              <w:t>0</w:t>
            </w:r>
          </w:p>
        </w:tc>
        <w:tc>
          <w:tcPr>
            <w:tcW w:w="698" w:type="dxa"/>
            <w:shd w:val="clear" w:color="auto" w:fill="auto"/>
          </w:tcPr>
          <w:p w14:paraId="6E7F5F4D" w14:textId="77777777" w:rsidR="00950895" w:rsidRPr="00891264" w:rsidRDefault="00950895" w:rsidP="00137C1C">
            <w:pPr>
              <w:pStyle w:val="TAC"/>
            </w:pPr>
            <w:r w:rsidRPr="00891264">
              <w:t>7.5</w:t>
            </w:r>
          </w:p>
        </w:tc>
        <w:tc>
          <w:tcPr>
            <w:tcW w:w="634" w:type="dxa"/>
            <w:shd w:val="clear" w:color="auto" w:fill="auto"/>
          </w:tcPr>
          <w:p w14:paraId="2777ECBC" w14:textId="77777777" w:rsidR="00950895" w:rsidRPr="00891264" w:rsidRDefault="00950895" w:rsidP="00137C1C">
            <w:pPr>
              <w:pStyle w:val="TAC"/>
            </w:pPr>
            <w:r w:rsidRPr="00891264">
              <w:t>0</w:t>
            </w:r>
          </w:p>
        </w:tc>
        <w:tc>
          <w:tcPr>
            <w:tcW w:w="852" w:type="dxa"/>
            <w:shd w:val="clear" w:color="auto" w:fill="auto"/>
          </w:tcPr>
          <w:p w14:paraId="3EC1A12B" w14:textId="77777777" w:rsidR="00950895" w:rsidRPr="00891264" w:rsidRDefault="00950895" w:rsidP="00137C1C">
            <w:pPr>
              <w:pStyle w:val="TAC"/>
            </w:pPr>
            <w:r w:rsidRPr="00891264">
              <w:t>18.5</w:t>
            </w:r>
          </w:p>
        </w:tc>
        <w:tc>
          <w:tcPr>
            <w:tcW w:w="708" w:type="dxa"/>
            <w:shd w:val="clear" w:color="auto" w:fill="auto"/>
          </w:tcPr>
          <w:p w14:paraId="2550C34B" w14:textId="77777777" w:rsidR="00950895" w:rsidRPr="00891264" w:rsidRDefault="00950895" w:rsidP="00137C1C">
            <w:pPr>
              <w:pStyle w:val="TAC"/>
            </w:pPr>
            <w:r w:rsidRPr="00891264">
              <w:rPr>
                <w:lang w:eastAsia="zh-CN"/>
              </w:rPr>
              <w:t>4.0</w:t>
            </w:r>
          </w:p>
        </w:tc>
        <w:tc>
          <w:tcPr>
            <w:tcW w:w="1134" w:type="dxa"/>
          </w:tcPr>
          <w:p w14:paraId="2660D177" w14:textId="77777777" w:rsidR="00950895" w:rsidRPr="00891264" w:rsidRDefault="00950895" w:rsidP="00137C1C">
            <w:pPr>
              <w:pStyle w:val="TAC"/>
            </w:pPr>
            <w:r w:rsidRPr="00891264">
              <w:t>3</w:t>
            </w:r>
          </w:p>
        </w:tc>
        <w:tc>
          <w:tcPr>
            <w:tcW w:w="1702" w:type="dxa"/>
            <w:shd w:val="clear" w:color="auto" w:fill="auto"/>
          </w:tcPr>
          <w:p w14:paraId="6B50851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B0DB7EB" w14:textId="77777777" w:rsidR="00950895" w:rsidRPr="00891264" w:rsidRDefault="00950895" w:rsidP="00137C1C">
            <w:pPr>
              <w:pStyle w:val="TAC"/>
            </w:pPr>
            <w:r w:rsidRPr="00891264">
              <w:t>1</w:t>
            </w:r>
            <w:r w:rsidRPr="00891264">
              <w:rPr>
                <w:lang w:eastAsia="zh-CN"/>
              </w:rPr>
              <w:t>4.5</w:t>
            </w:r>
            <w:r w:rsidRPr="00891264">
              <w:rPr>
                <w:rFonts w:eastAsia="等线"/>
                <w:lang w:eastAsia="zh-CN"/>
              </w:rPr>
              <w:t xml:space="preserve"> </w:t>
            </w:r>
            <w:r w:rsidRPr="00891264">
              <w:t>- TT</w:t>
            </w:r>
          </w:p>
        </w:tc>
      </w:tr>
      <w:tr w:rsidR="00950895" w:rsidRPr="00891264" w14:paraId="2DD02A58" w14:textId="77777777" w:rsidTr="00137C1C">
        <w:tc>
          <w:tcPr>
            <w:tcW w:w="726" w:type="dxa"/>
            <w:shd w:val="clear" w:color="auto" w:fill="auto"/>
          </w:tcPr>
          <w:p w14:paraId="6F030992" w14:textId="77777777" w:rsidR="00950895" w:rsidRPr="00891264" w:rsidRDefault="00950895" w:rsidP="00137C1C">
            <w:pPr>
              <w:pStyle w:val="TAC"/>
            </w:pPr>
            <w:r w:rsidRPr="00891264">
              <w:t>32</w:t>
            </w:r>
          </w:p>
        </w:tc>
        <w:tc>
          <w:tcPr>
            <w:tcW w:w="980" w:type="dxa"/>
          </w:tcPr>
          <w:p w14:paraId="62931B00" w14:textId="77777777" w:rsidR="00950895" w:rsidRPr="00891264" w:rsidRDefault="00950895" w:rsidP="00137C1C">
            <w:pPr>
              <w:pStyle w:val="TAC"/>
            </w:pPr>
            <w:r w:rsidRPr="00891264">
              <w:t>2</w:t>
            </w:r>
            <w:r w:rsidRPr="00891264">
              <w:rPr>
                <w:lang w:eastAsia="zh-CN"/>
              </w:rPr>
              <w:t>6</w:t>
            </w:r>
          </w:p>
        </w:tc>
        <w:tc>
          <w:tcPr>
            <w:tcW w:w="1070" w:type="dxa"/>
          </w:tcPr>
          <w:p w14:paraId="407FBDAB" w14:textId="77777777" w:rsidR="00950895" w:rsidRPr="00891264" w:rsidRDefault="00950895" w:rsidP="00137C1C">
            <w:pPr>
              <w:pStyle w:val="TAC"/>
            </w:pPr>
            <w:r w:rsidRPr="00891264">
              <w:t>0</w:t>
            </w:r>
          </w:p>
        </w:tc>
        <w:tc>
          <w:tcPr>
            <w:tcW w:w="698" w:type="dxa"/>
            <w:shd w:val="clear" w:color="auto" w:fill="auto"/>
          </w:tcPr>
          <w:p w14:paraId="7F9C2DD2" w14:textId="77777777" w:rsidR="00950895" w:rsidRPr="00891264" w:rsidRDefault="00950895" w:rsidP="00137C1C">
            <w:pPr>
              <w:pStyle w:val="TAC"/>
            </w:pPr>
            <w:r w:rsidRPr="00891264">
              <w:t>7.5</w:t>
            </w:r>
          </w:p>
        </w:tc>
        <w:tc>
          <w:tcPr>
            <w:tcW w:w="634" w:type="dxa"/>
            <w:shd w:val="clear" w:color="auto" w:fill="auto"/>
          </w:tcPr>
          <w:p w14:paraId="2596D64A" w14:textId="77777777" w:rsidR="00950895" w:rsidRPr="00891264" w:rsidRDefault="00950895" w:rsidP="00137C1C">
            <w:pPr>
              <w:pStyle w:val="TAC"/>
            </w:pPr>
            <w:r w:rsidRPr="00891264">
              <w:t>0</w:t>
            </w:r>
          </w:p>
        </w:tc>
        <w:tc>
          <w:tcPr>
            <w:tcW w:w="852" w:type="dxa"/>
            <w:shd w:val="clear" w:color="auto" w:fill="auto"/>
          </w:tcPr>
          <w:p w14:paraId="26A7983F" w14:textId="77777777" w:rsidR="00950895" w:rsidRPr="00891264" w:rsidRDefault="00950895" w:rsidP="00137C1C">
            <w:pPr>
              <w:pStyle w:val="TAC"/>
            </w:pPr>
            <w:r w:rsidRPr="00891264">
              <w:t>18.5</w:t>
            </w:r>
          </w:p>
        </w:tc>
        <w:tc>
          <w:tcPr>
            <w:tcW w:w="708" w:type="dxa"/>
            <w:shd w:val="clear" w:color="auto" w:fill="auto"/>
          </w:tcPr>
          <w:p w14:paraId="068867AE" w14:textId="77777777" w:rsidR="00950895" w:rsidRPr="00891264" w:rsidRDefault="00950895" w:rsidP="00137C1C">
            <w:pPr>
              <w:pStyle w:val="TAC"/>
              <w:rPr>
                <w:lang w:eastAsia="zh-CN"/>
              </w:rPr>
            </w:pPr>
            <w:r w:rsidRPr="00891264">
              <w:rPr>
                <w:lang w:eastAsia="zh-CN"/>
              </w:rPr>
              <w:t>4.0</w:t>
            </w:r>
          </w:p>
        </w:tc>
        <w:tc>
          <w:tcPr>
            <w:tcW w:w="1134" w:type="dxa"/>
          </w:tcPr>
          <w:p w14:paraId="39FE39EE" w14:textId="77777777" w:rsidR="00950895" w:rsidRPr="00891264" w:rsidRDefault="00950895" w:rsidP="00137C1C">
            <w:pPr>
              <w:pStyle w:val="TAC"/>
            </w:pPr>
            <w:r w:rsidRPr="00891264">
              <w:t>3</w:t>
            </w:r>
          </w:p>
        </w:tc>
        <w:tc>
          <w:tcPr>
            <w:tcW w:w="1702" w:type="dxa"/>
            <w:shd w:val="clear" w:color="auto" w:fill="auto"/>
          </w:tcPr>
          <w:p w14:paraId="6901306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DAA0008" w14:textId="77777777" w:rsidR="00950895" w:rsidRPr="00891264" w:rsidRDefault="00950895" w:rsidP="00137C1C">
            <w:pPr>
              <w:pStyle w:val="TAC"/>
            </w:pPr>
            <w:r w:rsidRPr="00891264">
              <w:t>1</w:t>
            </w:r>
            <w:r w:rsidRPr="00891264">
              <w:rPr>
                <w:lang w:eastAsia="zh-CN"/>
              </w:rPr>
              <w:t>4.5</w:t>
            </w:r>
            <w:r w:rsidRPr="00891264">
              <w:rPr>
                <w:rFonts w:eastAsia="等线"/>
                <w:lang w:eastAsia="zh-CN"/>
              </w:rPr>
              <w:t xml:space="preserve"> </w:t>
            </w:r>
            <w:r w:rsidRPr="00891264">
              <w:t>- TT</w:t>
            </w:r>
          </w:p>
        </w:tc>
      </w:tr>
      <w:tr w:rsidR="00950895" w:rsidRPr="00891264" w14:paraId="2DEC4735" w14:textId="77777777" w:rsidTr="00137C1C">
        <w:trPr>
          <w:trHeight w:val="300"/>
        </w:trPr>
        <w:tc>
          <w:tcPr>
            <w:tcW w:w="9639" w:type="dxa"/>
            <w:gridSpan w:val="10"/>
            <w:shd w:val="clear" w:color="auto" w:fill="auto"/>
            <w:vAlign w:val="center"/>
          </w:tcPr>
          <w:p w14:paraId="25F53A20"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BC3B464"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5C747ECA" w14:textId="77777777" w:rsidR="00950895" w:rsidRPr="00891264" w:rsidRDefault="00950895" w:rsidP="00950895"/>
    <w:p w14:paraId="7C30F09C" w14:textId="77777777" w:rsidR="00950895" w:rsidRPr="00891264" w:rsidRDefault="00950895" w:rsidP="00950895">
      <w:pPr>
        <w:pStyle w:val="TH"/>
        <w:rPr>
          <w:lang w:eastAsia="zh-CN"/>
        </w:rPr>
      </w:pPr>
      <w:r w:rsidRPr="00891264">
        <w:lastRenderedPageBreak/>
        <w:t>Table 6.2.2.5-</w:t>
      </w:r>
      <w:r w:rsidRPr="00891264">
        <w:rPr>
          <w:lang w:eastAsia="zh-CN"/>
        </w:rPr>
        <w:t>11</w:t>
      </w:r>
      <w:r w:rsidRPr="00891264">
        <w:t xml:space="preserve">: UE Power Class test requirements (for Band </w:t>
      </w:r>
      <w:r w:rsidRPr="00891264">
        <w:rPr>
          <w:lang w:eastAsia="zh-CN"/>
        </w:rPr>
        <w:t>n40 with 100MHz channel bandwidth</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0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634"/>
        <w:gridCol w:w="852"/>
        <w:gridCol w:w="708"/>
        <w:gridCol w:w="1134"/>
        <w:gridCol w:w="1702"/>
        <w:gridCol w:w="1135"/>
      </w:tblGrid>
      <w:tr w:rsidR="00950895" w:rsidRPr="00891264" w14:paraId="6BE771FD" w14:textId="77777777" w:rsidTr="00137C1C">
        <w:trPr>
          <w:trHeight w:val="525"/>
        </w:trPr>
        <w:tc>
          <w:tcPr>
            <w:tcW w:w="726" w:type="dxa"/>
            <w:shd w:val="clear" w:color="auto" w:fill="auto"/>
            <w:vAlign w:val="center"/>
            <w:hideMark/>
          </w:tcPr>
          <w:p w14:paraId="7C8B79B8" w14:textId="77777777" w:rsidR="00950895" w:rsidRPr="00891264" w:rsidRDefault="00950895" w:rsidP="00137C1C">
            <w:pPr>
              <w:pStyle w:val="TAH"/>
            </w:pPr>
            <w:r w:rsidRPr="00891264">
              <w:t>Test ID</w:t>
            </w:r>
          </w:p>
        </w:tc>
        <w:tc>
          <w:tcPr>
            <w:tcW w:w="980" w:type="dxa"/>
            <w:vAlign w:val="center"/>
          </w:tcPr>
          <w:p w14:paraId="0DC97B29"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05869C5B" w14:textId="77777777" w:rsidR="00950895" w:rsidRPr="00891264" w:rsidRDefault="00950895" w:rsidP="00137C1C">
            <w:pPr>
              <w:pStyle w:val="TAH"/>
            </w:pPr>
            <w:r w:rsidRPr="00891264">
              <w:t>(dBm)</w:t>
            </w:r>
          </w:p>
        </w:tc>
        <w:tc>
          <w:tcPr>
            <w:tcW w:w="1070" w:type="dxa"/>
            <w:vAlign w:val="center"/>
          </w:tcPr>
          <w:p w14:paraId="1828F4FA"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64ACAD9" w14:textId="77777777" w:rsidR="00950895" w:rsidRPr="00891264" w:rsidRDefault="00950895" w:rsidP="00137C1C">
            <w:pPr>
              <w:pStyle w:val="TAH"/>
            </w:pPr>
            <w:r w:rsidRPr="00891264">
              <w:t>(dB)</w:t>
            </w:r>
          </w:p>
        </w:tc>
        <w:tc>
          <w:tcPr>
            <w:tcW w:w="698" w:type="dxa"/>
            <w:shd w:val="clear" w:color="auto" w:fill="auto"/>
            <w:vAlign w:val="center"/>
            <w:hideMark/>
          </w:tcPr>
          <w:p w14:paraId="2E54D13B" w14:textId="77777777" w:rsidR="00950895" w:rsidRPr="00891264" w:rsidRDefault="00950895" w:rsidP="00137C1C">
            <w:pPr>
              <w:pStyle w:val="TAH"/>
            </w:pPr>
            <w:r w:rsidRPr="00891264">
              <w:t>MPR (dB)</w:t>
            </w:r>
          </w:p>
        </w:tc>
        <w:tc>
          <w:tcPr>
            <w:tcW w:w="634" w:type="dxa"/>
            <w:vAlign w:val="center"/>
          </w:tcPr>
          <w:p w14:paraId="06EB9B94"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634" w:type="dxa"/>
            <w:shd w:val="clear" w:color="auto" w:fill="auto"/>
            <w:vAlign w:val="center"/>
            <w:hideMark/>
          </w:tcPr>
          <w:p w14:paraId="17BC39C3"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52" w:type="dxa"/>
            <w:shd w:val="clear" w:color="auto" w:fill="auto"/>
            <w:vAlign w:val="center"/>
            <w:hideMark/>
          </w:tcPr>
          <w:p w14:paraId="2B009BC6"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708" w:type="dxa"/>
            <w:shd w:val="clear" w:color="auto" w:fill="auto"/>
            <w:vAlign w:val="center"/>
            <w:hideMark/>
          </w:tcPr>
          <w:p w14:paraId="5164BBAB"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1134" w:type="dxa"/>
            <w:vAlign w:val="center"/>
          </w:tcPr>
          <w:p w14:paraId="20806691"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702" w:type="dxa"/>
            <w:shd w:val="clear" w:color="auto" w:fill="auto"/>
            <w:vAlign w:val="center"/>
            <w:hideMark/>
          </w:tcPr>
          <w:p w14:paraId="78EB7B2D" w14:textId="77777777" w:rsidR="00950895" w:rsidRPr="00891264" w:rsidRDefault="00950895" w:rsidP="00137C1C">
            <w:pPr>
              <w:pStyle w:val="TAH"/>
            </w:pPr>
            <w:r w:rsidRPr="00891264">
              <w:t>Upper limit (dBm)</w:t>
            </w:r>
          </w:p>
        </w:tc>
        <w:tc>
          <w:tcPr>
            <w:tcW w:w="1135" w:type="dxa"/>
            <w:shd w:val="clear" w:color="auto" w:fill="auto"/>
            <w:vAlign w:val="center"/>
            <w:hideMark/>
          </w:tcPr>
          <w:p w14:paraId="7CE15785" w14:textId="77777777" w:rsidR="00950895" w:rsidRPr="00891264" w:rsidRDefault="00950895" w:rsidP="00137C1C">
            <w:pPr>
              <w:pStyle w:val="TAH"/>
            </w:pPr>
            <w:r w:rsidRPr="00891264">
              <w:t>Lower limit (dBm)</w:t>
            </w:r>
          </w:p>
        </w:tc>
      </w:tr>
      <w:tr w:rsidR="00950895" w:rsidRPr="00891264" w14:paraId="441C885B" w14:textId="77777777" w:rsidTr="00137C1C">
        <w:tc>
          <w:tcPr>
            <w:tcW w:w="726" w:type="dxa"/>
            <w:shd w:val="clear" w:color="auto" w:fill="auto"/>
            <w:hideMark/>
          </w:tcPr>
          <w:p w14:paraId="290CEDAC" w14:textId="77777777" w:rsidR="00950895" w:rsidRPr="00891264" w:rsidRDefault="00950895" w:rsidP="00137C1C">
            <w:pPr>
              <w:pStyle w:val="TAC"/>
            </w:pPr>
            <w:r w:rsidRPr="00891264">
              <w:t>1</w:t>
            </w:r>
          </w:p>
        </w:tc>
        <w:tc>
          <w:tcPr>
            <w:tcW w:w="980" w:type="dxa"/>
          </w:tcPr>
          <w:p w14:paraId="7006B593" w14:textId="77777777" w:rsidR="00950895" w:rsidRPr="00891264" w:rsidRDefault="00950895" w:rsidP="00137C1C">
            <w:pPr>
              <w:pStyle w:val="TAC"/>
            </w:pPr>
            <w:r w:rsidRPr="00891264">
              <w:t>2</w:t>
            </w:r>
            <w:r w:rsidRPr="00891264">
              <w:rPr>
                <w:lang w:eastAsia="zh-CN"/>
              </w:rPr>
              <w:t>6</w:t>
            </w:r>
          </w:p>
        </w:tc>
        <w:tc>
          <w:tcPr>
            <w:tcW w:w="1070" w:type="dxa"/>
          </w:tcPr>
          <w:p w14:paraId="4C70BD4A" w14:textId="77777777" w:rsidR="00950895" w:rsidRPr="00891264" w:rsidRDefault="00950895" w:rsidP="00137C1C">
            <w:pPr>
              <w:pStyle w:val="TAC"/>
            </w:pPr>
            <w:r w:rsidRPr="00891264">
              <w:t>0</w:t>
            </w:r>
          </w:p>
        </w:tc>
        <w:tc>
          <w:tcPr>
            <w:tcW w:w="698" w:type="dxa"/>
            <w:shd w:val="clear" w:color="auto" w:fill="auto"/>
          </w:tcPr>
          <w:p w14:paraId="1C1AA783" w14:textId="77777777" w:rsidR="00950895" w:rsidRPr="00891264" w:rsidRDefault="00950895" w:rsidP="00137C1C">
            <w:pPr>
              <w:pStyle w:val="TAC"/>
            </w:pPr>
            <w:r w:rsidRPr="00891264">
              <w:t>2.5</w:t>
            </w:r>
          </w:p>
        </w:tc>
        <w:tc>
          <w:tcPr>
            <w:tcW w:w="634" w:type="dxa"/>
          </w:tcPr>
          <w:p w14:paraId="45990815" w14:textId="77777777" w:rsidR="00950895" w:rsidRPr="00891264" w:rsidRDefault="00950895" w:rsidP="00137C1C">
            <w:pPr>
              <w:pStyle w:val="TAC"/>
            </w:pPr>
            <w:r w:rsidRPr="00891264">
              <w:t>1.5</w:t>
            </w:r>
          </w:p>
        </w:tc>
        <w:tc>
          <w:tcPr>
            <w:tcW w:w="634" w:type="dxa"/>
            <w:shd w:val="clear" w:color="auto" w:fill="auto"/>
          </w:tcPr>
          <w:p w14:paraId="1AD7F003" w14:textId="77777777" w:rsidR="00950895" w:rsidRPr="00891264" w:rsidRDefault="00950895" w:rsidP="00137C1C">
            <w:pPr>
              <w:pStyle w:val="TAC"/>
            </w:pPr>
            <w:r w:rsidRPr="00891264">
              <w:t>0</w:t>
            </w:r>
          </w:p>
        </w:tc>
        <w:tc>
          <w:tcPr>
            <w:tcW w:w="852" w:type="dxa"/>
            <w:shd w:val="clear" w:color="auto" w:fill="auto"/>
          </w:tcPr>
          <w:p w14:paraId="691F6985" w14:textId="77777777" w:rsidR="00950895" w:rsidRPr="00891264" w:rsidRDefault="00950895" w:rsidP="00137C1C">
            <w:pPr>
              <w:pStyle w:val="TAC"/>
            </w:pPr>
            <w:r w:rsidRPr="00891264">
              <w:t>22</w:t>
            </w:r>
          </w:p>
        </w:tc>
        <w:tc>
          <w:tcPr>
            <w:tcW w:w="708" w:type="dxa"/>
            <w:shd w:val="clear" w:color="auto" w:fill="auto"/>
          </w:tcPr>
          <w:p w14:paraId="752009A0" w14:textId="77777777" w:rsidR="00950895" w:rsidRPr="00891264" w:rsidRDefault="00950895" w:rsidP="00137C1C">
            <w:pPr>
              <w:pStyle w:val="TAC"/>
            </w:pPr>
            <w:r w:rsidRPr="00891264">
              <w:t>2</w:t>
            </w:r>
          </w:p>
        </w:tc>
        <w:tc>
          <w:tcPr>
            <w:tcW w:w="1134" w:type="dxa"/>
          </w:tcPr>
          <w:p w14:paraId="691E380F" w14:textId="77777777" w:rsidR="00950895" w:rsidRPr="00891264" w:rsidRDefault="00950895" w:rsidP="00137C1C">
            <w:pPr>
              <w:pStyle w:val="TAC"/>
            </w:pPr>
            <w:r w:rsidRPr="00891264">
              <w:t>3</w:t>
            </w:r>
          </w:p>
        </w:tc>
        <w:tc>
          <w:tcPr>
            <w:tcW w:w="1702" w:type="dxa"/>
            <w:shd w:val="clear" w:color="auto" w:fill="auto"/>
          </w:tcPr>
          <w:p w14:paraId="475977E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4E58EA2C" w14:textId="77777777" w:rsidR="00950895" w:rsidRPr="00891264" w:rsidRDefault="00950895" w:rsidP="00137C1C">
            <w:pPr>
              <w:pStyle w:val="TAC"/>
            </w:pPr>
            <w:r w:rsidRPr="00891264">
              <w:t>19</w:t>
            </w:r>
            <w:r w:rsidRPr="00891264">
              <w:rPr>
                <w:lang w:eastAsia="zh-CN"/>
              </w:rPr>
              <w:t xml:space="preserve"> </w:t>
            </w:r>
            <w:r w:rsidRPr="00891264">
              <w:t>- TT</w:t>
            </w:r>
          </w:p>
        </w:tc>
      </w:tr>
      <w:tr w:rsidR="00950895" w:rsidRPr="00891264" w14:paraId="19236E50" w14:textId="77777777" w:rsidTr="00137C1C">
        <w:tc>
          <w:tcPr>
            <w:tcW w:w="726" w:type="dxa"/>
            <w:shd w:val="clear" w:color="auto" w:fill="auto"/>
            <w:hideMark/>
          </w:tcPr>
          <w:p w14:paraId="15A7D3E4" w14:textId="77777777" w:rsidR="00950895" w:rsidRPr="00891264" w:rsidRDefault="00950895" w:rsidP="00137C1C">
            <w:pPr>
              <w:pStyle w:val="TAC"/>
            </w:pPr>
            <w:r w:rsidRPr="00891264">
              <w:t>2</w:t>
            </w:r>
          </w:p>
        </w:tc>
        <w:tc>
          <w:tcPr>
            <w:tcW w:w="980" w:type="dxa"/>
          </w:tcPr>
          <w:p w14:paraId="62789A95" w14:textId="77777777" w:rsidR="00950895" w:rsidRPr="00891264" w:rsidRDefault="00950895" w:rsidP="00137C1C">
            <w:pPr>
              <w:pStyle w:val="TAC"/>
            </w:pPr>
            <w:r w:rsidRPr="00891264">
              <w:t>2</w:t>
            </w:r>
            <w:r w:rsidRPr="00891264">
              <w:rPr>
                <w:lang w:eastAsia="zh-CN"/>
              </w:rPr>
              <w:t>6</w:t>
            </w:r>
          </w:p>
        </w:tc>
        <w:tc>
          <w:tcPr>
            <w:tcW w:w="1070" w:type="dxa"/>
          </w:tcPr>
          <w:p w14:paraId="47CF2E47" w14:textId="77777777" w:rsidR="00950895" w:rsidRPr="00891264" w:rsidRDefault="00950895" w:rsidP="00137C1C">
            <w:pPr>
              <w:pStyle w:val="TAC"/>
              <w:rPr>
                <w:lang w:eastAsia="zh-CN"/>
              </w:rPr>
            </w:pPr>
            <w:r w:rsidRPr="00891264">
              <w:t>0</w:t>
            </w:r>
          </w:p>
        </w:tc>
        <w:tc>
          <w:tcPr>
            <w:tcW w:w="698" w:type="dxa"/>
            <w:shd w:val="clear" w:color="auto" w:fill="auto"/>
          </w:tcPr>
          <w:p w14:paraId="722F4610" w14:textId="77777777" w:rsidR="00950895" w:rsidRPr="00891264" w:rsidRDefault="00950895" w:rsidP="00137C1C">
            <w:pPr>
              <w:pStyle w:val="TAC"/>
            </w:pPr>
            <w:r w:rsidRPr="00891264">
              <w:t>4</w:t>
            </w:r>
          </w:p>
        </w:tc>
        <w:tc>
          <w:tcPr>
            <w:tcW w:w="634" w:type="dxa"/>
          </w:tcPr>
          <w:p w14:paraId="1A9FBFB6" w14:textId="77777777" w:rsidR="00950895" w:rsidRPr="00891264" w:rsidRDefault="00950895" w:rsidP="00137C1C">
            <w:pPr>
              <w:pStyle w:val="TAC"/>
            </w:pPr>
            <w:r w:rsidRPr="00891264">
              <w:t>1.5</w:t>
            </w:r>
          </w:p>
        </w:tc>
        <w:tc>
          <w:tcPr>
            <w:tcW w:w="634" w:type="dxa"/>
            <w:shd w:val="clear" w:color="auto" w:fill="auto"/>
          </w:tcPr>
          <w:p w14:paraId="7D8A722B" w14:textId="77777777" w:rsidR="00950895" w:rsidRPr="00891264" w:rsidRDefault="00950895" w:rsidP="00137C1C">
            <w:pPr>
              <w:pStyle w:val="TAC"/>
            </w:pPr>
            <w:r w:rsidRPr="00891264">
              <w:t>0</w:t>
            </w:r>
          </w:p>
        </w:tc>
        <w:tc>
          <w:tcPr>
            <w:tcW w:w="852" w:type="dxa"/>
            <w:shd w:val="clear" w:color="auto" w:fill="auto"/>
          </w:tcPr>
          <w:p w14:paraId="434ADFA5" w14:textId="77777777" w:rsidR="00950895" w:rsidRPr="00891264" w:rsidRDefault="00950895" w:rsidP="00137C1C">
            <w:pPr>
              <w:pStyle w:val="TAC"/>
            </w:pPr>
            <w:r w:rsidRPr="00891264">
              <w:t>20.5</w:t>
            </w:r>
          </w:p>
        </w:tc>
        <w:tc>
          <w:tcPr>
            <w:tcW w:w="708" w:type="dxa"/>
            <w:shd w:val="clear" w:color="auto" w:fill="auto"/>
          </w:tcPr>
          <w:p w14:paraId="2A7298E1" w14:textId="77777777" w:rsidR="00950895" w:rsidRPr="00891264" w:rsidRDefault="00950895" w:rsidP="00137C1C">
            <w:pPr>
              <w:pStyle w:val="TAC"/>
            </w:pPr>
            <w:r w:rsidRPr="00891264">
              <w:t>2.5</w:t>
            </w:r>
          </w:p>
        </w:tc>
        <w:tc>
          <w:tcPr>
            <w:tcW w:w="1134" w:type="dxa"/>
          </w:tcPr>
          <w:p w14:paraId="095FC4B6" w14:textId="77777777" w:rsidR="00950895" w:rsidRPr="00891264" w:rsidRDefault="00950895" w:rsidP="00137C1C">
            <w:pPr>
              <w:pStyle w:val="TAC"/>
            </w:pPr>
            <w:r w:rsidRPr="00891264">
              <w:t>3</w:t>
            </w:r>
          </w:p>
        </w:tc>
        <w:tc>
          <w:tcPr>
            <w:tcW w:w="1702" w:type="dxa"/>
            <w:shd w:val="clear" w:color="auto" w:fill="auto"/>
          </w:tcPr>
          <w:p w14:paraId="3A0A2CD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367332F" w14:textId="77777777" w:rsidR="00950895" w:rsidRPr="00891264" w:rsidRDefault="00950895" w:rsidP="00137C1C">
            <w:pPr>
              <w:pStyle w:val="TAC"/>
            </w:pPr>
            <w:r w:rsidRPr="00891264">
              <w:t>17.5</w:t>
            </w:r>
            <w:r w:rsidRPr="00891264">
              <w:rPr>
                <w:lang w:eastAsia="zh-CN"/>
              </w:rPr>
              <w:t xml:space="preserve"> </w:t>
            </w:r>
            <w:r w:rsidRPr="00891264">
              <w:t>- TT</w:t>
            </w:r>
          </w:p>
        </w:tc>
      </w:tr>
      <w:tr w:rsidR="00950895" w:rsidRPr="00891264" w14:paraId="11E2942D" w14:textId="77777777" w:rsidTr="00137C1C">
        <w:tc>
          <w:tcPr>
            <w:tcW w:w="726" w:type="dxa"/>
            <w:shd w:val="clear" w:color="auto" w:fill="auto"/>
            <w:hideMark/>
          </w:tcPr>
          <w:p w14:paraId="7F4BBD8A" w14:textId="77777777" w:rsidR="00950895" w:rsidRPr="00891264" w:rsidRDefault="00950895" w:rsidP="00137C1C">
            <w:pPr>
              <w:pStyle w:val="TAC"/>
            </w:pPr>
            <w:r w:rsidRPr="00891264">
              <w:t>3</w:t>
            </w:r>
          </w:p>
        </w:tc>
        <w:tc>
          <w:tcPr>
            <w:tcW w:w="980" w:type="dxa"/>
          </w:tcPr>
          <w:p w14:paraId="17B3461B" w14:textId="77777777" w:rsidR="00950895" w:rsidRPr="00891264" w:rsidRDefault="00950895" w:rsidP="00137C1C">
            <w:pPr>
              <w:pStyle w:val="TAC"/>
            </w:pPr>
            <w:r w:rsidRPr="00891264">
              <w:t>2</w:t>
            </w:r>
            <w:r w:rsidRPr="00891264">
              <w:rPr>
                <w:lang w:eastAsia="zh-CN"/>
              </w:rPr>
              <w:t>6</w:t>
            </w:r>
          </w:p>
        </w:tc>
        <w:tc>
          <w:tcPr>
            <w:tcW w:w="1070" w:type="dxa"/>
          </w:tcPr>
          <w:p w14:paraId="53952DBC" w14:textId="77777777" w:rsidR="00950895" w:rsidRPr="00891264" w:rsidRDefault="00950895" w:rsidP="00137C1C">
            <w:pPr>
              <w:pStyle w:val="TAC"/>
            </w:pPr>
            <w:r w:rsidRPr="00891264">
              <w:t>0</w:t>
            </w:r>
          </w:p>
        </w:tc>
        <w:tc>
          <w:tcPr>
            <w:tcW w:w="698" w:type="dxa"/>
            <w:shd w:val="clear" w:color="auto" w:fill="auto"/>
          </w:tcPr>
          <w:p w14:paraId="1D085A6B" w14:textId="77777777" w:rsidR="00950895" w:rsidRPr="00891264" w:rsidRDefault="00950895" w:rsidP="00137C1C">
            <w:pPr>
              <w:pStyle w:val="TAC"/>
            </w:pPr>
            <w:r w:rsidRPr="00891264">
              <w:t>3</w:t>
            </w:r>
          </w:p>
        </w:tc>
        <w:tc>
          <w:tcPr>
            <w:tcW w:w="634" w:type="dxa"/>
          </w:tcPr>
          <w:p w14:paraId="64817B88" w14:textId="77777777" w:rsidR="00950895" w:rsidRPr="00891264" w:rsidRDefault="00950895" w:rsidP="00137C1C">
            <w:pPr>
              <w:pStyle w:val="TAC"/>
            </w:pPr>
            <w:r w:rsidRPr="00891264">
              <w:t>1.5</w:t>
            </w:r>
          </w:p>
        </w:tc>
        <w:tc>
          <w:tcPr>
            <w:tcW w:w="634" w:type="dxa"/>
            <w:shd w:val="clear" w:color="auto" w:fill="auto"/>
          </w:tcPr>
          <w:p w14:paraId="566D073E" w14:textId="77777777" w:rsidR="00950895" w:rsidRPr="00891264" w:rsidRDefault="00950895" w:rsidP="00137C1C">
            <w:pPr>
              <w:pStyle w:val="TAC"/>
            </w:pPr>
            <w:r w:rsidRPr="00891264">
              <w:t>0</w:t>
            </w:r>
          </w:p>
        </w:tc>
        <w:tc>
          <w:tcPr>
            <w:tcW w:w="852" w:type="dxa"/>
            <w:shd w:val="clear" w:color="auto" w:fill="auto"/>
          </w:tcPr>
          <w:p w14:paraId="2FBBB283" w14:textId="77777777" w:rsidR="00950895" w:rsidRPr="00891264" w:rsidRDefault="00950895" w:rsidP="00137C1C">
            <w:pPr>
              <w:pStyle w:val="TAC"/>
            </w:pPr>
            <w:r w:rsidRPr="00891264">
              <w:t>21.5</w:t>
            </w:r>
          </w:p>
        </w:tc>
        <w:tc>
          <w:tcPr>
            <w:tcW w:w="708" w:type="dxa"/>
            <w:shd w:val="clear" w:color="auto" w:fill="auto"/>
          </w:tcPr>
          <w:p w14:paraId="4EBC0F06" w14:textId="77777777" w:rsidR="00950895" w:rsidRPr="00891264" w:rsidRDefault="00950895" w:rsidP="00137C1C">
            <w:pPr>
              <w:pStyle w:val="TAC"/>
            </w:pPr>
            <w:r w:rsidRPr="00891264">
              <w:t>2</w:t>
            </w:r>
          </w:p>
        </w:tc>
        <w:tc>
          <w:tcPr>
            <w:tcW w:w="1134" w:type="dxa"/>
          </w:tcPr>
          <w:p w14:paraId="1F99454E" w14:textId="77777777" w:rsidR="00950895" w:rsidRPr="00891264" w:rsidRDefault="00950895" w:rsidP="00137C1C">
            <w:pPr>
              <w:pStyle w:val="TAC"/>
            </w:pPr>
            <w:r w:rsidRPr="00891264">
              <w:t>3</w:t>
            </w:r>
          </w:p>
        </w:tc>
        <w:tc>
          <w:tcPr>
            <w:tcW w:w="1702" w:type="dxa"/>
            <w:shd w:val="clear" w:color="auto" w:fill="auto"/>
          </w:tcPr>
          <w:p w14:paraId="560478E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4A03A20" w14:textId="77777777" w:rsidR="00950895" w:rsidRPr="00891264" w:rsidRDefault="00950895" w:rsidP="00137C1C">
            <w:pPr>
              <w:pStyle w:val="TAC"/>
            </w:pPr>
            <w:r w:rsidRPr="00891264">
              <w:t>18.5</w:t>
            </w:r>
            <w:r w:rsidRPr="00891264">
              <w:rPr>
                <w:lang w:eastAsia="zh-CN"/>
              </w:rPr>
              <w:t xml:space="preserve"> </w:t>
            </w:r>
            <w:r w:rsidRPr="00891264">
              <w:t>- TT</w:t>
            </w:r>
          </w:p>
        </w:tc>
      </w:tr>
      <w:tr w:rsidR="00950895" w:rsidRPr="00891264" w14:paraId="50DD31EB" w14:textId="77777777" w:rsidTr="00137C1C">
        <w:tc>
          <w:tcPr>
            <w:tcW w:w="726" w:type="dxa"/>
            <w:shd w:val="clear" w:color="auto" w:fill="auto"/>
            <w:hideMark/>
          </w:tcPr>
          <w:p w14:paraId="3C5B3ED1" w14:textId="77777777" w:rsidR="00950895" w:rsidRPr="00891264" w:rsidRDefault="00950895" w:rsidP="00137C1C">
            <w:pPr>
              <w:pStyle w:val="TAC"/>
            </w:pPr>
            <w:r w:rsidRPr="00891264">
              <w:t>4</w:t>
            </w:r>
          </w:p>
        </w:tc>
        <w:tc>
          <w:tcPr>
            <w:tcW w:w="980" w:type="dxa"/>
          </w:tcPr>
          <w:p w14:paraId="1385A1CF" w14:textId="77777777" w:rsidR="00950895" w:rsidRPr="00891264" w:rsidRDefault="00950895" w:rsidP="00137C1C">
            <w:pPr>
              <w:pStyle w:val="TAC"/>
            </w:pPr>
            <w:r w:rsidRPr="00891264">
              <w:t>2</w:t>
            </w:r>
            <w:r w:rsidRPr="00891264">
              <w:rPr>
                <w:lang w:eastAsia="zh-CN"/>
              </w:rPr>
              <w:t>6</w:t>
            </w:r>
          </w:p>
        </w:tc>
        <w:tc>
          <w:tcPr>
            <w:tcW w:w="1070" w:type="dxa"/>
          </w:tcPr>
          <w:p w14:paraId="089D396D" w14:textId="77777777" w:rsidR="00950895" w:rsidRPr="00891264" w:rsidRDefault="00950895" w:rsidP="00137C1C">
            <w:pPr>
              <w:pStyle w:val="TAC"/>
            </w:pPr>
            <w:r w:rsidRPr="00891264">
              <w:t>0</w:t>
            </w:r>
          </w:p>
        </w:tc>
        <w:tc>
          <w:tcPr>
            <w:tcW w:w="698" w:type="dxa"/>
            <w:shd w:val="clear" w:color="auto" w:fill="auto"/>
          </w:tcPr>
          <w:p w14:paraId="12B0B90E" w14:textId="77777777" w:rsidR="00950895" w:rsidRPr="00891264" w:rsidRDefault="00950895" w:rsidP="00137C1C">
            <w:pPr>
              <w:pStyle w:val="TAC"/>
            </w:pPr>
            <w:r w:rsidRPr="00891264">
              <w:t>4</w:t>
            </w:r>
          </w:p>
        </w:tc>
        <w:tc>
          <w:tcPr>
            <w:tcW w:w="634" w:type="dxa"/>
          </w:tcPr>
          <w:p w14:paraId="20B8193E" w14:textId="77777777" w:rsidR="00950895" w:rsidRPr="00891264" w:rsidRDefault="00950895" w:rsidP="00137C1C">
            <w:pPr>
              <w:pStyle w:val="TAC"/>
            </w:pPr>
            <w:r w:rsidRPr="00891264">
              <w:t>1.5</w:t>
            </w:r>
          </w:p>
        </w:tc>
        <w:tc>
          <w:tcPr>
            <w:tcW w:w="634" w:type="dxa"/>
            <w:shd w:val="clear" w:color="auto" w:fill="auto"/>
          </w:tcPr>
          <w:p w14:paraId="51AD1A1E" w14:textId="77777777" w:rsidR="00950895" w:rsidRPr="00891264" w:rsidRDefault="00950895" w:rsidP="00137C1C">
            <w:pPr>
              <w:pStyle w:val="TAC"/>
            </w:pPr>
            <w:r w:rsidRPr="00891264">
              <w:t>0</w:t>
            </w:r>
          </w:p>
        </w:tc>
        <w:tc>
          <w:tcPr>
            <w:tcW w:w="852" w:type="dxa"/>
            <w:shd w:val="clear" w:color="auto" w:fill="auto"/>
          </w:tcPr>
          <w:p w14:paraId="78CFCC62" w14:textId="77777777" w:rsidR="00950895" w:rsidRPr="00891264" w:rsidRDefault="00950895" w:rsidP="00137C1C">
            <w:pPr>
              <w:pStyle w:val="TAC"/>
            </w:pPr>
            <w:r w:rsidRPr="00891264">
              <w:t>20.5</w:t>
            </w:r>
          </w:p>
        </w:tc>
        <w:tc>
          <w:tcPr>
            <w:tcW w:w="708" w:type="dxa"/>
            <w:shd w:val="clear" w:color="auto" w:fill="auto"/>
          </w:tcPr>
          <w:p w14:paraId="56E0C37C" w14:textId="77777777" w:rsidR="00950895" w:rsidRPr="00891264" w:rsidRDefault="00950895" w:rsidP="00137C1C">
            <w:pPr>
              <w:pStyle w:val="TAC"/>
            </w:pPr>
            <w:r w:rsidRPr="00891264">
              <w:t>2.5</w:t>
            </w:r>
          </w:p>
        </w:tc>
        <w:tc>
          <w:tcPr>
            <w:tcW w:w="1134" w:type="dxa"/>
          </w:tcPr>
          <w:p w14:paraId="07B85DDE" w14:textId="77777777" w:rsidR="00950895" w:rsidRPr="00891264" w:rsidRDefault="00950895" w:rsidP="00137C1C">
            <w:pPr>
              <w:pStyle w:val="TAC"/>
            </w:pPr>
            <w:r w:rsidRPr="00891264">
              <w:t>3</w:t>
            </w:r>
          </w:p>
        </w:tc>
        <w:tc>
          <w:tcPr>
            <w:tcW w:w="1702" w:type="dxa"/>
            <w:shd w:val="clear" w:color="auto" w:fill="auto"/>
          </w:tcPr>
          <w:p w14:paraId="46F5BDC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C7D601D" w14:textId="77777777" w:rsidR="00950895" w:rsidRPr="00891264" w:rsidRDefault="00950895" w:rsidP="00137C1C">
            <w:pPr>
              <w:pStyle w:val="TAC"/>
            </w:pPr>
            <w:r w:rsidRPr="00891264">
              <w:t>17.5</w:t>
            </w:r>
            <w:r w:rsidRPr="00891264">
              <w:rPr>
                <w:lang w:eastAsia="zh-CN"/>
              </w:rPr>
              <w:t xml:space="preserve"> </w:t>
            </w:r>
            <w:r w:rsidRPr="00891264">
              <w:t>- TT</w:t>
            </w:r>
          </w:p>
        </w:tc>
      </w:tr>
      <w:tr w:rsidR="00950895" w:rsidRPr="00891264" w14:paraId="5B84B239" w14:textId="77777777" w:rsidTr="00137C1C">
        <w:tc>
          <w:tcPr>
            <w:tcW w:w="726" w:type="dxa"/>
            <w:shd w:val="clear" w:color="auto" w:fill="auto"/>
            <w:hideMark/>
          </w:tcPr>
          <w:p w14:paraId="50D0E81A" w14:textId="77777777" w:rsidR="00950895" w:rsidRPr="00891264" w:rsidRDefault="00950895" w:rsidP="00137C1C">
            <w:pPr>
              <w:pStyle w:val="TAC"/>
            </w:pPr>
            <w:r w:rsidRPr="00891264">
              <w:t>5</w:t>
            </w:r>
          </w:p>
        </w:tc>
        <w:tc>
          <w:tcPr>
            <w:tcW w:w="980" w:type="dxa"/>
          </w:tcPr>
          <w:p w14:paraId="7964FE37" w14:textId="77777777" w:rsidR="00950895" w:rsidRPr="00891264" w:rsidRDefault="00950895" w:rsidP="00137C1C">
            <w:pPr>
              <w:pStyle w:val="TAC"/>
            </w:pPr>
            <w:r w:rsidRPr="00891264">
              <w:t>2</w:t>
            </w:r>
            <w:r w:rsidRPr="00891264">
              <w:rPr>
                <w:lang w:eastAsia="zh-CN"/>
              </w:rPr>
              <w:t>6</w:t>
            </w:r>
          </w:p>
        </w:tc>
        <w:tc>
          <w:tcPr>
            <w:tcW w:w="1070" w:type="dxa"/>
          </w:tcPr>
          <w:p w14:paraId="32797CD7" w14:textId="77777777" w:rsidR="00950895" w:rsidRPr="00891264" w:rsidRDefault="00950895" w:rsidP="00137C1C">
            <w:pPr>
              <w:pStyle w:val="TAC"/>
            </w:pPr>
            <w:r w:rsidRPr="00891264">
              <w:t>0</w:t>
            </w:r>
          </w:p>
        </w:tc>
        <w:tc>
          <w:tcPr>
            <w:tcW w:w="698" w:type="dxa"/>
            <w:shd w:val="clear" w:color="auto" w:fill="auto"/>
          </w:tcPr>
          <w:p w14:paraId="79B71D7E" w14:textId="77777777" w:rsidR="00950895" w:rsidRPr="00891264" w:rsidRDefault="00950895" w:rsidP="00137C1C">
            <w:pPr>
              <w:pStyle w:val="TAC"/>
            </w:pPr>
            <w:r w:rsidRPr="00891264">
              <w:t>4.5</w:t>
            </w:r>
          </w:p>
        </w:tc>
        <w:tc>
          <w:tcPr>
            <w:tcW w:w="634" w:type="dxa"/>
          </w:tcPr>
          <w:p w14:paraId="00F35F5E" w14:textId="77777777" w:rsidR="00950895" w:rsidRPr="00891264" w:rsidRDefault="00950895" w:rsidP="00137C1C">
            <w:pPr>
              <w:pStyle w:val="TAC"/>
            </w:pPr>
            <w:r w:rsidRPr="00891264">
              <w:t>1.5</w:t>
            </w:r>
          </w:p>
        </w:tc>
        <w:tc>
          <w:tcPr>
            <w:tcW w:w="634" w:type="dxa"/>
            <w:shd w:val="clear" w:color="auto" w:fill="auto"/>
          </w:tcPr>
          <w:p w14:paraId="139E3E8A" w14:textId="77777777" w:rsidR="00950895" w:rsidRPr="00891264" w:rsidRDefault="00950895" w:rsidP="00137C1C">
            <w:pPr>
              <w:pStyle w:val="TAC"/>
            </w:pPr>
            <w:r w:rsidRPr="00891264">
              <w:t>0</w:t>
            </w:r>
          </w:p>
        </w:tc>
        <w:tc>
          <w:tcPr>
            <w:tcW w:w="852" w:type="dxa"/>
            <w:shd w:val="clear" w:color="auto" w:fill="auto"/>
          </w:tcPr>
          <w:p w14:paraId="38D2001D" w14:textId="77777777" w:rsidR="00950895" w:rsidRPr="00891264" w:rsidRDefault="00950895" w:rsidP="00137C1C">
            <w:pPr>
              <w:pStyle w:val="TAC"/>
            </w:pPr>
            <w:r w:rsidRPr="00891264">
              <w:t>20</w:t>
            </w:r>
          </w:p>
        </w:tc>
        <w:tc>
          <w:tcPr>
            <w:tcW w:w="708" w:type="dxa"/>
            <w:shd w:val="clear" w:color="auto" w:fill="auto"/>
          </w:tcPr>
          <w:p w14:paraId="6B5B1E8E" w14:textId="77777777" w:rsidR="00950895" w:rsidRPr="00891264" w:rsidRDefault="00950895" w:rsidP="00137C1C">
            <w:pPr>
              <w:pStyle w:val="TAC"/>
            </w:pPr>
            <w:r w:rsidRPr="00891264">
              <w:t>2.5</w:t>
            </w:r>
          </w:p>
        </w:tc>
        <w:tc>
          <w:tcPr>
            <w:tcW w:w="1134" w:type="dxa"/>
          </w:tcPr>
          <w:p w14:paraId="21B010CB" w14:textId="77777777" w:rsidR="00950895" w:rsidRPr="00891264" w:rsidRDefault="00950895" w:rsidP="00137C1C">
            <w:pPr>
              <w:pStyle w:val="TAC"/>
            </w:pPr>
            <w:r w:rsidRPr="00891264">
              <w:t>3</w:t>
            </w:r>
          </w:p>
        </w:tc>
        <w:tc>
          <w:tcPr>
            <w:tcW w:w="1702" w:type="dxa"/>
            <w:shd w:val="clear" w:color="auto" w:fill="auto"/>
          </w:tcPr>
          <w:p w14:paraId="7A81021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423A8ECA" w14:textId="77777777" w:rsidR="00950895" w:rsidRPr="00891264" w:rsidRDefault="00950895" w:rsidP="00137C1C">
            <w:pPr>
              <w:pStyle w:val="TAC"/>
            </w:pPr>
            <w:r w:rsidRPr="00891264">
              <w:t>17</w:t>
            </w:r>
            <w:r w:rsidRPr="00891264">
              <w:rPr>
                <w:lang w:eastAsia="zh-CN"/>
              </w:rPr>
              <w:t xml:space="preserve"> </w:t>
            </w:r>
            <w:r w:rsidRPr="00891264">
              <w:t>- TT</w:t>
            </w:r>
          </w:p>
        </w:tc>
      </w:tr>
      <w:tr w:rsidR="00950895" w:rsidRPr="00891264" w14:paraId="3868012B" w14:textId="77777777" w:rsidTr="00137C1C">
        <w:tc>
          <w:tcPr>
            <w:tcW w:w="726" w:type="dxa"/>
            <w:shd w:val="clear" w:color="auto" w:fill="auto"/>
            <w:hideMark/>
          </w:tcPr>
          <w:p w14:paraId="0CB6228E" w14:textId="77777777" w:rsidR="00950895" w:rsidRPr="00891264" w:rsidRDefault="00950895" w:rsidP="00137C1C">
            <w:pPr>
              <w:pStyle w:val="TAC"/>
            </w:pPr>
            <w:r w:rsidRPr="00891264">
              <w:t>6</w:t>
            </w:r>
          </w:p>
        </w:tc>
        <w:tc>
          <w:tcPr>
            <w:tcW w:w="980" w:type="dxa"/>
          </w:tcPr>
          <w:p w14:paraId="42586000" w14:textId="77777777" w:rsidR="00950895" w:rsidRPr="00891264" w:rsidRDefault="00950895" w:rsidP="00137C1C">
            <w:pPr>
              <w:pStyle w:val="TAC"/>
            </w:pPr>
            <w:r w:rsidRPr="00891264">
              <w:t>2</w:t>
            </w:r>
            <w:r w:rsidRPr="00891264">
              <w:rPr>
                <w:lang w:eastAsia="zh-CN"/>
              </w:rPr>
              <w:t>6</w:t>
            </w:r>
          </w:p>
        </w:tc>
        <w:tc>
          <w:tcPr>
            <w:tcW w:w="1070" w:type="dxa"/>
          </w:tcPr>
          <w:p w14:paraId="5367C59A" w14:textId="77777777" w:rsidR="00950895" w:rsidRPr="00891264" w:rsidRDefault="00950895" w:rsidP="00137C1C">
            <w:pPr>
              <w:pStyle w:val="TAC"/>
            </w:pPr>
            <w:r w:rsidRPr="00891264">
              <w:t>0</w:t>
            </w:r>
          </w:p>
        </w:tc>
        <w:tc>
          <w:tcPr>
            <w:tcW w:w="698" w:type="dxa"/>
            <w:shd w:val="clear" w:color="auto" w:fill="auto"/>
          </w:tcPr>
          <w:p w14:paraId="4F148A79" w14:textId="77777777" w:rsidR="00950895" w:rsidRPr="00891264" w:rsidRDefault="00950895" w:rsidP="00137C1C">
            <w:pPr>
              <w:pStyle w:val="TAC"/>
            </w:pPr>
            <w:r w:rsidRPr="00891264">
              <w:t>7.5</w:t>
            </w:r>
          </w:p>
        </w:tc>
        <w:tc>
          <w:tcPr>
            <w:tcW w:w="634" w:type="dxa"/>
          </w:tcPr>
          <w:p w14:paraId="62112284" w14:textId="77777777" w:rsidR="00950895" w:rsidRPr="00891264" w:rsidRDefault="00950895" w:rsidP="00137C1C">
            <w:pPr>
              <w:pStyle w:val="TAC"/>
            </w:pPr>
            <w:r w:rsidRPr="00891264">
              <w:t>1.5</w:t>
            </w:r>
          </w:p>
        </w:tc>
        <w:tc>
          <w:tcPr>
            <w:tcW w:w="634" w:type="dxa"/>
            <w:shd w:val="clear" w:color="auto" w:fill="auto"/>
          </w:tcPr>
          <w:p w14:paraId="466604A2" w14:textId="77777777" w:rsidR="00950895" w:rsidRPr="00891264" w:rsidRDefault="00950895" w:rsidP="00137C1C">
            <w:pPr>
              <w:pStyle w:val="TAC"/>
            </w:pPr>
            <w:r w:rsidRPr="00891264">
              <w:t>0</w:t>
            </w:r>
          </w:p>
        </w:tc>
        <w:tc>
          <w:tcPr>
            <w:tcW w:w="852" w:type="dxa"/>
            <w:shd w:val="clear" w:color="auto" w:fill="auto"/>
          </w:tcPr>
          <w:p w14:paraId="52CC9D28" w14:textId="77777777" w:rsidR="00950895" w:rsidRPr="00891264" w:rsidRDefault="00950895" w:rsidP="00137C1C">
            <w:pPr>
              <w:pStyle w:val="TAC"/>
            </w:pPr>
            <w:r w:rsidRPr="00891264">
              <w:t>17</w:t>
            </w:r>
          </w:p>
        </w:tc>
        <w:tc>
          <w:tcPr>
            <w:tcW w:w="708" w:type="dxa"/>
            <w:shd w:val="clear" w:color="auto" w:fill="auto"/>
          </w:tcPr>
          <w:p w14:paraId="0EB5ED5D" w14:textId="77777777" w:rsidR="00950895" w:rsidRPr="00891264" w:rsidRDefault="00950895" w:rsidP="00137C1C">
            <w:pPr>
              <w:pStyle w:val="TAC"/>
            </w:pPr>
            <w:r w:rsidRPr="00891264">
              <w:t>5</w:t>
            </w:r>
          </w:p>
        </w:tc>
        <w:tc>
          <w:tcPr>
            <w:tcW w:w="1134" w:type="dxa"/>
          </w:tcPr>
          <w:p w14:paraId="745FB67D" w14:textId="77777777" w:rsidR="00950895" w:rsidRPr="00891264" w:rsidRDefault="00950895" w:rsidP="00137C1C">
            <w:pPr>
              <w:pStyle w:val="TAC"/>
            </w:pPr>
            <w:r w:rsidRPr="00891264">
              <w:t>3</w:t>
            </w:r>
          </w:p>
        </w:tc>
        <w:tc>
          <w:tcPr>
            <w:tcW w:w="1702" w:type="dxa"/>
            <w:shd w:val="clear" w:color="auto" w:fill="auto"/>
          </w:tcPr>
          <w:p w14:paraId="16E8D1F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7CCBFAF8" w14:textId="77777777" w:rsidR="00950895" w:rsidRPr="00891264" w:rsidRDefault="00950895" w:rsidP="00137C1C">
            <w:pPr>
              <w:pStyle w:val="TAC"/>
            </w:pPr>
            <w:r w:rsidRPr="00891264">
              <w:t>12</w:t>
            </w:r>
            <w:r w:rsidRPr="00891264">
              <w:rPr>
                <w:lang w:eastAsia="zh-CN"/>
              </w:rPr>
              <w:t xml:space="preserve"> </w:t>
            </w:r>
            <w:r w:rsidRPr="00891264">
              <w:t>- TT</w:t>
            </w:r>
          </w:p>
        </w:tc>
      </w:tr>
      <w:tr w:rsidR="00950895" w:rsidRPr="00891264" w14:paraId="02128BBC" w14:textId="77777777" w:rsidTr="00137C1C">
        <w:trPr>
          <w:trHeight w:val="300"/>
        </w:trPr>
        <w:tc>
          <w:tcPr>
            <w:tcW w:w="10273" w:type="dxa"/>
            <w:gridSpan w:val="11"/>
          </w:tcPr>
          <w:p w14:paraId="090198E1"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D52A371" w14:textId="77777777" w:rsidR="00950895" w:rsidRPr="00891264" w:rsidRDefault="00950895" w:rsidP="00137C1C">
            <w:pPr>
              <w:pStyle w:val="TAN"/>
              <w:rPr>
                <w:lang w:eastAsia="zh-CN"/>
              </w:rPr>
            </w:pPr>
            <w:r w:rsidRPr="00891264">
              <w:t xml:space="preserve">NOTE </w:t>
            </w:r>
            <w:r w:rsidRPr="00891264">
              <w:rPr>
                <w:lang w:eastAsia="zh-CN"/>
              </w:rPr>
              <w:t>2</w:t>
            </w:r>
            <w:r w:rsidRPr="00891264">
              <w:t>:</w:t>
            </w:r>
            <w:r w:rsidRPr="00891264">
              <w:tab/>
              <w:t>TT for each frequency and channel bandwidth is specified in Table 6.2.2.5-5.</w:t>
            </w:r>
          </w:p>
          <w:p w14:paraId="0654E645" w14:textId="77777777" w:rsidR="00950895" w:rsidRPr="00891264" w:rsidRDefault="00950895" w:rsidP="00137C1C">
            <w:pPr>
              <w:pStyle w:val="TAN"/>
            </w:pPr>
            <w:r w:rsidRPr="00891264">
              <w:t>NOTE 3:</w:t>
            </w:r>
            <w:r w:rsidRPr="00891264">
              <w:tab/>
              <w:t>Test applies only for UEs which support almost contiguous UL CP-OFDM transmissions. For PC2 UE which support almost contiguous UL CP-OFDM transmissions, test is only applicable for Release 16 and forward.</w:t>
            </w:r>
          </w:p>
        </w:tc>
      </w:tr>
    </w:tbl>
    <w:p w14:paraId="1C875449" w14:textId="77777777" w:rsidR="00950895" w:rsidRPr="00891264" w:rsidRDefault="00950895" w:rsidP="00950895"/>
    <w:p w14:paraId="0EB935B6" w14:textId="279AD011" w:rsidR="00D514BA" w:rsidRPr="00891264" w:rsidRDefault="00950895" w:rsidP="00D514BA">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2550BBB7" w14:textId="792CE66D" w:rsidR="00B0288B" w:rsidRPr="00891264" w:rsidRDefault="00B0288B" w:rsidP="00B0288B"/>
    <w:p w14:paraId="253E0F55" w14:textId="77777777" w:rsidR="00B0288B" w:rsidRPr="00891264" w:rsidRDefault="00B0288B" w:rsidP="00B0288B">
      <w:pPr>
        <w:sectPr w:rsidR="00B0288B" w:rsidRPr="00891264" w:rsidSect="00355A81">
          <w:headerReference w:type="default" r:id="rId17"/>
          <w:footerReference w:type="even" r:id="rId18"/>
          <w:footerReference w:type="default" r:id="rId19"/>
          <w:footerReference w:type="first" r:id="rId20"/>
          <w:pgSz w:w="16838" w:h="11906" w:orient="landscape"/>
          <w:pgMar w:top="1134" w:right="1418" w:bottom="1134" w:left="1134" w:header="851" w:footer="340" w:gutter="0"/>
          <w:cols w:space="708"/>
          <w:docGrid w:linePitch="360"/>
        </w:sectPr>
      </w:pPr>
    </w:p>
    <w:p w14:paraId="58DEFE07" w14:textId="77777777" w:rsidR="00B0288B" w:rsidRPr="00891264" w:rsidRDefault="00B0288B" w:rsidP="00B0288B">
      <w:pPr>
        <w:pStyle w:val="3"/>
        <w:ind w:left="0" w:firstLine="0"/>
      </w:pPr>
      <w:bookmarkStart w:id="1220" w:name="_Toc27477804"/>
      <w:bookmarkStart w:id="1221" w:name="_Toc36226483"/>
      <w:bookmarkStart w:id="1222" w:name="_Toc44323738"/>
      <w:bookmarkStart w:id="1223" w:name="_Toc52989903"/>
      <w:bookmarkStart w:id="1224" w:name="_Toc60823094"/>
      <w:bookmarkStart w:id="1225" w:name="_Toc60825016"/>
      <w:bookmarkStart w:id="1226" w:name="_Toc69305913"/>
      <w:bookmarkStart w:id="1227" w:name="_Toc69309749"/>
      <w:bookmarkStart w:id="1228" w:name="_Toc76020061"/>
      <w:bookmarkStart w:id="1229" w:name="_Toc83720531"/>
      <w:bookmarkStart w:id="1230" w:name="_Toc90916385"/>
      <w:bookmarkStart w:id="1231" w:name="_Toc90916582"/>
      <w:bookmarkStart w:id="1232" w:name="_Toc90917338"/>
      <w:r w:rsidRPr="00891264">
        <w:lastRenderedPageBreak/>
        <w:t>6.2.3</w:t>
      </w:r>
      <w:r w:rsidRPr="00891264">
        <w:rPr>
          <w:lang w:eastAsia="zh-CN"/>
        </w:rPr>
        <w:tab/>
      </w:r>
      <w:r w:rsidRPr="00891264">
        <w:t>UE additional maximum output power reduction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DC43DB0" w14:textId="77777777" w:rsidR="00B0288B" w:rsidRPr="00891264" w:rsidRDefault="00B0288B" w:rsidP="00B0288B">
      <w:pPr>
        <w:pStyle w:val="EditorsNote"/>
      </w:pPr>
      <w:r w:rsidRPr="00891264">
        <w:t>Editor’s note: The following aspects are either missing or not yet determined:</w:t>
      </w:r>
    </w:p>
    <w:p w14:paraId="6C7F7F66" w14:textId="77777777" w:rsidR="00B0288B" w:rsidRPr="00891264" w:rsidRDefault="00B0288B" w:rsidP="00B0288B">
      <w:pPr>
        <w:pStyle w:val="EditorsNote"/>
      </w:pPr>
      <w:r w:rsidRPr="00891264">
        <w:t>- Tests for network signalling values NS_40</w:t>
      </w:r>
      <w:r w:rsidRPr="00891264">
        <w:rPr>
          <w:rFonts w:ascii="宋体" w:hAnsi="宋体"/>
          <w:lang w:eastAsia="zh-CN"/>
        </w:rPr>
        <w:t>,</w:t>
      </w:r>
      <w:r w:rsidRPr="00891264">
        <w:t xml:space="preserve"> NS_09 not complete.</w:t>
      </w:r>
    </w:p>
    <w:p w14:paraId="72474CA2" w14:textId="77777777" w:rsidR="00B0288B" w:rsidRPr="00891264" w:rsidRDefault="00B0288B" w:rsidP="00B0288B">
      <w:pPr>
        <w:pStyle w:val="EditorsNote"/>
      </w:pPr>
      <w:bookmarkStart w:id="1233" w:name="_Toc27477805"/>
      <w:bookmarkStart w:id="1234" w:name="_Toc36226484"/>
      <w:bookmarkStart w:id="1235" w:name="_Toc44323739"/>
      <w:bookmarkStart w:id="1236" w:name="_Toc52989904"/>
      <w:bookmarkStart w:id="1237" w:name="_Toc60823095"/>
      <w:bookmarkStart w:id="1238" w:name="_Toc60825017"/>
      <w:bookmarkStart w:id="1239"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3453E84D" w14:textId="77777777" w:rsidR="00B0288B" w:rsidRPr="00891264" w:rsidRDefault="00B0288B" w:rsidP="00B0288B">
      <w:pPr>
        <w:pStyle w:val="H6"/>
      </w:pPr>
      <w:bookmarkStart w:id="1240" w:name="_Toc83720532"/>
      <w:bookmarkStart w:id="1241" w:name="_Toc90916386"/>
      <w:bookmarkStart w:id="1242" w:name="_Toc90916583"/>
      <w:bookmarkStart w:id="1243" w:name="_Toc90917339"/>
      <w:r w:rsidRPr="00891264">
        <w:t>6.2.3.1</w:t>
      </w:r>
      <w:r w:rsidRPr="00891264">
        <w:tab/>
        <w:t>Test purpose</w:t>
      </w:r>
      <w:bookmarkEnd w:id="1233"/>
      <w:bookmarkEnd w:id="1234"/>
      <w:bookmarkEnd w:id="1235"/>
      <w:bookmarkEnd w:id="1236"/>
      <w:bookmarkEnd w:id="1237"/>
      <w:bookmarkEnd w:id="1238"/>
      <w:bookmarkEnd w:id="1239"/>
      <w:bookmarkEnd w:id="1240"/>
      <w:bookmarkEnd w:id="1241"/>
      <w:bookmarkEnd w:id="1242"/>
      <w:bookmarkEnd w:id="1243"/>
    </w:p>
    <w:p w14:paraId="120398C8" w14:textId="77777777" w:rsidR="00B0288B" w:rsidRPr="00891264" w:rsidRDefault="00B0288B" w:rsidP="00B0288B">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31CB4A9E" w14:textId="20528371" w:rsidR="00B0288B" w:rsidRDefault="00B0288B" w:rsidP="005A781C"/>
    <w:p w14:paraId="509D549E" w14:textId="77777777" w:rsidR="006A2A15" w:rsidRPr="002155DC" w:rsidRDefault="006A2A15" w:rsidP="006A2A15">
      <w:pPr>
        <w:rPr>
          <w:noProof/>
        </w:rPr>
      </w:pPr>
    </w:p>
    <w:p w14:paraId="3EC42264" w14:textId="4660642E" w:rsidR="006A2A15" w:rsidRPr="002A63BC" w:rsidRDefault="006A2A15" w:rsidP="006A2A15">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18894E82" w14:textId="7BE2CDC4" w:rsidR="00B0288B" w:rsidRDefault="00B0288B" w:rsidP="005A781C"/>
    <w:p w14:paraId="46FCD136" w14:textId="6BF2EBF1" w:rsidR="006A2A15" w:rsidRDefault="006A2A15" w:rsidP="005A781C"/>
    <w:p w14:paraId="318F0C35" w14:textId="77777777" w:rsidR="006A2A15" w:rsidRPr="00891264" w:rsidRDefault="006A2A15" w:rsidP="006A2A15">
      <w:pPr>
        <w:pStyle w:val="3"/>
      </w:pPr>
      <w:r w:rsidRPr="00891264">
        <w:t>6.2C.4</w:t>
      </w:r>
      <w:r w:rsidRPr="00891264">
        <w:tab/>
        <w:t>UE maximum output power reduction for SUL</w:t>
      </w:r>
    </w:p>
    <w:p w14:paraId="57D42020" w14:textId="77777777" w:rsidR="006A2A15" w:rsidRPr="00891264" w:rsidRDefault="006A2A15" w:rsidP="006A2A15">
      <w:pPr>
        <w:pStyle w:val="H6"/>
        <w:rPr>
          <w:lang w:eastAsia="zh-CN"/>
        </w:rPr>
      </w:pPr>
      <w:bookmarkStart w:id="1244" w:name="_Toc36226564"/>
      <w:bookmarkStart w:id="1245" w:name="_Toc44323821"/>
      <w:bookmarkStart w:id="1246" w:name="_Toc52990003"/>
      <w:bookmarkStart w:id="1247" w:name="_Toc60823199"/>
      <w:bookmarkStart w:id="1248" w:name="_Toc60825121"/>
      <w:bookmarkStart w:id="1249" w:name="_Toc69306018"/>
      <w:r w:rsidRPr="00891264">
        <w:t>6.2C.4.1</w:t>
      </w:r>
      <w:r w:rsidRPr="00891264">
        <w:rPr>
          <w:lang w:eastAsia="zh-CN"/>
        </w:rPr>
        <w:tab/>
        <w:t xml:space="preserve">Test </w:t>
      </w:r>
      <w:r w:rsidRPr="00891264">
        <w:t>purpose</w:t>
      </w:r>
      <w:bookmarkEnd w:id="1244"/>
      <w:bookmarkEnd w:id="1245"/>
      <w:bookmarkEnd w:id="1246"/>
      <w:bookmarkEnd w:id="1247"/>
      <w:bookmarkEnd w:id="1248"/>
      <w:bookmarkEnd w:id="1249"/>
    </w:p>
    <w:p w14:paraId="7FE1416A" w14:textId="77777777" w:rsidR="006A2A15" w:rsidRPr="00891264" w:rsidRDefault="006A2A15" w:rsidP="006A2A15">
      <w:pPr>
        <w:rPr>
          <w:lang w:eastAsia="zh-CN"/>
        </w:rPr>
      </w:pPr>
      <w:r w:rsidRPr="00891264">
        <w:rPr>
          <w:lang w:eastAsia="zh-CN"/>
        </w:rPr>
        <w:t>Same test purpose as in clause 6.2.2.1</w:t>
      </w:r>
    </w:p>
    <w:p w14:paraId="7F977EE2" w14:textId="77777777" w:rsidR="006A2A15" w:rsidRPr="00891264" w:rsidRDefault="006A2A15" w:rsidP="006A2A15">
      <w:pPr>
        <w:pStyle w:val="H6"/>
      </w:pPr>
      <w:bookmarkStart w:id="1250" w:name="_Toc36226565"/>
      <w:bookmarkStart w:id="1251" w:name="_Toc44323822"/>
      <w:bookmarkStart w:id="1252" w:name="_Toc52990004"/>
      <w:bookmarkStart w:id="1253" w:name="_Toc60823200"/>
      <w:bookmarkStart w:id="1254" w:name="_Toc60825122"/>
      <w:bookmarkStart w:id="1255" w:name="_Toc69306019"/>
      <w:r w:rsidRPr="00891264">
        <w:t>6.2C.4.2</w:t>
      </w:r>
      <w:r w:rsidRPr="00891264">
        <w:tab/>
        <w:t>Test applicability</w:t>
      </w:r>
      <w:bookmarkEnd w:id="1250"/>
      <w:bookmarkEnd w:id="1251"/>
      <w:bookmarkEnd w:id="1252"/>
      <w:bookmarkEnd w:id="1253"/>
      <w:bookmarkEnd w:id="1254"/>
      <w:bookmarkEnd w:id="1255"/>
    </w:p>
    <w:p w14:paraId="71EB9C35" w14:textId="77777777" w:rsidR="006A2A15" w:rsidRPr="00891264" w:rsidRDefault="006A2A15" w:rsidP="006A2A15">
      <w:pPr>
        <w:rPr>
          <w:lang w:eastAsia="zh-CN"/>
        </w:rPr>
      </w:pPr>
      <w:r w:rsidRPr="00891264">
        <w:t>This test applies to all types of NR UE release 15 and forward that support SUL operating on the SUL bands.</w:t>
      </w:r>
    </w:p>
    <w:p w14:paraId="76D4A40C" w14:textId="77777777" w:rsidR="006A2A15" w:rsidRPr="00891264" w:rsidRDefault="006A2A15" w:rsidP="006A2A15">
      <w:pPr>
        <w:pStyle w:val="NO"/>
      </w:pPr>
      <w:r w:rsidRPr="00891264">
        <w:t>NOTE:</w:t>
      </w:r>
      <w:r w:rsidRPr="00891264">
        <w:tab/>
        <w:t>Test execution is not necessary if TS 38.521-1 6.5</w:t>
      </w:r>
      <w:r w:rsidRPr="00891264">
        <w:rPr>
          <w:lang w:eastAsia="zh-CN"/>
        </w:rPr>
        <w:t>C</w:t>
      </w:r>
      <w:r w:rsidRPr="00891264">
        <w:t xml:space="preserve">.2.4.1 is executed. </w:t>
      </w:r>
    </w:p>
    <w:p w14:paraId="56A657DE" w14:textId="77777777" w:rsidR="006A2A15" w:rsidRPr="00891264" w:rsidRDefault="006A2A15" w:rsidP="006A2A15">
      <w:pPr>
        <w:pStyle w:val="H6"/>
      </w:pPr>
      <w:bookmarkStart w:id="1256" w:name="_Toc36226566"/>
      <w:bookmarkStart w:id="1257" w:name="_Toc44323823"/>
      <w:bookmarkStart w:id="1258" w:name="_Toc52990005"/>
      <w:bookmarkStart w:id="1259" w:name="_Toc60823201"/>
      <w:bookmarkStart w:id="1260" w:name="_Toc60825123"/>
      <w:bookmarkStart w:id="1261" w:name="_Toc69306020"/>
      <w:r w:rsidRPr="00891264">
        <w:t>6.2C.4.3</w:t>
      </w:r>
      <w:r w:rsidRPr="00891264">
        <w:tab/>
        <w:t>Minimum conformance requirements</w:t>
      </w:r>
      <w:bookmarkEnd w:id="1256"/>
      <w:bookmarkEnd w:id="1257"/>
      <w:bookmarkEnd w:id="1258"/>
      <w:bookmarkEnd w:id="1259"/>
      <w:bookmarkEnd w:id="1260"/>
      <w:bookmarkEnd w:id="1261"/>
    </w:p>
    <w:p w14:paraId="4685D510" w14:textId="77777777" w:rsidR="006A2A15" w:rsidRPr="00891264" w:rsidRDefault="006A2A15" w:rsidP="006A2A15">
      <w:pPr>
        <w:rPr>
          <w:lang w:eastAsia="zh-CN"/>
        </w:rPr>
      </w:pPr>
      <w:r w:rsidRPr="0089126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74B927E" w14:textId="77777777" w:rsidR="006A2A15" w:rsidRPr="00891264" w:rsidRDefault="006A2A15" w:rsidP="006A2A15">
      <w:pPr>
        <w:rPr>
          <w:lang w:eastAsia="zh-CN"/>
        </w:rPr>
      </w:pPr>
      <w:r w:rsidRPr="00891264">
        <w:rPr>
          <w:lang w:eastAsia="zh-CN"/>
        </w:rPr>
        <w:t>The normative reference for this requirement is TS 38.101-1 [2] clauses 4.3 and 6.2.2.</w:t>
      </w:r>
    </w:p>
    <w:p w14:paraId="493FB0C8" w14:textId="77777777" w:rsidR="006A2A15" w:rsidRPr="00891264" w:rsidRDefault="006A2A15" w:rsidP="006A2A15">
      <w:pPr>
        <w:pStyle w:val="H6"/>
        <w:rPr>
          <w:lang w:eastAsia="zh-CN"/>
        </w:rPr>
      </w:pPr>
      <w:bookmarkStart w:id="1262" w:name="_Toc52990006"/>
      <w:bookmarkStart w:id="1263" w:name="_Toc60823202"/>
      <w:bookmarkStart w:id="1264" w:name="_Toc60825124"/>
      <w:bookmarkStart w:id="1265" w:name="_Toc69306021"/>
      <w:r w:rsidRPr="00891264">
        <w:rPr>
          <w:lang w:eastAsia="zh-CN"/>
        </w:rPr>
        <w:t>6.2C.4.4</w:t>
      </w:r>
      <w:r w:rsidRPr="00891264">
        <w:rPr>
          <w:lang w:eastAsia="zh-CN"/>
        </w:rPr>
        <w:tab/>
        <w:t>Test description</w:t>
      </w:r>
      <w:bookmarkEnd w:id="1262"/>
      <w:bookmarkEnd w:id="1263"/>
      <w:bookmarkEnd w:id="1264"/>
      <w:bookmarkEnd w:id="1265"/>
    </w:p>
    <w:p w14:paraId="2B6DCDA9" w14:textId="77777777" w:rsidR="006A2A15" w:rsidRPr="00891264" w:rsidRDefault="006A2A15" w:rsidP="006A2A15">
      <w:pPr>
        <w:rPr>
          <w:lang w:eastAsia="zh-CN"/>
        </w:rPr>
      </w:pPr>
      <w:r w:rsidRPr="00891264">
        <w:rPr>
          <w:lang w:eastAsia="zh-CN"/>
        </w:rPr>
        <w:t>Same test description as PC 3 with contiguous allocation specified in clause 6.2.2.4 with following exceptions:</w:t>
      </w:r>
    </w:p>
    <w:p w14:paraId="2E77A08A" w14:textId="77777777" w:rsidR="006A2A15" w:rsidRPr="00891264" w:rsidRDefault="006A2A15" w:rsidP="006A2A15">
      <w:pPr>
        <w:rPr>
          <w:lang w:eastAsia="zh-CN"/>
        </w:rPr>
      </w:pPr>
      <w:r w:rsidRPr="00891264">
        <w:t>Instead</w:t>
      </w:r>
      <w:r w:rsidRPr="00891264">
        <w:rPr>
          <w:lang w:eastAsia="zh-CN"/>
        </w:rPr>
        <w:t xml:space="preserve"> of table </w:t>
      </w:r>
      <w:r w:rsidRPr="00891264">
        <w:t>6.2</w:t>
      </w:r>
      <w:r w:rsidRPr="00891264">
        <w:rPr>
          <w:lang w:eastAsia="zh-CN"/>
        </w:rPr>
        <w:t>.2</w:t>
      </w:r>
      <w:r w:rsidRPr="00891264">
        <w:t xml:space="preserve">.4.1-1 </w:t>
      </w:r>
      <w:r w:rsidRPr="00891264">
        <w:sym w:font="Wingdings" w:char="F0E0"/>
      </w:r>
      <w:r w:rsidRPr="00891264">
        <w:t xml:space="preserve"> use Table 6.2C.4.4-1.</w:t>
      </w:r>
    </w:p>
    <w:p w14:paraId="3E56A74C" w14:textId="77777777" w:rsidR="006A2A15" w:rsidRPr="00891264" w:rsidRDefault="006A2A15" w:rsidP="006A2A15">
      <w:pPr>
        <w:pStyle w:val="TH"/>
        <w:rPr>
          <w:lang w:eastAsia="zh-CN"/>
        </w:rPr>
      </w:pPr>
      <w:r w:rsidRPr="00891264">
        <w:lastRenderedPageBreak/>
        <w:t>Table 6.2C.4.4-1: Test Configuration T</w:t>
      </w:r>
      <w:r w:rsidRPr="00891264">
        <w:rPr>
          <w:lang w:eastAsia="zh-CN"/>
        </w:rPr>
        <w:t>able</w:t>
      </w:r>
      <w:r w:rsidRPr="00891264">
        <w:rPr>
          <w:rFonts w:eastAsia="等线"/>
          <w:lang w:eastAsia="zh-CN"/>
        </w:rPr>
        <w:t xml:space="preserve"> for </w:t>
      </w:r>
      <w:r w:rsidRPr="00891264">
        <w:t>power class 3 contiguous allocation</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6A2A15" w:rsidRPr="00891264" w14:paraId="112E8B5D" w14:textId="77777777" w:rsidTr="009E7E4C">
        <w:tc>
          <w:tcPr>
            <w:tcW w:w="5000" w:type="pct"/>
            <w:gridSpan w:val="7"/>
          </w:tcPr>
          <w:p w14:paraId="1D5CEE4C" w14:textId="77777777" w:rsidR="006A2A15" w:rsidRPr="00891264" w:rsidRDefault="006A2A15" w:rsidP="009E7E4C">
            <w:pPr>
              <w:pStyle w:val="TAH"/>
            </w:pPr>
            <w:r w:rsidRPr="00891264">
              <w:t>Initial Conditions</w:t>
            </w:r>
          </w:p>
        </w:tc>
      </w:tr>
      <w:tr w:rsidR="006A2A15" w:rsidRPr="00891264" w14:paraId="0F95F85F" w14:textId="77777777" w:rsidTr="009E7E4C">
        <w:tc>
          <w:tcPr>
            <w:tcW w:w="2218" w:type="pct"/>
            <w:gridSpan w:val="4"/>
          </w:tcPr>
          <w:p w14:paraId="41A539A4" w14:textId="77777777" w:rsidR="006A2A15" w:rsidRPr="00891264" w:rsidRDefault="006A2A15" w:rsidP="009E7E4C">
            <w:pPr>
              <w:pStyle w:val="TAL"/>
            </w:pPr>
            <w:r w:rsidRPr="00891264">
              <w:t>Test Environment as specified in TS 38.508-1 [5] subclause 4.1</w:t>
            </w:r>
          </w:p>
        </w:tc>
        <w:tc>
          <w:tcPr>
            <w:tcW w:w="2782" w:type="pct"/>
            <w:gridSpan w:val="3"/>
            <w:tcBorders>
              <w:bottom w:val="single" w:sz="4" w:space="0" w:color="auto"/>
            </w:tcBorders>
          </w:tcPr>
          <w:p w14:paraId="7AA10DA9" w14:textId="77777777" w:rsidR="006A2A15" w:rsidRPr="00891264" w:rsidRDefault="006A2A15" w:rsidP="009E7E4C">
            <w:pPr>
              <w:pStyle w:val="TAL"/>
            </w:pPr>
            <w:r w:rsidRPr="00891264">
              <w:t>Normal, TL/VL, TL/VH, TH/VL, TH/VH</w:t>
            </w:r>
          </w:p>
        </w:tc>
      </w:tr>
      <w:tr w:rsidR="006A2A15" w:rsidRPr="00891264" w14:paraId="762F5141" w14:textId="77777777" w:rsidTr="009E7E4C">
        <w:tc>
          <w:tcPr>
            <w:tcW w:w="2218" w:type="pct"/>
            <w:gridSpan w:val="4"/>
          </w:tcPr>
          <w:p w14:paraId="0765FE40" w14:textId="77777777" w:rsidR="006A2A15" w:rsidRPr="00891264" w:rsidRDefault="006A2A15" w:rsidP="009E7E4C">
            <w:pPr>
              <w:pStyle w:val="TAL"/>
            </w:pPr>
            <w:r w:rsidRPr="00891264">
              <w:t>Test Frequencies as specified in TS 38.508-1 [5] subclause 4.3.1</w:t>
            </w:r>
          </w:p>
        </w:tc>
        <w:tc>
          <w:tcPr>
            <w:tcW w:w="2782" w:type="pct"/>
            <w:gridSpan w:val="3"/>
            <w:tcBorders>
              <w:bottom w:val="single" w:sz="4" w:space="0" w:color="auto"/>
            </w:tcBorders>
          </w:tcPr>
          <w:p w14:paraId="6ED79764" w14:textId="77777777" w:rsidR="006A2A15" w:rsidRPr="00891264" w:rsidRDefault="006A2A15" w:rsidP="009E7E4C">
            <w:pPr>
              <w:pStyle w:val="TAL"/>
            </w:pPr>
            <w:r w:rsidRPr="00891264">
              <w:t xml:space="preserve"> Low range and high range for SUL carrier </w:t>
            </w:r>
          </w:p>
          <w:p w14:paraId="5FD7D5BB" w14:textId="77777777" w:rsidR="006A2A15" w:rsidRPr="00891264" w:rsidRDefault="006A2A15" w:rsidP="009E7E4C">
            <w:pPr>
              <w:pStyle w:val="TAL"/>
            </w:pPr>
            <w:proofErr w:type="spellStart"/>
            <w:r w:rsidRPr="00891264">
              <w:t>Mid range</w:t>
            </w:r>
            <w:proofErr w:type="spellEnd"/>
            <w:r w:rsidRPr="00891264">
              <w:t xml:space="preserve"> for Non-SUL carrier.</w:t>
            </w:r>
          </w:p>
        </w:tc>
      </w:tr>
      <w:tr w:rsidR="006A2A15" w:rsidRPr="00891264" w14:paraId="3A7DC375" w14:textId="77777777" w:rsidTr="009E7E4C">
        <w:tc>
          <w:tcPr>
            <w:tcW w:w="2218" w:type="pct"/>
            <w:gridSpan w:val="4"/>
          </w:tcPr>
          <w:p w14:paraId="104D2127" w14:textId="77777777" w:rsidR="006A2A15" w:rsidRPr="00891264" w:rsidRDefault="006A2A15" w:rsidP="009E7E4C">
            <w:pPr>
              <w:pStyle w:val="TAL"/>
            </w:pPr>
            <w:r w:rsidRPr="00891264">
              <w:t>Test Channel Bandwidths as specified in TS 38.508-1 [5] subclause 4.3.1</w:t>
            </w:r>
          </w:p>
        </w:tc>
        <w:tc>
          <w:tcPr>
            <w:tcW w:w="2782" w:type="pct"/>
            <w:gridSpan w:val="3"/>
            <w:tcBorders>
              <w:bottom w:val="single" w:sz="4" w:space="0" w:color="auto"/>
            </w:tcBorders>
          </w:tcPr>
          <w:p w14:paraId="79FD966D" w14:textId="77777777" w:rsidR="006A2A15" w:rsidRPr="00891264" w:rsidRDefault="006A2A15" w:rsidP="009E7E4C">
            <w:pPr>
              <w:pStyle w:val="TAL"/>
            </w:pPr>
            <w:r w:rsidRPr="00891264">
              <w:t xml:space="preserve"> </w:t>
            </w:r>
            <w:bookmarkStart w:id="1266" w:name="OLE_LINK42"/>
            <w:r w:rsidRPr="00891264">
              <w:t>Lowest, Highest for SUL carrier</w:t>
            </w:r>
          </w:p>
          <w:p w14:paraId="1080DBD2" w14:textId="77777777" w:rsidR="006A2A15" w:rsidRPr="00891264" w:rsidRDefault="006A2A15" w:rsidP="009E7E4C">
            <w:pPr>
              <w:pStyle w:val="TAL"/>
            </w:pPr>
            <w:r w:rsidRPr="00891264">
              <w:t>Lowest for Non-SUL carrier</w:t>
            </w:r>
            <w:bookmarkEnd w:id="1266"/>
          </w:p>
        </w:tc>
      </w:tr>
      <w:tr w:rsidR="006A2A15" w:rsidRPr="00891264" w14:paraId="52AB58F3" w14:textId="77777777" w:rsidTr="009E7E4C">
        <w:tc>
          <w:tcPr>
            <w:tcW w:w="2218" w:type="pct"/>
            <w:gridSpan w:val="4"/>
          </w:tcPr>
          <w:p w14:paraId="05C033E1" w14:textId="77777777" w:rsidR="006A2A15" w:rsidRPr="00891264" w:rsidRDefault="006A2A15" w:rsidP="009E7E4C">
            <w:pPr>
              <w:pStyle w:val="TAL"/>
            </w:pPr>
            <w:r w:rsidRPr="00891264">
              <w:t>Test SCS as specified in Table 5.3.5-1</w:t>
            </w:r>
          </w:p>
        </w:tc>
        <w:tc>
          <w:tcPr>
            <w:tcW w:w="2782" w:type="pct"/>
            <w:gridSpan w:val="3"/>
            <w:tcBorders>
              <w:bottom w:val="single" w:sz="4" w:space="0" w:color="auto"/>
            </w:tcBorders>
          </w:tcPr>
          <w:p w14:paraId="3992E015" w14:textId="77777777" w:rsidR="006A2A15" w:rsidRPr="00891264" w:rsidRDefault="006A2A15" w:rsidP="009E7E4C">
            <w:pPr>
              <w:pStyle w:val="TAL"/>
            </w:pPr>
            <w:r w:rsidRPr="00891264">
              <w:rPr>
                <w:lang w:eastAsia="zh-CN"/>
              </w:rPr>
              <w:t xml:space="preserve">15kHz </w:t>
            </w:r>
            <w:r w:rsidRPr="00891264">
              <w:t>for SUL carrier and Lowest supported SCS for Non-SUL carrier</w:t>
            </w:r>
          </w:p>
        </w:tc>
      </w:tr>
      <w:tr w:rsidR="006A2A15" w:rsidRPr="00891264" w14:paraId="5C781D9A" w14:textId="77777777" w:rsidTr="009E7E4C">
        <w:tc>
          <w:tcPr>
            <w:tcW w:w="5000" w:type="pct"/>
            <w:gridSpan w:val="7"/>
          </w:tcPr>
          <w:p w14:paraId="12803B85" w14:textId="77777777" w:rsidR="006A2A15" w:rsidRPr="00891264" w:rsidRDefault="006A2A15" w:rsidP="009E7E4C">
            <w:pPr>
              <w:pStyle w:val="TAH"/>
            </w:pPr>
            <w:r w:rsidRPr="00891264">
              <w:t>Test Parameters for Channel Bandwidths</w:t>
            </w:r>
          </w:p>
        </w:tc>
      </w:tr>
      <w:tr w:rsidR="006A2A15" w:rsidRPr="00891264" w14:paraId="758501F1" w14:textId="77777777" w:rsidTr="009E7E4C">
        <w:tc>
          <w:tcPr>
            <w:tcW w:w="395" w:type="pct"/>
          </w:tcPr>
          <w:p w14:paraId="0714974F" w14:textId="77777777" w:rsidR="006A2A15" w:rsidRPr="00891264" w:rsidRDefault="006A2A15" w:rsidP="009E7E4C">
            <w:pPr>
              <w:pStyle w:val="TAH"/>
            </w:pPr>
            <w:r w:rsidRPr="00891264">
              <w:t>Test ID</w:t>
            </w:r>
          </w:p>
        </w:tc>
        <w:tc>
          <w:tcPr>
            <w:tcW w:w="509" w:type="pct"/>
          </w:tcPr>
          <w:p w14:paraId="3BFD5691" w14:textId="77777777" w:rsidR="006A2A15" w:rsidRPr="00891264" w:rsidRDefault="006A2A15" w:rsidP="009E7E4C">
            <w:pPr>
              <w:pStyle w:val="TAH"/>
            </w:pPr>
            <w:r w:rsidRPr="00891264">
              <w:t>Freq</w:t>
            </w:r>
          </w:p>
        </w:tc>
        <w:tc>
          <w:tcPr>
            <w:tcW w:w="892" w:type="pct"/>
            <w:tcBorders>
              <w:bottom w:val="single" w:sz="4" w:space="0" w:color="auto"/>
            </w:tcBorders>
          </w:tcPr>
          <w:p w14:paraId="00EEBA3E" w14:textId="77777777" w:rsidR="006A2A15" w:rsidRPr="00891264" w:rsidRDefault="006A2A15" w:rsidP="009E7E4C">
            <w:pPr>
              <w:pStyle w:val="TAH"/>
            </w:pPr>
            <w:r w:rsidRPr="00891264">
              <w:t>Downlink Configuration</w:t>
            </w:r>
          </w:p>
        </w:tc>
        <w:tc>
          <w:tcPr>
            <w:tcW w:w="733" w:type="pct"/>
            <w:gridSpan w:val="2"/>
            <w:tcBorders>
              <w:bottom w:val="single" w:sz="4" w:space="0" w:color="auto"/>
            </w:tcBorders>
          </w:tcPr>
          <w:p w14:paraId="616B8D86" w14:textId="77777777" w:rsidR="006A2A15" w:rsidRPr="00891264" w:rsidRDefault="006A2A15" w:rsidP="009E7E4C">
            <w:pPr>
              <w:pStyle w:val="TAH"/>
            </w:pPr>
            <w:r w:rsidRPr="00891264">
              <w:t>UL Configuration</w:t>
            </w:r>
          </w:p>
        </w:tc>
        <w:tc>
          <w:tcPr>
            <w:tcW w:w="2472" w:type="pct"/>
            <w:gridSpan w:val="2"/>
          </w:tcPr>
          <w:p w14:paraId="762145F0" w14:textId="77777777" w:rsidR="006A2A15" w:rsidRPr="00891264" w:rsidRDefault="006A2A15" w:rsidP="009E7E4C">
            <w:pPr>
              <w:pStyle w:val="TAH"/>
            </w:pPr>
            <w:r w:rsidRPr="00891264">
              <w:t>SUL Configuration</w:t>
            </w:r>
          </w:p>
        </w:tc>
      </w:tr>
      <w:tr w:rsidR="006A2A15" w:rsidRPr="00891264" w14:paraId="3BF0EF0B" w14:textId="77777777" w:rsidTr="009E7E4C">
        <w:trPr>
          <w:cantSplit/>
        </w:trPr>
        <w:tc>
          <w:tcPr>
            <w:tcW w:w="395" w:type="pct"/>
          </w:tcPr>
          <w:p w14:paraId="0AA88133" w14:textId="77777777" w:rsidR="006A2A15" w:rsidRPr="00891264" w:rsidRDefault="006A2A15" w:rsidP="009E7E4C">
            <w:pPr>
              <w:pStyle w:val="TAC"/>
            </w:pPr>
          </w:p>
        </w:tc>
        <w:tc>
          <w:tcPr>
            <w:tcW w:w="509" w:type="pct"/>
          </w:tcPr>
          <w:p w14:paraId="7D7144BC" w14:textId="77777777" w:rsidR="006A2A15" w:rsidRPr="00891264" w:rsidRDefault="006A2A15" w:rsidP="009E7E4C">
            <w:pPr>
              <w:pStyle w:val="TAC"/>
            </w:pPr>
          </w:p>
        </w:tc>
        <w:tc>
          <w:tcPr>
            <w:tcW w:w="892" w:type="pct"/>
            <w:tcBorders>
              <w:bottom w:val="nil"/>
            </w:tcBorders>
          </w:tcPr>
          <w:p w14:paraId="7D66DDE0" w14:textId="77777777" w:rsidR="006A2A15" w:rsidRPr="00891264" w:rsidRDefault="006A2A15" w:rsidP="009E7E4C">
            <w:pPr>
              <w:pStyle w:val="TAC"/>
            </w:pPr>
            <w:r w:rsidRPr="00891264">
              <w:t>N/A</w:t>
            </w:r>
          </w:p>
        </w:tc>
        <w:tc>
          <w:tcPr>
            <w:tcW w:w="733" w:type="pct"/>
            <w:gridSpan w:val="2"/>
            <w:tcBorders>
              <w:bottom w:val="nil"/>
            </w:tcBorders>
          </w:tcPr>
          <w:p w14:paraId="6E5AC4B2" w14:textId="77777777" w:rsidR="006A2A15" w:rsidRPr="00891264" w:rsidRDefault="006A2A15" w:rsidP="009E7E4C">
            <w:pPr>
              <w:pStyle w:val="TAC"/>
            </w:pPr>
            <w:r w:rsidRPr="00891264">
              <w:t>N/A</w:t>
            </w:r>
          </w:p>
        </w:tc>
        <w:tc>
          <w:tcPr>
            <w:tcW w:w="1343" w:type="pct"/>
          </w:tcPr>
          <w:p w14:paraId="2B38D747" w14:textId="77777777" w:rsidR="006A2A15" w:rsidRPr="00891264" w:rsidRDefault="006A2A15" w:rsidP="009E7E4C">
            <w:pPr>
              <w:pStyle w:val="TAC"/>
            </w:pPr>
            <w:r w:rsidRPr="00891264">
              <w:t>Modulation</w:t>
            </w:r>
          </w:p>
        </w:tc>
        <w:tc>
          <w:tcPr>
            <w:tcW w:w="1129" w:type="pct"/>
          </w:tcPr>
          <w:p w14:paraId="3EA786F3" w14:textId="77777777" w:rsidR="006A2A15" w:rsidRPr="00891264" w:rsidRDefault="006A2A15" w:rsidP="009E7E4C">
            <w:pPr>
              <w:pStyle w:val="TAC"/>
            </w:pPr>
            <w:r w:rsidRPr="00891264">
              <w:t>RB allocation (NOTE 2)</w:t>
            </w:r>
          </w:p>
        </w:tc>
      </w:tr>
      <w:tr w:rsidR="006A2A15" w:rsidRPr="00891264" w14:paraId="76E89A04" w14:textId="77777777" w:rsidTr="009E7E4C">
        <w:trPr>
          <w:cantSplit/>
        </w:trPr>
        <w:tc>
          <w:tcPr>
            <w:tcW w:w="395" w:type="pct"/>
          </w:tcPr>
          <w:p w14:paraId="250F5FE0" w14:textId="77777777" w:rsidR="006A2A15" w:rsidRPr="00891264" w:rsidRDefault="006A2A15" w:rsidP="009E7E4C">
            <w:pPr>
              <w:pStyle w:val="TAC"/>
            </w:pPr>
            <w:r w:rsidRPr="00891264">
              <w:t>1</w:t>
            </w:r>
          </w:p>
        </w:tc>
        <w:tc>
          <w:tcPr>
            <w:tcW w:w="509" w:type="pct"/>
          </w:tcPr>
          <w:p w14:paraId="59DDD6E9" w14:textId="77777777" w:rsidR="006A2A15" w:rsidRPr="00891264" w:rsidRDefault="006A2A15" w:rsidP="009E7E4C">
            <w:pPr>
              <w:pStyle w:val="TAC"/>
            </w:pPr>
            <w:r w:rsidRPr="00891264">
              <w:t>Default</w:t>
            </w:r>
          </w:p>
        </w:tc>
        <w:tc>
          <w:tcPr>
            <w:tcW w:w="892" w:type="pct"/>
            <w:tcBorders>
              <w:top w:val="nil"/>
              <w:bottom w:val="nil"/>
            </w:tcBorders>
          </w:tcPr>
          <w:p w14:paraId="2E8A8DE0" w14:textId="77777777" w:rsidR="006A2A15" w:rsidRPr="00891264" w:rsidRDefault="006A2A15" w:rsidP="009E7E4C">
            <w:pPr>
              <w:pStyle w:val="TAC"/>
            </w:pPr>
          </w:p>
        </w:tc>
        <w:tc>
          <w:tcPr>
            <w:tcW w:w="733" w:type="pct"/>
            <w:gridSpan w:val="2"/>
            <w:tcBorders>
              <w:top w:val="nil"/>
              <w:bottom w:val="nil"/>
            </w:tcBorders>
          </w:tcPr>
          <w:p w14:paraId="14718D10" w14:textId="77777777" w:rsidR="006A2A15" w:rsidRPr="00891264" w:rsidRDefault="006A2A15" w:rsidP="009E7E4C">
            <w:pPr>
              <w:pStyle w:val="TAC"/>
            </w:pPr>
          </w:p>
        </w:tc>
        <w:tc>
          <w:tcPr>
            <w:tcW w:w="1343" w:type="pct"/>
          </w:tcPr>
          <w:p w14:paraId="633D6B9D" w14:textId="77777777" w:rsidR="006A2A15" w:rsidRPr="00891264" w:rsidRDefault="006A2A15" w:rsidP="009E7E4C">
            <w:pPr>
              <w:pStyle w:val="TAC"/>
            </w:pPr>
            <w:r w:rsidRPr="00891264">
              <w:t>DFT-s-OFDM Pi/2 BPSK</w:t>
            </w:r>
          </w:p>
        </w:tc>
        <w:tc>
          <w:tcPr>
            <w:tcW w:w="1129" w:type="pct"/>
          </w:tcPr>
          <w:p w14:paraId="465646D8" w14:textId="77777777" w:rsidR="006A2A15" w:rsidRPr="00891264" w:rsidRDefault="006A2A15" w:rsidP="009E7E4C">
            <w:pPr>
              <w:pStyle w:val="TAC"/>
            </w:pPr>
            <w:r w:rsidRPr="00891264">
              <w:t>Inner Full</w:t>
            </w:r>
          </w:p>
        </w:tc>
      </w:tr>
      <w:tr w:rsidR="006A2A15" w:rsidRPr="00891264" w14:paraId="363291B7" w14:textId="77777777" w:rsidTr="009E7E4C">
        <w:trPr>
          <w:cantSplit/>
        </w:trPr>
        <w:tc>
          <w:tcPr>
            <w:tcW w:w="395" w:type="pct"/>
          </w:tcPr>
          <w:p w14:paraId="54698B94" w14:textId="77777777" w:rsidR="006A2A15" w:rsidRPr="00891264" w:rsidRDefault="006A2A15" w:rsidP="009E7E4C">
            <w:pPr>
              <w:pStyle w:val="TAC"/>
            </w:pPr>
            <w:r w:rsidRPr="00891264">
              <w:t>2</w:t>
            </w:r>
          </w:p>
        </w:tc>
        <w:tc>
          <w:tcPr>
            <w:tcW w:w="509" w:type="pct"/>
          </w:tcPr>
          <w:p w14:paraId="701C9DFB" w14:textId="77777777" w:rsidR="006A2A15" w:rsidRPr="00891264" w:rsidRDefault="006A2A15" w:rsidP="009E7E4C">
            <w:pPr>
              <w:pStyle w:val="TAC"/>
            </w:pPr>
            <w:r w:rsidRPr="00891264">
              <w:t>Low</w:t>
            </w:r>
          </w:p>
        </w:tc>
        <w:tc>
          <w:tcPr>
            <w:tcW w:w="892" w:type="pct"/>
            <w:tcBorders>
              <w:top w:val="nil"/>
              <w:bottom w:val="nil"/>
            </w:tcBorders>
          </w:tcPr>
          <w:p w14:paraId="14E591A2" w14:textId="77777777" w:rsidR="006A2A15" w:rsidRPr="00891264" w:rsidRDefault="006A2A15" w:rsidP="009E7E4C">
            <w:pPr>
              <w:pStyle w:val="TAC"/>
            </w:pPr>
          </w:p>
        </w:tc>
        <w:tc>
          <w:tcPr>
            <w:tcW w:w="733" w:type="pct"/>
            <w:gridSpan w:val="2"/>
            <w:tcBorders>
              <w:top w:val="nil"/>
              <w:bottom w:val="nil"/>
            </w:tcBorders>
          </w:tcPr>
          <w:p w14:paraId="4610B99C" w14:textId="77777777" w:rsidR="006A2A15" w:rsidRPr="00891264" w:rsidRDefault="006A2A15" w:rsidP="009E7E4C">
            <w:pPr>
              <w:pStyle w:val="TAC"/>
            </w:pPr>
          </w:p>
        </w:tc>
        <w:tc>
          <w:tcPr>
            <w:tcW w:w="1343" w:type="pct"/>
          </w:tcPr>
          <w:p w14:paraId="0AAD73A3" w14:textId="77777777" w:rsidR="006A2A15" w:rsidRPr="00891264" w:rsidRDefault="006A2A15" w:rsidP="009E7E4C">
            <w:pPr>
              <w:pStyle w:val="TAC"/>
            </w:pPr>
            <w:r w:rsidRPr="00891264">
              <w:t>DFT-s-OFDM Pi/2 BPSK</w:t>
            </w:r>
          </w:p>
        </w:tc>
        <w:tc>
          <w:tcPr>
            <w:tcW w:w="1129" w:type="pct"/>
          </w:tcPr>
          <w:p w14:paraId="3B39DF26" w14:textId="77777777" w:rsidR="006A2A15" w:rsidRPr="00891264" w:rsidRDefault="006A2A15" w:rsidP="009E7E4C">
            <w:pPr>
              <w:pStyle w:val="TAC"/>
            </w:pPr>
            <w:r w:rsidRPr="00891264">
              <w:t>Edge_1RB_Left</w:t>
            </w:r>
          </w:p>
        </w:tc>
      </w:tr>
      <w:tr w:rsidR="006A2A15" w:rsidRPr="00891264" w14:paraId="2B1D7DCA" w14:textId="77777777" w:rsidTr="009E7E4C">
        <w:trPr>
          <w:cantSplit/>
        </w:trPr>
        <w:tc>
          <w:tcPr>
            <w:tcW w:w="395" w:type="pct"/>
          </w:tcPr>
          <w:p w14:paraId="4D0CFC4F" w14:textId="77777777" w:rsidR="006A2A15" w:rsidRPr="00891264" w:rsidRDefault="006A2A15" w:rsidP="009E7E4C">
            <w:pPr>
              <w:pStyle w:val="TAC"/>
            </w:pPr>
            <w:r w:rsidRPr="00891264">
              <w:t>3</w:t>
            </w:r>
          </w:p>
        </w:tc>
        <w:tc>
          <w:tcPr>
            <w:tcW w:w="509" w:type="pct"/>
          </w:tcPr>
          <w:p w14:paraId="063852F2" w14:textId="77777777" w:rsidR="006A2A15" w:rsidRPr="00891264" w:rsidRDefault="006A2A15" w:rsidP="009E7E4C">
            <w:pPr>
              <w:pStyle w:val="TAC"/>
            </w:pPr>
            <w:r w:rsidRPr="00891264">
              <w:t>High</w:t>
            </w:r>
          </w:p>
        </w:tc>
        <w:tc>
          <w:tcPr>
            <w:tcW w:w="892" w:type="pct"/>
            <w:tcBorders>
              <w:top w:val="nil"/>
              <w:bottom w:val="nil"/>
            </w:tcBorders>
          </w:tcPr>
          <w:p w14:paraId="39D2C523" w14:textId="77777777" w:rsidR="006A2A15" w:rsidRPr="00891264" w:rsidRDefault="006A2A15" w:rsidP="009E7E4C">
            <w:pPr>
              <w:pStyle w:val="TAC"/>
            </w:pPr>
          </w:p>
        </w:tc>
        <w:tc>
          <w:tcPr>
            <w:tcW w:w="733" w:type="pct"/>
            <w:gridSpan w:val="2"/>
            <w:tcBorders>
              <w:top w:val="nil"/>
              <w:bottom w:val="nil"/>
            </w:tcBorders>
          </w:tcPr>
          <w:p w14:paraId="65E1A488" w14:textId="77777777" w:rsidR="006A2A15" w:rsidRPr="00891264" w:rsidRDefault="006A2A15" w:rsidP="009E7E4C">
            <w:pPr>
              <w:pStyle w:val="TAC"/>
            </w:pPr>
          </w:p>
        </w:tc>
        <w:tc>
          <w:tcPr>
            <w:tcW w:w="1343" w:type="pct"/>
          </w:tcPr>
          <w:p w14:paraId="1C71E6ED" w14:textId="77777777" w:rsidR="006A2A15" w:rsidRPr="00891264" w:rsidRDefault="006A2A15" w:rsidP="009E7E4C">
            <w:pPr>
              <w:pStyle w:val="TAC"/>
            </w:pPr>
            <w:r w:rsidRPr="00891264">
              <w:t>DFT-s-OFDM Pi/2 BPSK</w:t>
            </w:r>
          </w:p>
        </w:tc>
        <w:tc>
          <w:tcPr>
            <w:tcW w:w="1129" w:type="pct"/>
          </w:tcPr>
          <w:p w14:paraId="58B4CCB1" w14:textId="77777777" w:rsidR="006A2A15" w:rsidRPr="00891264" w:rsidRDefault="006A2A15" w:rsidP="009E7E4C">
            <w:pPr>
              <w:pStyle w:val="TAC"/>
            </w:pPr>
            <w:r w:rsidRPr="00891264">
              <w:t>Edge_1RB_Right</w:t>
            </w:r>
          </w:p>
        </w:tc>
      </w:tr>
      <w:tr w:rsidR="006A2A15" w:rsidRPr="00891264" w14:paraId="47BB20E1" w14:textId="77777777" w:rsidTr="009E7E4C">
        <w:trPr>
          <w:cantSplit/>
        </w:trPr>
        <w:tc>
          <w:tcPr>
            <w:tcW w:w="395" w:type="pct"/>
          </w:tcPr>
          <w:p w14:paraId="256F7FE8" w14:textId="77777777" w:rsidR="006A2A15" w:rsidRPr="00891264" w:rsidRDefault="006A2A15" w:rsidP="009E7E4C">
            <w:pPr>
              <w:pStyle w:val="TAC"/>
            </w:pPr>
            <w:r w:rsidRPr="00891264">
              <w:t>4</w:t>
            </w:r>
          </w:p>
        </w:tc>
        <w:tc>
          <w:tcPr>
            <w:tcW w:w="509" w:type="pct"/>
          </w:tcPr>
          <w:p w14:paraId="418AB2BC" w14:textId="77777777" w:rsidR="006A2A15" w:rsidRPr="00891264" w:rsidRDefault="006A2A15" w:rsidP="009E7E4C">
            <w:pPr>
              <w:pStyle w:val="TAC"/>
            </w:pPr>
            <w:r w:rsidRPr="00891264">
              <w:t>Default</w:t>
            </w:r>
          </w:p>
        </w:tc>
        <w:tc>
          <w:tcPr>
            <w:tcW w:w="892" w:type="pct"/>
            <w:tcBorders>
              <w:top w:val="nil"/>
              <w:bottom w:val="nil"/>
            </w:tcBorders>
          </w:tcPr>
          <w:p w14:paraId="00F7ACC5" w14:textId="77777777" w:rsidR="006A2A15" w:rsidRPr="00891264" w:rsidRDefault="006A2A15" w:rsidP="009E7E4C">
            <w:pPr>
              <w:pStyle w:val="TAC"/>
            </w:pPr>
          </w:p>
        </w:tc>
        <w:tc>
          <w:tcPr>
            <w:tcW w:w="733" w:type="pct"/>
            <w:gridSpan w:val="2"/>
            <w:tcBorders>
              <w:top w:val="nil"/>
              <w:bottom w:val="nil"/>
            </w:tcBorders>
          </w:tcPr>
          <w:p w14:paraId="38ABA635" w14:textId="77777777" w:rsidR="006A2A15" w:rsidRPr="00891264" w:rsidRDefault="006A2A15" w:rsidP="009E7E4C">
            <w:pPr>
              <w:pStyle w:val="TAC"/>
            </w:pPr>
          </w:p>
        </w:tc>
        <w:tc>
          <w:tcPr>
            <w:tcW w:w="1343" w:type="pct"/>
          </w:tcPr>
          <w:p w14:paraId="2C141247" w14:textId="77777777" w:rsidR="006A2A15" w:rsidRPr="00891264" w:rsidRDefault="006A2A15" w:rsidP="009E7E4C">
            <w:pPr>
              <w:pStyle w:val="TAC"/>
            </w:pPr>
            <w:r w:rsidRPr="00891264">
              <w:t>DFT-s-OFDM Pi/2 BPSK</w:t>
            </w:r>
          </w:p>
        </w:tc>
        <w:tc>
          <w:tcPr>
            <w:tcW w:w="1129" w:type="pct"/>
          </w:tcPr>
          <w:p w14:paraId="190DF6A0" w14:textId="77777777" w:rsidR="006A2A15" w:rsidRPr="00891264" w:rsidRDefault="006A2A15" w:rsidP="009E7E4C">
            <w:pPr>
              <w:pStyle w:val="TAC"/>
            </w:pPr>
            <w:r w:rsidRPr="00891264">
              <w:t>Outer Full</w:t>
            </w:r>
          </w:p>
        </w:tc>
      </w:tr>
      <w:tr w:rsidR="006A2A15" w:rsidRPr="00891264" w14:paraId="37E43471" w14:textId="77777777" w:rsidTr="009E7E4C">
        <w:trPr>
          <w:cantSplit/>
        </w:trPr>
        <w:tc>
          <w:tcPr>
            <w:tcW w:w="395" w:type="pct"/>
          </w:tcPr>
          <w:p w14:paraId="70E93FE3" w14:textId="77777777" w:rsidR="006A2A15" w:rsidRPr="00891264" w:rsidRDefault="006A2A15" w:rsidP="009E7E4C">
            <w:pPr>
              <w:pStyle w:val="TAC"/>
            </w:pPr>
            <w:r w:rsidRPr="00891264">
              <w:t>5</w:t>
            </w:r>
          </w:p>
        </w:tc>
        <w:tc>
          <w:tcPr>
            <w:tcW w:w="509" w:type="pct"/>
          </w:tcPr>
          <w:p w14:paraId="3F44D3BD" w14:textId="77777777" w:rsidR="006A2A15" w:rsidRPr="00891264" w:rsidRDefault="006A2A15" w:rsidP="009E7E4C">
            <w:pPr>
              <w:pStyle w:val="TAC"/>
            </w:pPr>
            <w:r w:rsidRPr="00891264">
              <w:t>Default</w:t>
            </w:r>
          </w:p>
        </w:tc>
        <w:tc>
          <w:tcPr>
            <w:tcW w:w="892" w:type="pct"/>
            <w:tcBorders>
              <w:top w:val="nil"/>
              <w:bottom w:val="nil"/>
            </w:tcBorders>
          </w:tcPr>
          <w:p w14:paraId="4E7BBF45" w14:textId="77777777" w:rsidR="006A2A15" w:rsidRPr="00891264" w:rsidRDefault="006A2A15" w:rsidP="009E7E4C">
            <w:pPr>
              <w:pStyle w:val="TAC"/>
            </w:pPr>
          </w:p>
        </w:tc>
        <w:tc>
          <w:tcPr>
            <w:tcW w:w="733" w:type="pct"/>
            <w:gridSpan w:val="2"/>
            <w:tcBorders>
              <w:top w:val="nil"/>
              <w:bottom w:val="nil"/>
            </w:tcBorders>
          </w:tcPr>
          <w:p w14:paraId="7C658A16" w14:textId="77777777" w:rsidR="006A2A15" w:rsidRPr="00891264" w:rsidRDefault="006A2A15" w:rsidP="009E7E4C">
            <w:pPr>
              <w:pStyle w:val="TAC"/>
            </w:pPr>
          </w:p>
        </w:tc>
        <w:tc>
          <w:tcPr>
            <w:tcW w:w="1343" w:type="pct"/>
          </w:tcPr>
          <w:p w14:paraId="5E6F6DE5" w14:textId="77777777" w:rsidR="006A2A15" w:rsidRPr="00891264" w:rsidRDefault="006A2A15" w:rsidP="009E7E4C">
            <w:pPr>
              <w:pStyle w:val="TAC"/>
            </w:pPr>
            <w:r w:rsidRPr="00891264">
              <w:t>DFT-s-OFDM QPSK</w:t>
            </w:r>
          </w:p>
        </w:tc>
        <w:tc>
          <w:tcPr>
            <w:tcW w:w="1129" w:type="pct"/>
          </w:tcPr>
          <w:p w14:paraId="73D7C66D" w14:textId="77777777" w:rsidR="006A2A15" w:rsidRPr="00891264" w:rsidRDefault="006A2A15" w:rsidP="009E7E4C">
            <w:pPr>
              <w:pStyle w:val="TAC"/>
            </w:pPr>
            <w:r w:rsidRPr="00891264">
              <w:t>Inner Full</w:t>
            </w:r>
          </w:p>
        </w:tc>
      </w:tr>
      <w:tr w:rsidR="006A2A15" w:rsidRPr="00891264" w14:paraId="76B20771" w14:textId="77777777" w:rsidTr="009E7E4C">
        <w:trPr>
          <w:cantSplit/>
        </w:trPr>
        <w:tc>
          <w:tcPr>
            <w:tcW w:w="395" w:type="pct"/>
          </w:tcPr>
          <w:p w14:paraId="48BC9BCE" w14:textId="77777777" w:rsidR="006A2A15" w:rsidRPr="00891264" w:rsidRDefault="006A2A15" w:rsidP="009E7E4C">
            <w:pPr>
              <w:pStyle w:val="TAC"/>
              <w:rPr>
                <w:lang w:eastAsia="zh-CN"/>
              </w:rPr>
            </w:pPr>
            <w:r w:rsidRPr="00891264">
              <w:t>6</w:t>
            </w:r>
          </w:p>
        </w:tc>
        <w:tc>
          <w:tcPr>
            <w:tcW w:w="509" w:type="pct"/>
          </w:tcPr>
          <w:p w14:paraId="06B215FD" w14:textId="77777777" w:rsidR="006A2A15" w:rsidRPr="00891264" w:rsidRDefault="006A2A15" w:rsidP="009E7E4C">
            <w:pPr>
              <w:pStyle w:val="TAC"/>
            </w:pPr>
            <w:r w:rsidRPr="00891264">
              <w:t>Low</w:t>
            </w:r>
          </w:p>
        </w:tc>
        <w:tc>
          <w:tcPr>
            <w:tcW w:w="892" w:type="pct"/>
            <w:tcBorders>
              <w:top w:val="nil"/>
              <w:bottom w:val="nil"/>
            </w:tcBorders>
          </w:tcPr>
          <w:p w14:paraId="790250D1" w14:textId="77777777" w:rsidR="006A2A15" w:rsidRPr="00891264" w:rsidRDefault="006A2A15" w:rsidP="009E7E4C">
            <w:pPr>
              <w:pStyle w:val="TAC"/>
            </w:pPr>
          </w:p>
        </w:tc>
        <w:tc>
          <w:tcPr>
            <w:tcW w:w="733" w:type="pct"/>
            <w:gridSpan w:val="2"/>
            <w:tcBorders>
              <w:top w:val="nil"/>
              <w:bottom w:val="nil"/>
            </w:tcBorders>
          </w:tcPr>
          <w:p w14:paraId="68E34DD2" w14:textId="77777777" w:rsidR="006A2A15" w:rsidRPr="00891264" w:rsidRDefault="006A2A15" w:rsidP="009E7E4C">
            <w:pPr>
              <w:pStyle w:val="TAC"/>
            </w:pPr>
          </w:p>
        </w:tc>
        <w:tc>
          <w:tcPr>
            <w:tcW w:w="1343" w:type="pct"/>
          </w:tcPr>
          <w:p w14:paraId="732D60B4" w14:textId="77777777" w:rsidR="006A2A15" w:rsidRPr="00891264" w:rsidRDefault="006A2A15" w:rsidP="009E7E4C">
            <w:pPr>
              <w:pStyle w:val="TAC"/>
            </w:pPr>
            <w:r w:rsidRPr="00891264">
              <w:t>DFT-s-OFDM QPSK</w:t>
            </w:r>
          </w:p>
        </w:tc>
        <w:tc>
          <w:tcPr>
            <w:tcW w:w="1129" w:type="pct"/>
          </w:tcPr>
          <w:p w14:paraId="2EE3DD6A" w14:textId="77777777" w:rsidR="006A2A15" w:rsidRPr="00891264" w:rsidRDefault="006A2A15" w:rsidP="009E7E4C">
            <w:pPr>
              <w:pStyle w:val="TAC"/>
            </w:pPr>
            <w:r w:rsidRPr="00891264">
              <w:t>Edge_1RB_Left</w:t>
            </w:r>
          </w:p>
        </w:tc>
      </w:tr>
      <w:tr w:rsidR="006A2A15" w:rsidRPr="00891264" w14:paraId="3A34845E" w14:textId="77777777" w:rsidTr="009E7E4C">
        <w:trPr>
          <w:cantSplit/>
        </w:trPr>
        <w:tc>
          <w:tcPr>
            <w:tcW w:w="395" w:type="pct"/>
          </w:tcPr>
          <w:p w14:paraId="26D47562" w14:textId="77777777" w:rsidR="006A2A15" w:rsidRPr="00891264" w:rsidRDefault="006A2A15" w:rsidP="009E7E4C">
            <w:pPr>
              <w:pStyle w:val="TAC"/>
              <w:rPr>
                <w:lang w:eastAsia="zh-CN"/>
              </w:rPr>
            </w:pPr>
            <w:r w:rsidRPr="00891264">
              <w:t>7</w:t>
            </w:r>
          </w:p>
        </w:tc>
        <w:tc>
          <w:tcPr>
            <w:tcW w:w="509" w:type="pct"/>
          </w:tcPr>
          <w:p w14:paraId="3FA809D7" w14:textId="77777777" w:rsidR="006A2A15" w:rsidRPr="00891264" w:rsidRDefault="006A2A15" w:rsidP="009E7E4C">
            <w:pPr>
              <w:pStyle w:val="TAC"/>
            </w:pPr>
            <w:r w:rsidRPr="00891264">
              <w:t>High</w:t>
            </w:r>
          </w:p>
        </w:tc>
        <w:tc>
          <w:tcPr>
            <w:tcW w:w="892" w:type="pct"/>
            <w:tcBorders>
              <w:top w:val="nil"/>
              <w:bottom w:val="nil"/>
            </w:tcBorders>
          </w:tcPr>
          <w:p w14:paraId="2C8E63C2" w14:textId="77777777" w:rsidR="006A2A15" w:rsidRPr="00891264" w:rsidRDefault="006A2A15" w:rsidP="009E7E4C">
            <w:pPr>
              <w:pStyle w:val="TAC"/>
            </w:pPr>
          </w:p>
        </w:tc>
        <w:tc>
          <w:tcPr>
            <w:tcW w:w="733" w:type="pct"/>
            <w:gridSpan w:val="2"/>
            <w:tcBorders>
              <w:top w:val="nil"/>
              <w:bottom w:val="nil"/>
            </w:tcBorders>
          </w:tcPr>
          <w:p w14:paraId="6D95DD78" w14:textId="77777777" w:rsidR="006A2A15" w:rsidRPr="00891264" w:rsidRDefault="006A2A15" w:rsidP="009E7E4C">
            <w:pPr>
              <w:pStyle w:val="TAC"/>
            </w:pPr>
          </w:p>
        </w:tc>
        <w:tc>
          <w:tcPr>
            <w:tcW w:w="1343" w:type="pct"/>
          </w:tcPr>
          <w:p w14:paraId="295E3630" w14:textId="77777777" w:rsidR="006A2A15" w:rsidRPr="00891264" w:rsidRDefault="006A2A15" w:rsidP="009E7E4C">
            <w:pPr>
              <w:pStyle w:val="TAC"/>
            </w:pPr>
            <w:r w:rsidRPr="00891264">
              <w:t>DFT-s-OFDM QPSK</w:t>
            </w:r>
          </w:p>
        </w:tc>
        <w:tc>
          <w:tcPr>
            <w:tcW w:w="1129" w:type="pct"/>
          </w:tcPr>
          <w:p w14:paraId="1E519101" w14:textId="77777777" w:rsidR="006A2A15" w:rsidRPr="00891264" w:rsidRDefault="006A2A15" w:rsidP="009E7E4C">
            <w:pPr>
              <w:pStyle w:val="TAC"/>
            </w:pPr>
            <w:r w:rsidRPr="00891264">
              <w:t>Edge_1RB_Right</w:t>
            </w:r>
          </w:p>
        </w:tc>
      </w:tr>
      <w:tr w:rsidR="006A2A15" w:rsidRPr="00891264" w14:paraId="03564B96" w14:textId="77777777" w:rsidTr="009E7E4C">
        <w:trPr>
          <w:cantSplit/>
        </w:trPr>
        <w:tc>
          <w:tcPr>
            <w:tcW w:w="395" w:type="pct"/>
          </w:tcPr>
          <w:p w14:paraId="0BC6DC0C" w14:textId="77777777" w:rsidR="006A2A15" w:rsidRPr="00891264" w:rsidRDefault="006A2A15" w:rsidP="009E7E4C">
            <w:pPr>
              <w:pStyle w:val="TAC"/>
              <w:rPr>
                <w:lang w:eastAsia="zh-CN"/>
              </w:rPr>
            </w:pPr>
            <w:r w:rsidRPr="00891264">
              <w:t>8</w:t>
            </w:r>
          </w:p>
        </w:tc>
        <w:tc>
          <w:tcPr>
            <w:tcW w:w="509" w:type="pct"/>
          </w:tcPr>
          <w:p w14:paraId="66F4804A" w14:textId="77777777" w:rsidR="006A2A15" w:rsidRPr="00891264" w:rsidRDefault="006A2A15" w:rsidP="009E7E4C">
            <w:pPr>
              <w:pStyle w:val="TAC"/>
            </w:pPr>
            <w:r w:rsidRPr="00891264">
              <w:t>Default</w:t>
            </w:r>
          </w:p>
        </w:tc>
        <w:tc>
          <w:tcPr>
            <w:tcW w:w="892" w:type="pct"/>
            <w:tcBorders>
              <w:top w:val="nil"/>
              <w:bottom w:val="nil"/>
            </w:tcBorders>
          </w:tcPr>
          <w:p w14:paraId="4CEA7F1C" w14:textId="77777777" w:rsidR="006A2A15" w:rsidRPr="00891264" w:rsidRDefault="006A2A15" w:rsidP="009E7E4C">
            <w:pPr>
              <w:pStyle w:val="TAC"/>
            </w:pPr>
          </w:p>
        </w:tc>
        <w:tc>
          <w:tcPr>
            <w:tcW w:w="733" w:type="pct"/>
            <w:gridSpan w:val="2"/>
            <w:tcBorders>
              <w:top w:val="nil"/>
              <w:bottom w:val="nil"/>
            </w:tcBorders>
          </w:tcPr>
          <w:p w14:paraId="5B1B220C" w14:textId="77777777" w:rsidR="006A2A15" w:rsidRPr="00891264" w:rsidRDefault="006A2A15" w:rsidP="009E7E4C">
            <w:pPr>
              <w:pStyle w:val="TAC"/>
            </w:pPr>
          </w:p>
        </w:tc>
        <w:tc>
          <w:tcPr>
            <w:tcW w:w="1343" w:type="pct"/>
          </w:tcPr>
          <w:p w14:paraId="3AF60E23" w14:textId="77777777" w:rsidR="006A2A15" w:rsidRPr="00891264" w:rsidRDefault="006A2A15" w:rsidP="009E7E4C">
            <w:pPr>
              <w:pStyle w:val="TAC"/>
            </w:pPr>
            <w:r w:rsidRPr="00891264">
              <w:t>DFT-s-OFDM QPSK</w:t>
            </w:r>
          </w:p>
        </w:tc>
        <w:tc>
          <w:tcPr>
            <w:tcW w:w="1129" w:type="pct"/>
          </w:tcPr>
          <w:p w14:paraId="0C891E26" w14:textId="77777777" w:rsidR="006A2A15" w:rsidRPr="00891264" w:rsidRDefault="006A2A15" w:rsidP="009E7E4C">
            <w:pPr>
              <w:pStyle w:val="TAC"/>
            </w:pPr>
            <w:r w:rsidRPr="00891264">
              <w:t>Outer Full</w:t>
            </w:r>
          </w:p>
        </w:tc>
      </w:tr>
      <w:tr w:rsidR="006A2A15" w:rsidRPr="00891264" w14:paraId="198405C0" w14:textId="77777777" w:rsidTr="009E7E4C">
        <w:trPr>
          <w:cantSplit/>
        </w:trPr>
        <w:tc>
          <w:tcPr>
            <w:tcW w:w="395" w:type="pct"/>
          </w:tcPr>
          <w:p w14:paraId="209E5A50" w14:textId="77777777" w:rsidR="006A2A15" w:rsidRPr="00891264" w:rsidRDefault="006A2A15" w:rsidP="009E7E4C">
            <w:pPr>
              <w:pStyle w:val="TAC"/>
              <w:rPr>
                <w:lang w:eastAsia="zh-CN"/>
              </w:rPr>
            </w:pPr>
            <w:r w:rsidRPr="00891264">
              <w:t>9</w:t>
            </w:r>
          </w:p>
        </w:tc>
        <w:tc>
          <w:tcPr>
            <w:tcW w:w="509" w:type="pct"/>
          </w:tcPr>
          <w:p w14:paraId="75FB77F7" w14:textId="77777777" w:rsidR="006A2A15" w:rsidRPr="00891264" w:rsidRDefault="006A2A15" w:rsidP="009E7E4C">
            <w:pPr>
              <w:pStyle w:val="TAC"/>
            </w:pPr>
            <w:r w:rsidRPr="00891264">
              <w:t>Default</w:t>
            </w:r>
          </w:p>
        </w:tc>
        <w:tc>
          <w:tcPr>
            <w:tcW w:w="892" w:type="pct"/>
            <w:tcBorders>
              <w:top w:val="nil"/>
              <w:bottom w:val="nil"/>
            </w:tcBorders>
          </w:tcPr>
          <w:p w14:paraId="4B3634D1" w14:textId="77777777" w:rsidR="006A2A15" w:rsidRPr="00891264" w:rsidRDefault="006A2A15" w:rsidP="009E7E4C">
            <w:pPr>
              <w:pStyle w:val="TAC"/>
            </w:pPr>
          </w:p>
        </w:tc>
        <w:tc>
          <w:tcPr>
            <w:tcW w:w="733" w:type="pct"/>
            <w:gridSpan w:val="2"/>
            <w:tcBorders>
              <w:top w:val="nil"/>
              <w:bottom w:val="nil"/>
            </w:tcBorders>
          </w:tcPr>
          <w:p w14:paraId="799519F4" w14:textId="77777777" w:rsidR="006A2A15" w:rsidRPr="00891264" w:rsidRDefault="006A2A15" w:rsidP="009E7E4C">
            <w:pPr>
              <w:pStyle w:val="TAC"/>
            </w:pPr>
          </w:p>
        </w:tc>
        <w:tc>
          <w:tcPr>
            <w:tcW w:w="1343" w:type="pct"/>
          </w:tcPr>
          <w:p w14:paraId="68119249" w14:textId="77777777" w:rsidR="006A2A15" w:rsidRPr="00891264" w:rsidRDefault="006A2A15" w:rsidP="009E7E4C">
            <w:pPr>
              <w:pStyle w:val="TAC"/>
            </w:pPr>
            <w:r w:rsidRPr="00891264">
              <w:t>DFT-s-OFDM 16 QAM</w:t>
            </w:r>
          </w:p>
        </w:tc>
        <w:tc>
          <w:tcPr>
            <w:tcW w:w="1129" w:type="pct"/>
          </w:tcPr>
          <w:p w14:paraId="0525E30C" w14:textId="77777777" w:rsidR="006A2A15" w:rsidRPr="00891264" w:rsidRDefault="006A2A15" w:rsidP="009E7E4C">
            <w:pPr>
              <w:pStyle w:val="TAC"/>
            </w:pPr>
            <w:r w:rsidRPr="00891264">
              <w:t>Inner Full</w:t>
            </w:r>
          </w:p>
        </w:tc>
      </w:tr>
      <w:tr w:rsidR="006A2A15" w:rsidRPr="00891264" w14:paraId="11ABB671" w14:textId="77777777" w:rsidTr="009E7E4C">
        <w:trPr>
          <w:cantSplit/>
        </w:trPr>
        <w:tc>
          <w:tcPr>
            <w:tcW w:w="395" w:type="pct"/>
          </w:tcPr>
          <w:p w14:paraId="78DD47AD" w14:textId="77777777" w:rsidR="006A2A15" w:rsidRPr="00891264" w:rsidRDefault="006A2A15" w:rsidP="009E7E4C">
            <w:pPr>
              <w:pStyle w:val="TAC"/>
              <w:rPr>
                <w:lang w:eastAsia="zh-CN"/>
              </w:rPr>
            </w:pPr>
            <w:r w:rsidRPr="00891264">
              <w:t>10</w:t>
            </w:r>
          </w:p>
        </w:tc>
        <w:tc>
          <w:tcPr>
            <w:tcW w:w="509" w:type="pct"/>
          </w:tcPr>
          <w:p w14:paraId="5C13A923" w14:textId="77777777" w:rsidR="006A2A15" w:rsidRPr="00891264" w:rsidRDefault="006A2A15" w:rsidP="009E7E4C">
            <w:pPr>
              <w:pStyle w:val="TAC"/>
            </w:pPr>
            <w:r w:rsidRPr="00891264">
              <w:t>Low</w:t>
            </w:r>
          </w:p>
        </w:tc>
        <w:tc>
          <w:tcPr>
            <w:tcW w:w="892" w:type="pct"/>
            <w:tcBorders>
              <w:top w:val="nil"/>
              <w:bottom w:val="nil"/>
            </w:tcBorders>
          </w:tcPr>
          <w:p w14:paraId="794C9621" w14:textId="77777777" w:rsidR="006A2A15" w:rsidRPr="00891264" w:rsidRDefault="006A2A15" w:rsidP="009E7E4C">
            <w:pPr>
              <w:pStyle w:val="TAC"/>
            </w:pPr>
          </w:p>
        </w:tc>
        <w:tc>
          <w:tcPr>
            <w:tcW w:w="733" w:type="pct"/>
            <w:gridSpan w:val="2"/>
            <w:tcBorders>
              <w:top w:val="nil"/>
              <w:bottom w:val="nil"/>
            </w:tcBorders>
          </w:tcPr>
          <w:p w14:paraId="0A2857D8" w14:textId="77777777" w:rsidR="006A2A15" w:rsidRPr="00891264" w:rsidRDefault="006A2A15" w:rsidP="009E7E4C">
            <w:pPr>
              <w:pStyle w:val="TAC"/>
            </w:pPr>
          </w:p>
        </w:tc>
        <w:tc>
          <w:tcPr>
            <w:tcW w:w="1343" w:type="pct"/>
          </w:tcPr>
          <w:p w14:paraId="48BEA3A7" w14:textId="77777777" w:rsidR="006A2A15" w:rsidRPr="00891264" w:rsidRDefault="006A2A15" w:rsidP="009E7E4C">
            <w:pPr>
              <w:pStyle w:val="TAC"/>
            </w:pPr>
            <w:r w:rsidRPr="00891264">
              <w:t>DFT-s-OFDM 16 QAM</w:t>
            </w:r>
          </w:p>
        </w:tc>
        <w:tc>
          <w:tcPr>
            <w:tcW w:w="1129" w:type="pct"/>
          </w:tcPr>
          <w:p w14:paraId="5499219F" w14:textId="77777777" w:rsidR="006A2A15" w:rsidRPr="00891264" w:rsidRDefault="006A2A15" w:rsidP="009E7E4C">
            <w:pPr>
              <w:pStyle w:val="TAC"/>
            </w:pPr>
            <w:r w:rsidRPr="00891264">
              <w:t>Edge_1RB_Left</w:t>
            </w:r>
          </w:p>
        </w:tc>
      </w:tr>
      <w:tr w:rsidR="006A2A15" w:rsidRPr="00891264" w14:paraId="11576BE4" w14:textId="77777777" w:rsidTr="009E7E4C">
        <w:trPr>
          <w:cantSplit/>
        </w:trPr>
        <w:tc>
          <w:tcPr>
            <w:tcW w:w="395" w:type="pct"/>
          </w:tcPr>
          <w:p w14:paraId="0382D330" w14:textId="77777777" w:rsidR="006A2A15" w:rsidRPr="00891264" w:rsidRDefault="006A2A15" w:rsidP="009E7E4C">
            <w:pPr>
              <w:pStyle w:val="TAC"/>
              <w:rPr>
                <w:lang w:eastAsia="zh-CN"/>
              </w:rPr>
            </w:pPr>
            <w:r w:rsidRPr="00891264">
              <w:t>11</w:t>
            </w:r>
          </w:p>
        </w:tc>
        <w:tc>
          <w:tcPr>
            <w:tcW w:w="509" w:type="pct"/>
          </w:tcPr>
          <w:p w14:paraId="4CEC8C83" w14:textId="77777777" w:rsidR="006A2A15" w:rsidRPr="00891264" w:rsidRDefault="006A2A15" w:rsidP="009E7E4C">
            <w:pPr>
              <w:pStyle w:val="TAC"/>
            </w:pPr>
            <w:r w:rsidRPr="00891264">
              <w:t>High</w:t>
            </w:r>
          </w:p>
        </w:tc>
        <w:tc>
          <w:tcPr>
            <w:tcW w:w="892" w:type="pct"/>
            <w:tcBorders>
              <w:top w:val="nil"/>
              <w:bottom w:val="nil"/>
            </w:tcBorders>
          </w:tcPr>
          <w:p w14:paraId="29D760A6" w14:textId="77777777" w:rsidR="006A2A15" w:rsidRPr="00891264" w:rsidRDefault="006A2A15" w:rsidP="009E7E4C">
            <w:pPr>
              <w:pStyle w:val="TAC"/>
            </w:pPr>
          </w:p>
        </w:tc>
        <w:tc>
          <w:tcPr>
            <w:tcW w:w="733" w:type="pct"/>
            <w:gridSpan w:val="2"/>
            <w:tcBorders>
              <w:top w:val="nil"/>
              <w:bottom w:val="nil"/>
            </w:tcBorders>
          </w:tcPr>
          <w:p w14:paraId="46A378BA" w14:textId="77777777" w:rsidR="006A2A15" w:rsidRPr="00891264" w:rsidRDefault="006A2A15" w:rsidP="009E7E4C">
            <w:pPr>
              <w:pStyle w:val="TAC"/>
            </w:pPr>
          </w:p>
        </w:tc>
        <w:tc>
          <w:tcPr>
            <w:tcW w:w="1343" w:type="pct"/>
          </w:tcPr>
          <w:p w14:paraId="085B48CC" w14:textId="77777777" w:rsidR="006A2A15" w:rsidRPr="00891264" w:rsidRDefault="006A2A15" w:rsidP="009E7E4C">
            <w:pPr>
              <w:pStyle w:val="TAC"/>
            </w:pPr>
            <w:r w:rsidRPr="00891264">
              <w:t>DFT-s-OFDM 16 QAM</w:t>
            </w:r>
          </w:p>
        </w:tc>
        <w:tc>
          <w:tcPr>
            <w:tcW w:w="1129" w:type="pct"/>
          </w:tcPr>
          <w:p w14:paraId="310469B1" w14:textId="77777777" w:rsidR="006A2A15" w:rsidRPr="00891264" w:rsidRDefault="006A2A15" w:rsidP="009E7E4C">
            <w:pPr>
              <w:pStyle w:val="TAC"/>
            </w:pPr>
            <w:r w:rsidRPr="00891264">
              <w:t>Edge_1RB_Right</w:t>
            </w:r>
          </w:p>
        </w:tc>
      </w:tr>
      <w:tr w:rsidR="006A2A15" w:rsidRPr="00891264" w14:paraId="51DDE27A" w14:textId="77777777" w:rsidTr="009E7E4C">
        <w:trPr>
          <w:cantSplit/>
        </w:trPr>
        <w:tc>
          <w:tcPr>
            <w:tcW w:w="395" w:type="pct"/>
          </w:tcPr>
          <w:p w14:paraId="61D2D355" w14:textId="77777777" w:rsidR="006A2A15" w:rsidRPr="00891264" w:rsidRDefault="006A2A15" w:rsidP="009E7E4C">
            <w:pPr>
              <w:pStyle w:val="TAC"/>
              <w:rPr>
                <w:lang w:eastAsia="zh-CN"/>
              </w:rPr>
            </w:pPr>
            <w:r w:rsidRPr="00891264">
              <w:t>12</w:t>
            </w:r>
          </w:p>
        </w:tc>
        <w:tc>
          <w:tcPr>
            <w:tcW w:w="509" w:type="pct"/>
          </w:tcPr>
          <w:p w14:paraId="700244FC" w14:textId="77777777" w:rsidR="006A2A15" w:rsidRPr="00891264" w:rsidRDefault="006A2A15" w:rsidP="009E7E4C">
            <w:pPr>
              <w:pStyle w:val="TAC"/>
            </w:pPr>
            <w:r w:rsidRPr="00891264">
              <w:t>Default</w:t>
            </w:r>
          </w:p>
        </w:tc>
        <w:tc>
          <w:tcPr>
            <w:tcW w:w="892" w:type="pct"/>
            <w:tcBorders>
              <w:top w:val="nil"/>
              <w:bottom w:val="nil"/>
            </w:tcBorders>
          </w:tcPr>
          <w:p w14:paraId="221D60F9" w14:textId="77777777" w:rsidR="006A2A15" w:rsidRPr="00891264" w:rsidRDefault="006A2A15" w:rsidP="009E7E4C">
            <w:pPr>
              <w:pStyle w:val="TAC"/>
            </w:pPr>
          </w:p>
        </w:tc>
        <w:tc>
          <w:tcPr>
            <w:tcW w:w="733" w:type="pct"/>
            <w:gridSpan w:val="2"/>
            <w:tcBorders>
              <w:top w:val="nil"/>
              <w:bottom w:val="nil"/>
            </w:tcBorders>
          </w:tcPr>
          <w:p w14:paraId="5C1DF9CF" w14:textId="77777777" w:rsidR="006A2A15" w:rsidRPr="00891264" w:rsidRDefault="006A2A15" w:rsidP="009E7E4C">
            <w:pPr>
              <w:pStyle w:val="TAC"/>
            </w:pPr>
          </w:p>
        </w:tc>
        <w:tc>
          <w:tcPr>
            <w:tcW w:w="1343" w:type="pct"/>
          </w:tcPr>
          <w:p w14:paraId="050573BD" w14:textId="77777777" w:rsidR="006A2A15" w:rsidRPr="00891264" w:rsidRDefault="006A2A15" w:rsidP="009E7E4C">
            <w:pPr>
              <w:pStyle w:val="TAC"/>
            </w:pPr>
            <w:r w:rsidRPr="00891264">
              <w:t>DFT-s-OFDM 16 QAM</w:t>
            </w:r>
          </w:p>
        </w:tc>
        <w:tc>
          <w:tcPr>
            <w:tcW w:w="1129" w:type="pct"/>
          </w:tcPr>
          <w:p w14:paraId="3D35BE9A" w14:textId="77777777" w:rsidR="006A2A15" w:rsidRPr="00891264" w:rsidRDefault="006A2A15" w:rsidP="009E7E4C">
            <w:pPr>
              <w:pStyle w:val="TAC"/>
            </w:pPr>
            <w:r w:rsidRPr="00891264">
              <w:t>Outer Full</w:t>
            </w:r>
          </w:p>
        </w:tc>
      </w:tr>
      <w:tr w:rsidR="006A2A15" w:rsidRPr="00891264" w14:paraId="69BE0A87" w14:textId="77777777" w:rsidTr="009E7E4C">
        <w:trPr>
          <w:cantSplit/>
        </w:trPr>
        <w:tc>
          <w:tcPr>
            <w:tcW w:w="395" w:type="pct"/>
          </w:tcPr>
          <w:p w14:paraId="48463591" w14:textId="77777777" w:rsidR="006A2A15" w:rsidRPr="00891264" w:rsidRDefault="006A2A15" w:rsidP="009E7E4C">
            <w:pPr>
              <w:pStyle w:val="TAC"/>
            </w:pPr>
            <w:r w:rsidRPr="00891264">
              <w:t>13</w:t>
            </w:r>
          </w:p>
        </w:tc>
        <w:tc>
          <w:tcPr>
            <w:tcW w:w="509" w:type="pct"/>
          </w:tcPr>
          <w:p w14:paraId="4881CDF2" w14:textId="77777777" w:rsidR="006A2A15" w:rsidRPr="00891264" w:rsidRDefault="006A2A15" w:rsidP="009E7E4C">
            <w:pPr>
              <w:pStyle w:val="TAC"/>
            </w:pPr>
            <w:r w:rsidRPr="00891264">
              <w:t>Low</w:t>
            </w:r>
          </w:p>
        </w:tc>
        <w:tc>
          <w:tcPr>
            <w:tcW w:w="892" w:type="pct"/>
            <w:tcBorders>
              <w:top w:val="nil"/>
              <w:bottom w:val="nil"/>
            </w:tcBorders>
          </w:tcPr>
          <w:p w14:paraId="36C6A7B0" w14:textId="77777777" w:rsidR="006A2A15" w:rsidRPr="00891264" w:rsidRDefault="006A2A15" w:rsidP="009E7E4C">
            <w:pPr>
              <w:pStyle w:val="TAC"/>
            </w:pPr>
          </w:p>
        </w:tc>
        <w:tc>
          <w:tcPr>
            <w:tcW w:w="733" w:type="pct"/>
            <w:gridSpan w:val="2"/>
            <w:tcBorders>
              <w:top w:val="nil"/>
              <w:bottom w:val="nil"/>
            </w:tcBorders>
          </w:tcPr>
          <w:p w14:paraId="7E1BDE8E" w14:textId="77777777" w:rsidR="006A2A15" w:rsidRPr="00891264" w:rsidRDefault="006A2A15" w:rsidP="009E7E4C">
            <w:pPr>
              <w:pStyle w:val="TAC"/>
            </w:pPr>
          </w:p>
        </w:tc>
        <w:tc>
          <w:tcPr>
            <w:tcW w:w="1343" w:type="pct"/>
          </w:tcPr>
          <w:p w14:paraId="0E35E2B4" w14:textId="77777777" w:rsidR="006A2A15" w:rsidRPr="00891264" w:rsidRDefault="006A2A15" w:rsidP="009E7E4C">
            <w:pPr>
              <w:pStyle w:val="TAC"/>
            </w:pPr>
            <w:r w:rsidRPr="00891264">
              <w:t>DFT-s-OFDM 64 QAM</w:t>
            </w:r>
          </w:p>
        </w:tc>
        <w:tc>
          <w:tcPr>
            <w:tcW w:w="1129" w:type="pct"/>
          </w:tcPr>
          <w:p w14:paraId="4446C345" w14:textId="77777777" w:rsidR="006A2A15" w:rsidRPr="00891264" w:rsidRDefault="006A2A15" w:rsidP="009E7E4C">
            <w:pPr>
              <w:pStyle w:val="TAC"/>
            </w:pPr>
            <w:r w:rsidRPr="00891264">
              <w:t>Edge_1RB_Left</w:t>
            </w:r>
          </w:p>
        </w:tc>
      </w:tr>
      <w:tr w:rsidR="006A2A15" w:rsidRPr="00891264" w14:paraId="0A1C26D4" w14:textId="77777777" w:rsidTr="009E7E4C">
        <w:trPr>
          <w:cantSplit/>
        </w:trPr>
        <w:tc>
          <w:tcPr>
            <w:tcW w:w="395" w:type="pct"/>
          </w:tcPr>
          <w:p w14:paraId="3AA6BC6D" w14:textId="77777777" w:rsidR="006A2A15" w:rsidRPr="00891264" w:rsidRDefault="006A2A15" w:rsidP="009E7E4C">
            <w:pPr>
              <w:pStyle w:val="TAC"/>
            </w:pPr>
            <w:r w:rsidRPr="00891264">
              <w:t>14</w:t>
            </w:r>
          </w:p>
        </w:tc>
        <w:tc>
          <w:tcPr>
            <w:tcW w:w="509" w:type="pct"/>
          </w:tcPr>
          <w:p w14:paraId="29978434" w14:textId="77777777" w:rsidR="006A2A15" w:rsidRPr="00891264" w:rsidRDefault="006A2A15" w:rsidP="009E7E4C">
            <w:pPr>
              <w:pStyle w:val="TAC"/>
            </w:pPr>
            <w:r w:rsidRPr="00891264">
              <w:t>High</w:t>
            </w:r>
          </w:p>
        </w:tc>
        <w:tc>
          <w:tcPr>
            <w:tcW w:w="892" w:type="pct"/>
            <w:tcBorders>
              <w:top w:val="nil"/>
              <w:bottom w:val="nil"/>
            </w:tcBorders>
          </w:tcPr>
          <w:p w14:paraId="34B79A3B" w14:textId="77777777" w:rsidR="006A2A15" w:rsidRPr="00891264" w:rsidRDefault="006A2A15" w:rsidP="009E7E4C">
            <w:pPr>
              <w:pStyle w:val="TAC"/>
            </w:pPr>
          </w:p>
        </w:tc>
        <w:tc>
          <w:tcPr>
            <w:tcW w:w="733" w:type="pct"/>
            <w:gridSpan w:val="2"/>
            <w:tcBorders>
              <w:top w:val="nil"/>
              <w:bottom w:val="nil"/>
            </w:tcBorders>
          </w:tcPr>
          <w:p w14:paraId="02A48D06" w14:textId="77777777" w:rsidR="006A2A15" w:rsidRPr="00891264" w:rsidRDefault="006A2A15" w:rsidP="009E7E4C">
            <w:pPr>
              <w:pStyle w:val="TAC"/>
            </w:pPr>
          </w:p>
        </w:tc>
        <w:tc>
          <w:tcPr>
            <w:tcW w:w="1343" w:type="pct"/>
          </w:tcPr>
          <w:p w14:paraId="7DC2CC82" w14:textId="77777777" w:rsidR="006A2A15" w:rsidRPr="00891264" w:rsidRDefault="006A2A15" w:rsidP="009E7E4C">
            <w:pPr>
              <w:pStyle w:val="TAC"/>
            </w:pPr>
            <w:r w:rsidRPr="00891264">
              <w:t>DFT-s-OFDM 64 QAM</w:t>
            </w:r>
          </w:p>
        </w:tc>
        <w:tc>
          <w:tcPr>
            <w:tcW w:w="1129" w:type="pct"/>
          </w:tcPr>
          <w:p w14:paraId="352C9350" w14:textId="77777777" w:rsidR="006A2A15" w:rsidRPr="00891264" w:rsidRDefault="006A2A15" w:rsidP="009E7E4C">
            <w:pPr>
              <w:pStyle w:val="TAC"/>
            </w:pPr>
            <w:r w:rsidRPr="00891264">
              <w:t>Edge_1RB_Right</w:t>
            </w:r>
          </w:p>
        </w:tc>
      </w:tr>
      <w:tr w:rsidR="006A2A15" w:rsidRPr="00891264" w14:paraId="0FA05569" w14:textId="77777777" w:rsidTr="009E7E4C">
        <w:trPr>
          <w:cantSplit/>
        </w:trPr>
        <w:tc>
          <w:tcPr>
            <w:tcW w:w="395" w:type="pct"/>
          </w:tcPr>
          <w:p w14:paraId="750A406B" w14:textId="77777777" w:rsidR="006A2A15" w:rsidRPr="00891264" w:rsidRDefault="006A2A15" w:rsidP="009E7E4C">
            <w:pPr>
              <w:pStyle w:val="TAC"/>
              <w:rPr>
                <w:lang w:eastAsia="zh-CN"/>
              </w:rPr>
            </w:pPr>
            <w:r w:rsidRPr="00891264">
              <w:t>15</w:t>
            </w:r>
          </w:p>
        </w:tc>
        <w:tc>
          <w:tcPr>
            <w:tcW w:w="509" w:type="pct"/>
          </w:tcPr>
          <w:p w14:paraId="25564BEC" w14:textId="77777777" w:rsidR="006A2A15" w:rsidRPr="00891264" w:rsidRDefault="006A2A15" w:rsidP="009E7E4C">
            <w:pPr>
              <w:pStyle w:val="TAC"/>
            </w:pPr>
            <w:r w:rsidRPr="00891264">
              <w:t>Default</w:t>
            </w:r>
          </w:p>
        </w:tc>
        <w:tc>
          <w:tcPr>
            <w:tcW w:w="892" w:type="pct"/>
            <w:tcBorders>
              <w:top w:val="nil"/>
              <w:bottom w:val="nil"/>
            </w:tcBorders>
          </w:tcPr>
          <w:p w14:paraId="7AAB6ABB" w14:textId="77777777" w:rsidR="006A2A15" w:rsidRPr="00891264" w:rsidRDefault="006A2A15" w:rsidP="009E7E4C">
            <w:pPr>
              <w:pStyle w:val="TAC"/>
            </w:pPr>
          </w:p>
        </w:tc>
        <w:tc>
          <w:tcPr>
            <w:tcW w:w="733" w:type="pct"/>
            <w:gridSpan w:val="2"/>
            <w:tcBorders>
              <w:top w:val="nil"/>
              <w:bottom w:val="nil"/>
            </w:tcBorders>
          </w:tcPr>
          <w:p w14:paraId="1D2A8B83" w14:textId="77777777" w:rsidR="006A2A15" w:rsidRPr="00891264" w:rsidRDefault="006A2A15" w:rsidP="009E7E4C">
            <w:pPr>
              <w:pStyle w:val="TAC"/>
            </w:pPr>
          </w:p>
        </w:tc>
        <w:tc>
          <w:tcPr>
            <w:tcW w:w="1343" w:type="pct"/>
          </w:tcPr>
          <w:p w14:paraId="0436D292" w14:textId="77777777" w:rsidR="006A2A15" w:rsidRPr="00891264" w:rsidRDefault="006A2A15" w:rsidP="009E7E4C">
            <w:pPr>
              <w:pStyle w:val="TAC"/>
            </w:pPr>
            <w:r w:rsidRPr="00891264">
              <w:t>DFT-s-OFDM 64 QAM</w:t>
            </w:r>
          </w:p>
        </w:tc>
        <w:tc>
          <w:tcPr>
            <w:tcW w:w="1129" w:type="pct"/>
          </w:tcPr>
          <w:p w14:paraId="4638E46F" w14:textId="77777777" w:rsidR="006A2A15" w:rsidRPr="00891264" w:rsidRDefault="006A2A15" w:rsidP="009E7E4C">
            <w:pPr>
              <w:pStyle w:val="TAC"/>
            </w:pPr>
            <w:r w:rsidRPr="00891264">
              <w:t>Outer Full</w:t>
            </w:r>
          </w:p>
        </w:tc>
      </w:tr>
      <w:tr w:rsidR="006A2A15" w:rsidRPr="00891264" w14:paraId="701CFF78" w14:textId="77777777" w:rsidTr="009E7E4C">
        <w:trPr>
          <w:cantSplit/>
        </w:trPr>
        <w:tc>
          <w:tcPr>
            <w:tcW w:w="395" w:type="pct"/>
          </w:tcPr>
          <w:p w14:paraId="14F963E1" w14:textId="77777777" w:rsidR="006A2A15" w:rsidRPr="00891264" w:rsidRDefault="006A2A15" w:rsidP="009E7E4C">
            <w:pPr>
              <w:pStyle w:val="TAC"/>
            </w:pPr>
            <w:r w:rsidRPr="00891264">
              <w:t>16</w:t>
            </w:r>
          </w:p>
        </w:tc>
        <w:tc>
          <w:tcPr>
            <w:tcW w:w="509" w:type="pct"/>
          </w:tcPr>
          <w:p w14:paraId="3E797432" w14:textId="77777777" w:rsidR="006A2A15" w:rsidRPr="00891264" w:rsidRDefault="006A2A15" w:rsidP="009E7E4C">
            <w:pPr>
              <w:pStyle w:val="TAC"/>
            </w:pPr>
            <w:r w:rsidRPr="00891264">
              <w:t>Low</w:t>
            </w:r>
          </w:p>
        </w:tc>
        <w:tc>
          <w:tcPr>
            <w:tcW w:w="892" w:type="pct"/>
            <w:tcBorders>
              <w:top w:val="nil"/>
              <w:bottom w:val="nil"/>
            </w:tcBorders>
          </w:tcPr>
          <w:p w14:paraId="546B8A9D" w14:textId="77777777" w:rsidR="006A2A15" w:rsidRPr="00891264" w:rsidRDefault="006A2A15" w:rsidP="009E7E4C">
            <w:pPr>
              <w:pStyle w:val="TAC"/>
            </w:pPr>
          </w:p>
        </w:tc>
        <w:tc>
          <w:tcPr>
            <w:tcW w:w="733" w:type="pct"/>
            <w:gridSpan w:val="2"/>
            <w:tcBorders>
              <w:top w:val="nil"/>
              <w:bottom w:val="nil"/>
            </w:tcBorders>
          </w:tcPr>
          <w:p w14:paraId="3CB18AD1" w14:textId="77777777" w:rsidR="006A2A15" w:rsidRPr="00891264" w:rsidRDefault="006A2A15" w:rsidP="009E7E4C">
            <w:pPr>
              <w:pStyle w:val="TAC"/>
            </w:pPr>
          </w:p>
        </w:tc>
        <w:tc>
          <w:tcPr>
            <w:tcW w:w="1343" w:type="pct"/>
          </w:tcPr>
          <w:p w14:paraId="02274F58" w14:textId="77777777" w:rsidR="006A2A15" w:rsidRPr="00891264" w:rsidRDefault="006A2A15" w:rsidP="009E7E4C">
            <w:pPr>
              <w:pStyle w:val="TAC"/>
            </w:pPr>
            <w:r w:rsidRPr="00891264">
              <w:t>DFT-s-OFDM 256 QAM</w:t>
            </w:r>
          </w:p>
        </w:tc>
        <w:tc>
          <w:tcPr>
            <w:tcW w:w="1129" w:type="pct"/>
          </w:tcPr>
          <w:p w14:paraId="391B8729" w14:textId="77777777" w:rsidR="006A2A15" w:rsidRPr="00891264" w:rsidRDefault="006A2A15" w:rsidP="009E7E4C">
            <w:pPr>
              <w:pStyle w:val="TAC"/>
            </w:pPr>
            <w:r w:rsidRPr="00891264">
              <w:t>Edge_1RB_Left</w:t>
            </w:r>
          </w:p>
        </w:tc>
      </w:tr>
      <w:tr w:rsidR="006A2A15" w:rsidRPr="00891264" w14:paraId="6AD1E2C7" w14:textId="77777777" w:rsidTr="009E7E4C">
        <w:trPr>
          <w:cantSplit/>
        </w:trPr>
        <w:tc>
          <w:tcPr>
            <w:tcW w:w="395" w:type="pct"/>
          </w:tcPr>
          <w:p w14:paraId="23818BB1" w14:textId="77777777" w:rsidR="006A2A15" w:rsidRPr="00891264" w:rsidRDefault="006A2A15" w:rsidP="009E7E4C">
            <w:pPr>
              <w:pStyle w:val="TAC"/>
            </w:pPr>
            <w:r w:rsidRPr="00891264">
              <w:t>17</w:t>
            </w:r>
          </w:p>
        </w:tc>
        <w:tc>
          <w:tcPr>
            <w:tcW w:w="509" w:type="pct"/>
          </w:tcPr>
          <w:p w14:paraId="3BD8CAC3" w14:textId="77777777" w:rsidR="006A2A15" w:rsidRPr="00891264" w:rsidRDefault="006A2A15" w:rsidP="009E7E4C">
            <w:pPr>
              <w:pStyle w:val="TAC"/>
            </w:pPr>
            <w:r w:rsidRPr="00891264">
              <w:t>High</w:t>
            </w:r>
          </w:p>
        </w:tc>
        <w:tc>
          <w:tcPr>
            <w:tcW w:w="892" w:type="pct"/>
            <w:tcBorders>
              <w:top w:val="nil"/>
              <w:bottom w:val="nil"/>
            </w:tcBorders>
          </w:tcPr>
          <w:p w14:paraId="06E75CEE" w14:textId="77777777" w:rsidR="006A2A15" w:rsidRPr="00891264" w:rsidRDefault="006A2A15" w:rsidP="009E7E4C">
            <w:pPr>
              <w:pStyle w:val="TAC"/>
            </w:pPr>
          </w:p>
        </w:tc>
        <w:tc>
          <w:tcPr>
            <w:tcW w:w="733" w:type="pct"/>
            <w:gridSpan w:val="2"/>
            <w:tcBorders>
              <w:top w:val="nil"/>
              <w:bottom w:val="nil"/>
            </w:tcBorders>
          </w:tcPr>
          <w:p w14:paraId="74E4D1E0" w14:textId="77777777" w:rsidR="006A2A15" w:rsidRPr="00891264" w:rsidRDefault="006A2A15" w:rsidP="009E7E4C">
            <w:pPr>
              <w:pStyle w:val="TAC"/>
            </w:pPr>
          </w:p>
        </w:tc>
        <w:tc>
          <w:tcPr>
            <w:tcW w:w="1343" w:type="pct"/>
          </w:tcPr>
          <w:p w14:paraId="09548028" w14:textId="77777777" w:rsidR="006A2A15" w:rsidRPr="00891264" w:rsidRDefault="006A2A15" w:rsidP="009E7E4C">
            <w:pPr>
              <w:pStyle w:val="TAC"/>
            </w:pPr>
            <w:r w:rsidRPr="00891264">
              <w:t>DFT-s-OFDM 256 QAM</w:t>
            </w:r>
          </w:p>
        </w:tc>
        <w:tc>
          <w:tcPr>
            <w:tcW w:w="1129" w:type="pct"/>
          </w:tcPr>
          <w:p w14:paraId="09C522BA" w14:textId="77777777" w:rsidR="006A2A15" w:rsidRPr="00891264" w:rsidRDefault="006A2A15" w:rsidP="009E7E4C">
            <w:pPr>
              <w:pStyle w:val="TAC"/>
            </w:pPr>
            <w:r w:rsidRPr="00891264">
              <w:t>Edge_1RB_Right</w:t>
            </w:r>
          </w:p>
        </w:tc>
      </w:tr>
      <w:tr w:rsidR="006A2A15" w:rsidRPr="00891264" w14:paraId="7457CB92" w14:textId="77777777" w:rsidTr="009E7E4C">
        <w:trPr>
          <w:cantSplit/>
        </w:trPr>
        <w:tc>
          <w:tcPr>
            <w:tcW w:w="395" w:type="pct"/>
          </w:tcPr>
          <w:p w14:paraId="10F5E8C1" w14:textId="77777777" w:rsidR="006A2A15" w:rsidRPr="00891264" w:rsidRDefault="006A2A15" w:rsidP="009E7E4C">
            <w:pPr>
              <w:pStyle w:val="TAC"/>
              <w:rPr>
                <w:lang w:eastAsia="zh-CN"/>
              </w:rPr>
            </w:pPr>
            <w:r w:rsidRPr="00891264">
              <w:t>18</w:t>
            </w:r>
          </w:p>
        </w:tc>
        <w:tc>
          <w:tcPr>
            <w:tcW w:w="509" w:type="pct"/>
          </w:tcPr>
          <w:p w14:paraId="44EEDC5A" w14:textId="77777777" w:rsidR="006A2A15" w:rsidRPr="00891264" w:rsidRDefault="006A2A15" w:rsidP="009E7E4C">
            <w:pPr>
              <w:pStyle w:val="TAC"/>
            </w:pPr>
            <w:r w:rsidRPr="00891264">
              <w:t>Default</w:t>
            </w:r>
          </w:p>
        </w:tc>
        <w:tc>
          <w:tcPr>
            <w:tcW w:w="892" w:type="pct"/>
            <w:tcBorders>
              <w:top w:val="nil"/>
              <w:bottom w:val="nil"/>
            </w:tcBorders>
          </w:tcPr>
          <w:p w14:paraId="1A8830EE" w14:textId="77777777" w:rsidR="006A2A15" w:rsidRPr="00891264" w:rsidRDefault="006A2A15" w:rsidP="009E7E4C">
            <w:pPr>
              <w:pStyle w:val="TAC"/>
            </w:pPr>
          </w:p>
        </w:tc>
        <w:tc>
          <w:tcPr>
            <w:tcW w:w="733" w:type="pct"/>
            <w:gridSpan w:val="2"/>
            <w:tcBorders>
              <w:top w:val="nil"/>
              <w:bottom w:val="nil"/>
            </w:tcBorders>
          </w:tcPr>
          <w:p w14:paraId="75C9D1D4" w14:textId="77777777" w:rsidR="006A2A15" w:rsidRPr="00891264" w:rsidRDefault="006A2A15" w:rsidP="009E7E4C">
            <w:pPr>
              <w:pStyle w:val="TAC"/>
            </w:pPr>
          </w:p>
        </w:tc>
        <w:tc>
          <w:tcPr>
            <w:tcW w:w="1343" w:type="pct"/>
          </w:tcPr>
          <w:p w14:paraId="5A83BB22" w14:textId="77777777" w:rsidR="006A2A15" w:rsidRPr="00891264" w:rsidRDefault="006A2A15" w:rsidP="009E7E4C">
            <w:pPr>
              <w:pStyle w:val="TAC"/>
            </w:pPr>
            <w:r w:rsidRPr="00891264">
              <w:t>DFT-s-OFDM 256 QAM</w:t>
            </w:r>
          </w:p>
        </w:tc>
        <w:tc>
          <w:tcPr>
            <w:tcW w:w="1129" w:type="pct"/>
          </w:tcPr>
          <w:p w14:paraId="0AAEF0C7" w14:textId="77777777" w:rsidR="006A2A15" w:rsidRPr="00891264" w:rsidRDefault="006A2A15" w:rsidP="009E7E4C">
            <w:pPr>
              <w:pStyle w:val="TAC"/>
            </w:pPr>
            <w:r w:rsidRPr="00891264">
              <w:t>Outer Full</w:t>
            </w:r>
          </w:p>
        </w:tc>
      </w:tr>
      <w:tr w:rsidR="006A2A15" w:rsidRPr="00891264" w14:paraId="6F3AFEDB" w14:textId="77777777" w:rsidTr="009E7E4C">
        <w:trPr>
          <w:cantSplit/>
        </w:trPr>
        <w:tc>
          <w:tcPr>
            <w:tcW w:w="395" w:type="pct"/>
          </w:tcPr>
          <w:p w14:paraId="6729929A" w14:textId="77777777" w:rsidR="006A2A15" w:rsidRPr="00891264" w:rsidRDefault="006A2A15" w:rsidP="009E7E4C">
            <w:pPr>
              <w:pStyle w:val="TAC"/>
              <w:rPr>
                <w:lang w:eastAsia="zh-CN"/>
              </w:rPr>
            </w:pPr>
            <w:r w:rsidRPr="00891264">
              <w:t>19</w:t>
            </w:r>
          </w:p>
        </w:tc>
        <w:tc>
          <w:tcPr>
            <w:tcW w:w="509" w:type="pct"/>
          </w:tcPr>
          <w:p w14:paraId="40EA13CF" w14:textId="77777777" w:rsidR="006A2A15" w:rsidRPr="00891264" w:rsidRDefault="006A2A15" w:rsidP="009E7E4C">
            <w:pPr>
              <w:pStyle w:val="TAC"/>
            </w:pPr>
            <w:r w:rsidRPr="00891264">
              <w:t>Default</w:t>
            </w:r>
          </w:p>
        </w:tc>
        <w:tc>
          <w:tcPr>
            <w:tcW w:w="892" w:type="pct"/>
            <w:tcBorders>
              <w:top w:val="nil"/>
              <w:bottom w:val="nil"/>
            </w:tcBorders>
          </w:tcPr>
          <w:p w14:paraId="6F06BB52" w14:textId="77777777" w:rsidR="006A2A15" w:rsidRPr="00891264" w:rsidRDefault="006A2A15" w:rsidP="009E7E4C">
            <w:pPr>
              <w:pStyle w:val="TAC"/>
            </w:pPr>
          </w:p>
        </w:tc>
        <w:tc>
          <w:tcPr>
            <w:tcW w:w="733" w:type="pct"/>
            <w:gridSpan w:val="2"/>
            <w:tcBorders>
              <w:top w:val="nil"/>
              <w:bottom w:val="nil"/>
            </w:tcBorders>
          </w:tcPr>
          <w:p w14:paraId="704D31CC" w14:textId="77777777" w:rsidR="006A2A15" w:rsidRPr="00891264" w:rsidRDefault="006A2A15" w:rsidP="009E7E4C">
            <w:pPr>
              <w:pStyle w:val="TAC"/>
            </w:pPr>
          </w:p>
        </w:tc>
        <w:tc>
          <w:tcPr>
            <w:tcW w:w="1343" w:type="pct"/>
          </w:tcPr>
          <w:p w14:paraId="5C7C466F" w14:textId="77777777" w:rsidR="006A2A15" w:rsidRPr="00891264" w:rsidRDefault="006A2A15" w:rsidP="009E7E4C">
            <w:pPr>
              <w:pStyle w:val="TAC"/>
            </w:pPr>
            <w:r w:rsidRPr="00891264">
              <w:t>CP-OFDM QPSK</w:t>
            </w:r>
          </w:p>
        </w:tc>
        <w:tc>
          <w:tcPr>
            <w:tcW w:w="1129" w:type="pct"/>
          </w:tcPr>
          <w:p w14:paraId="26A6FCBF" w14:textId="77777777" w:rsidR="006A2A15" w:rsidRPr="00891264" w:rsidRDefault="006A2A15" w:rsidP="009E7E4C">
            <w:pPr>
              <w:pStyle w:val="TAC"/>
            </w:pPr>
            <w:r w:rsidRPr="00891264">
              <w:t>Inner Full</w:t>
            </w:r>
          </w:p>
        </w:tc>
      </w:tr>
      <w:tr w:rsidR="006A2A15" w:rsidRPr="00891264" w14:paraId="739659AE" w14:textId="77777777" w:rsidTr="009E7E4C">
        <w:trPr>
          <w:cantSplit/>
        </w:trPr>
        <w:tc>
          <w:tcPr>
            <w:tcW w:w="395" w:type="pct"/>
          </w:tcPr>
          <w:p w14:paraId="454FFEBC" w14:textId="77777777" w:rsidR="006A2A15" w:rsidRPr="00891264" w:rsidRDefault="006A2A15" w:rsidP="009E7E4C">
            <w:pPr>
              <w:pStyle w:val="TAC"/>
              <w:rPr>
                <w:lang w:eastAsia="zh-CN"/>
              </w:rPr>
            </w:pPr>
            <w:r w:rsidRPr="00891264">
              <w:t>20</w:t>
            </w:r>
          </w:p>
        </w:tc>
        <w:tc>
          <w:tcPr>
            <w:tcW w:w="509" w:type="pct"/>
          </w:tcPr>
          <w:p w14:paraId="28EC50C8" w14:textId="77777777" w:rsidR="006A2A15" w:rsidRPr="00891264" w:rsidRDefault="006A2A15" w:rsidP="009E7E4C">
            <w:pPr>
              <w:pStyle w:val="TAC"/>
            </w:pPr>
            <w:r w:rsidRPr="00891264">
              <w:t>Low</w:t>
            </w:r>
          </w:p>
        </w:tc>
        <w:tc>
          <w:tcPr>
            <w:tcW w:w="892" w:type="pct"/>
            <w:tcBorders>
              <w:top w:val="nil"/>
              <w:bottom w:val="nil"/>
            </w:tcBorders>
          </w:tcPr>
          <w:p w14:paraId="0CE3E45F" w14:textId="77777777" w:rsidR="006A2A15" w:rsidRPr="00891264" w:rsidRDefault="006A2A15" w:rsidP="009E7E4C">
            <w:pPr>
              <w:pStyle w:val="TAC"/>
            </w:pPr>
          </w:p>
        </w:tc>
        <w:tc>
          <w:tcPr>
            <w:tcW w:w="733" w:type="pct"/>
            <w:gridSpan w:val="2"/>
            <w:tcBorders>
              <w:top w:val="nil"/>
              <w:bottom w:val="nil"/>
            </w:tcBorders>
          </w:tcPr>
          <w:p w14:paraId="1DBCD094" w14:textId="77777777" w:rsidR="006A2A15" w:rsidRPr="00891264" w:rsidRDefault="006A2A15" w:rsidP="009E7E4C">
            <w:pPr>
              <w:pStyle w:val="TAC"/>
            </w:pPr>
          </w:p>
        </w:tc>
        <w:tc>
          <w:tcPr>
            <w:tcW w:w="1343" w:type="pct"/>
          </w:tcPr>
          <w:p w14:paraId="6F9A7CDA" w14:textId="77777777" w:rsidR="006A2A15" w:rsidRPr="00891264" w:rsidRDefault="006A2A15" w:rsidP="009E7E4C">
            <w:pPr>
              <w:pStyle w:val="TAC"/>
            </w:pPr>
            <w:r w:rsidRPr="00891264">
              <w:t>CP-OFDM QPSK</w:t>
            </w:r>
          </w:p>
        </w:tc>
        <w:tc>
          <w:tcPr>
            <w:tcW w:w="1129" w:type="pct"/>
          </w:tcPr>
          <w:p w14:paraId="14B4B527" w14:textId="77777777" w:rsidR="006A2A15" w:rsidRPr="00891264" w:rsidRDefault="006A2A15" w:rsidP="009E7E4C">
            <w:pPr>
              <w:pStyle w:val="TAC"/>
            </w:pPr>
            <w:r w:rsidRPr="00891264">
              <w:t>Edge_1RB_Left</w:t>
            </w:r>
          </w:p>
        </w:tc>
      </w:tr>
      <w:tr w:rsidR="006A2A15" w:rsidRPr="00891264" w14:paraId="7B12EAA2" w14:textId="77777777" w:rsidTr="009E7E4C">
        <w:trPr>
          <w:cantSplit/>
        </w:trPr>
        <w:tc>
          <w:tcPr>
            <w:tcW w:w="395" w:type="pct"/>
          </w:tcPr>
          <w:p w14:paraId="69FB511C" w14:textId="77777777" w:rsidR="006A2A15" w:rsidRPr="00891264" w:rsidRDefault="006A2A15" w:rsidP="009E7E4C">
            <w:pPr>
              <w:pStyle w:val="TAC"/>
              <w:rPr>
                <w:lang w:eastAsia="zh-CN"/>
              </w:rPr>
            </w:pPr>
            <w:r w:rsidRPr="00891264">
              <w:t>21</w:t>
            </w:r>
          </w:p>
        </w:tc>
        <w:tc>
          <w:tcPr>
            <w:tcW w:w="509" w:type="pct"/>
          </w:tcPr>
          <w:p w14:paraId="69638466" w14:textId="77777777" w:rsidR="006A2A15" w:rsidRPr="00891264" w:rsidRDefault="006A2A15" w:rsidP="009E7E4C">
            <w:pPr>
              <w:pStyle w:val="TAC"/>
            </w:pPr>
            <w:r w:rsidRPr="00891264">
              <w:t>High</w:t>
            </w:r>
          </w:p>
        </w:tc>
        <w:tc>
          <w:tcPr>
            <w:tcW w:w="892" w:type="pct"/>
            <w:tcBorders>
              <w:top w:val="nil"/>
              <w:bottom w:val="nil"/>
            </w:tcBorders>
          </w:tcPr>
          <w:p w14:paraId="29DB261B" w14:textId="77777777" w:rsidR="006A2A15" w:rsidRPr="00891264" w:rsidRDefault="006A2A15" w:rsidP="009E7E4C">
            <w:pPr>
              <w:pStyle w:val="TAC"/>
            </w:pPr>
          </w:p>
        </w:tc>
        <w:tc>
          <w:tcPr>
            <w:tcW w:w="733" w:type="pct"/>
            <w:gridSpan w:val="2"/>
            <w:tcBorders>
              <w:top w:val="nil"/>
              <w:bottom w:val="nil"/>
            </w:tcBorders>
          </w:tcPr>
          <w:p w14:paraId="5751A69C" w14:textId="77777777" w:rsidR="006A2A15" w:rsidRPr="00891264" w:rsidRDefault="006A2A15" w:rsidP="009E7E4C">
            <w:pPr>
              <w:pStyle w:val="TAC"/>
            </w:pPr>
          </w:p>
        </w:tc>
        <w:tc>
          <w:tcPr>
            <w:tcW w:w="1343" w:type="pct"/>
          </w:tcPr>
          <w:p w14:paraId="72718F7A" w14:textId="77777777" w:rsidR="006A2A15" w:rsidRPr="00891264" w:rsidRDefault="006A2A15" w:rsidP="009E7E4C">
            <w:pPr>
              <w:pStyle w:val="TAC"/>
            </w:pPr>
            <w:r w:rsidRPr="00891264">
              <w:t>CP-OFDM QPSK</w:t>
            </w:r>
          </w:p>
        </w:tc>
        <w:tc>
          <w:tcPr>
            <w:tcW w:w="1129" w:type="pct"/>
          </w:tcPr>
          <w:p w14:paraId="099A2F3D" w14:textId="77777777" w:rsidR="006A2A15" w:rsidRPr="00891264" w:rsidRDefault="006A2A15" w:rsidP="009E7E4C">
            <w:pPr>
              <w:pStyle w:val="TAC"/>
            </w:pPr>
            <w:r w:rsidRPr="00891264">
              <w:t>Edge_1RB_Right</w:t>
            </w:r>
          </w:p>
        </w:tc>
      </w:tr>
      <w:tr w:rsidR="006A2A15" w:rsidRPr="00891264" w14:paraId="46324B17" w14:textId="77777777" w:rsidTr="009E7E4C">
        <w:trPr>
          <w:cantSplit/>
        </w:trPr>
        <w:tc>
          <w:tcPr>
            <w:tcW w:w="395" w:type="pct"/>
          </w:tcPr>
          <w:p w14:paraId="1FC040E4" w14:textId="77777777" w:rsidR="006A2A15" w:rsidRPr="00891264" w:rsidRDefault="006A2A15" w:rsidP="009E7E4C">
            <w:pPr>
              <w:pStyle w:val="TAC"/>
              <w:rPr>
                <w:lang w:eastAsia="zh-CN"/>
              </w:rPr>
            </w:pPr>
            <w:r w:rsidRPr="00891264">
              <w:t>22</w:t>
            </w:r>
          </w:p>
        </w:tc>
        <w:tc>
          <w:tcPr>
            <w:tcW w:w="509" w:type="pct"/>
          </w:tcPr>
          <w:p w14:paraId="2D861E01" w14:textId="77777777" w:rsidR="006A2A15" w:rsidRPr="00891264" w:rsidRDefault="006A2A15" w:rsidP="009E7E4C">
            <w:pPr>
              <w:pStyle w:val="TAC"/>
            </w:pPr>
            <w:r w:rsidRPr="00891264">
              <w:t>Default</w:t>
            </w:r>
          </w:p>
        </w:tc>
        <w:tc>
          <w:tcPr>
            <w:tcW w:w="892" w:type="pct"/>
            <w:tcBorders>
              <w:top w:val="nil"/>
              <w:bottom w:val="nil"/>
            </w:tcBorders>
          </w:tcPr>
          <w:p w14:paraId="0D39E887" w14:textId="77777777" w:rsidR="006A2A15" w:rsidRPr="00891264" w:rsidRDefault="006A2A15" w:rsidP="009E7E4C">
            <w:pPr>
              <w:pStyle w:val="TAC"/>
            </w:pPr>
          </w:p>
        </w:tc>
        <w:tc>
          <w:tcPr>
            <w:tcW w:w="733" w:type="pct"/>
            <w:gridSpan w:val="2"/>
            <w:tcBorders>
              <w:top w:val="nil"/>
              <w:bottom w:val="nil"/>
            </w:tcBorders>
          </w:tcPr>
          <w:p w14:paraId="019A468F" w14:textId="77777777" w:rsidR="006A2A15" w:rsidRPr="00891264" w:rsidRDefault="006A2A15" w:rsidP="009E7E4C">
            <w:pPr>
              <w:pStyle w:val="TAC"/>
            </w:pPr>
          </w:p>
        </w:tc>
        <w:tc>
          <w:tcPr>
            <w:tcW w:w="1343" w:type="pct"/>
          </w:tcPr>
          <w:p w14:paraId="16918251" w14:textId="77777777" w:rsidR="006A2A15" w:rsidRPr="00891264" w:rsidRDefault="006A2A15" w:rsidP="009E7E4C">
            <w:pPr>
              <w:pStyle w:val="TAC"/>
            </w:pPr>
            <w:r w:rsidRPr="00891264">
              <w:t>CP-OFDM QPSK</w:t>
            </w:r>
          </w:p>
        </w:tc>
        <w:tc>
          <w:tcPr>
            <w:tcW w:w="1129" w:type="pct"/>
          </w:tcPr>
          <w:p w14:paraId="674110E7" w14:textId="77777777" w:rsidR="006A2A15" w:rsidRPr="00891264" w:rsidRDefault="006A2A15" w:rsidP="009E7E4C">
            <w:pPr>
              <w:pStyle w:val="TAC"/>
            </w:pPr>
            <w:r w:rsidRPr="00891264">
              <w:t>Outer Full</w:t>
            </w:r>
          </w:p>
        </w:tc>
      </w:tr>
      <w:tr w:rsidR="006A2A15" w:rsidRPr="00891264" w14:paraId="21E41D53" w14:textId="77777777" w:rsidTr="009E7E4C">
        <w:trPr>
          <w:cantSplit/>
        </w:trPr>
        <w:tc>
          <w:tcPr>
            <w:tcW w:w="395" w:type="pct"/>
          </w:tcPr>
          <w:p w14:paraId="1277995C" w14:textId="77777777" w:rsidR="006A2A15" w:rsidRPr="00891264" w:rsidRDefault="006A2A15" w:rsidP="009E7E4C">
            <w:pPr>
              <w:pStyle w:val="TAC"/>
              <w:rPr>
                <w:lang w:eastAsia="zh-CN"/>
              </w:rPr>
            </w:pPr>
            <w:r w:rsidRPr="00891264">
              <w:t>23</w:t>
            </w:r>
          </w:p>
        </w:tc>
        <w:tc>
          <w:tcPr>
            <w:tcW w:w="509" w:type="pct"/>
          </w:tcPr>
          <w:p w14:paraId="11431666" w14:textId="77777777" w:rsidR="006A2A15" w:rsidRPr="00891264" w:rsidRDefault="006A2A15" w:rsidP="009E7E4C">
            <w:pPr>
              <w:pStyle w:val="TAC"/>
            </w:pPr>
            <w:r w:rsidRPr="00891264">
              <w:t>Default</w:t>
            </w:r>
          </w:p>
        </w:tc>
        <w:tc>
          <w:tcPr>
            <w:tcW w:w="892" w:type="pct"/>
            <w:tcBorders>
              <w:top w:val="nil"/>
              <w:bottom w:val="nil"/>
            </w:tcBorders>
          </w:tcPr>
          <w:p w14:paraId="55BEEE77" w14:textId="77777777" w:rsidR="006A2A15" w:rsidRPr="00891264" w:rsidRDefault="006A2A15" w:rsidP="009E7E4C">
            <w:pPr>
              <w:pStyle w:val="TAC"/>
            </w:pPr>
          </w:p>
        </w:tc>
        <w:tc>
          <w:tcPr>
            <w:tcW w:w="733" w:type="pct"/>
            <w:gridSpan w:val="2"/>
            <w:tcBorders>
              <w:top w:val="nil"/>
              <w:bottom w:val="nil"/>
            </w:tcBorders>
          </w:tcPr>
          <w:p w14:paraId="18CF39E7" w14:textId="77777777" w:rsidR="006A2A15" w:rsidRPr="00891264" w:rsidRDefault="006A2A15" w:rsidP="009E7E4C">
            <w:pPr>
              <w:pStyle w:val="TAC"/>
            </w:pPr>
          </w:p>
        </w:tc>
        <w:tc>
          <w:tcPr>
            <w:tcW w:w="1343" w:type="pct"/>
          </w:tcPr>
          <w:p w14:paraId="60ED1142" w14:textId="77777777" w:rsidR="006A2A15" w:rsidRPr="00891264" w:rsidRDefault="006A2A15" w:rsidP="009E7E4C">
            <w:pPr>
              <w:pStyle w:val="TAC"/>
            </w:pPr>
            <w:r w:rsidRPr="00891264">
              <w:t>CP-OFDM 16 QAM</w:t>
            </w:r>
          </w:p>
        </w:tc>
        <w:tc>
          <w:tcPr>
            <w:tcW w:w="1129" w:type="pct"/>
          </w:tcPr>
          <w:p w14:paraId="01BBEF9D" w14:textId="77777777" w:rsidR="006A2A15" w:rsidRPr="00891264" w:rsidRDefault="006A2A15" w:rsidP="009E7E4C">
            <w:pPr>
              <w:pStyle w:val="TAC"/>
            </w:pPr>
            <w:r w:rsidRPr="00891264">
              <w:t>Inner Full</w:t>
            </w:r>
          </w:p>
        </w:tc>
      </w:tr>
      <w:tr w:rsidR="006A2A15" w:rsidRPr="00891264" w14:paraId="6EDE7934" w14:textId="77777777" w:rsidTr="009E7E4C">
        <w:trPr>
          <w:cantSplit/>
        </w:trPr>
        <w:tc>
          <w:tcPr>
            <w:tcW w:w="395" w:type="pct"/>
          </w:tcPr>
          <w:p w14:paraId="4745B0FA" w14:textId="77777777" w:rsidR="006A2A15" w:rsidRPr="00891264" w:rsidRDefault="006A2A15" w:rsidP="009E7E4C">
            <w:pPr>
              <w:pStyle w:val="TAC"/>
              <w:rPr>
                <w:lang w:eastAsia="zh-CN"/>
              </w:rPr>
            </w:pPr>
            <w:r w:rsidRPr="00891264">
              <w:t>24</w:t>
            </w:r>
          </w:p>
        </w:tc>
        <w:tc>
          <w:tcPr>
            <w:tcW w:w="509" w:type="pct"/>
          </w:tcPr>
          <w:p w14:paraId="57A33DA9" w14:textId="77777777" w:rsidR="006A2A15" w:rsidRPr="00891264" w:rsidRDefault="006A2A15" w:rsidP="009E7E4C">
            <w:pPr>
              <w:pStyle w:val="TAC"/>
            </w:pPr>
            <w:r w:rsidRPr="00891264">
              <w:t>Low</w:t>
            </w:r>
          </w:p>
        </w:tc>
        <w:tc>
          <w:tcPr>
            <w:tcW w:w="892" w:type="pct"/>
            <w:tcBorders>
              <w:top w:val="nil"/>
              <w:bottom w:val="nil"/>
            </w:tcBorders>
          </w:tcPr>
          <w:p w14:paraId="2C816A3E" w14:textId="77777777" w:rsidR="006A2A15" w:rsidRPr="00891264" w:rsidRDefault="006A2A15" w:rsidP="009E7E4C">
            <w:pPr>
              <w:pStyle w:val="TAC"/>
            </w:pPr>
          </w:p>
        </w:tc>
        <w:tc>
          <w:tcPr>
            <w:tcW w:w="733" w:type="pct"/>
            <w:gridSpan w:val="2"/>
            <w:tcBorders>
              <w:top w:val="nil"/>
              <w:bottom w:val="nil"/>
            </w:tcBorders>
          </w:tcPr>
          <w:p w14:paraId="7BD58AEF" w14:textId="77777777" w:rsidR="006A2A15" w:rsidRPr="00891264" w:rsidRDefault="006A2A15" w:rsidP="009E7E4C">
            <w:pPr>
              <w:pStyle w:val="TAC"/>
            </w:pPr>
          </w:p>
        </w:tc>
        <w:tc>
          <w:tcPr>
            <w:tcW w:w="1343" w:type="pct"/>
          </w:tcPr>
          <w:p w14:paraId="4A3FFECA" w14:textId="77777777" w:rsidR="006A2A15" w:rsidRPr="00891264" w:rsidRDefault="006A2A15" w:rsidP="009E7E4C">
            <w:pPr>
              <w:pStyle w:val="TAC"/>
            </w:pPr>
            <w:r w:rsidRPr="00891264">
              <w:t>CP-OFDM 16 QAM</w:t>
            </w:r>
          </w:p>
        </w:tc>
        <w:tc>
          <w:tcPr>
            <w:tcW w:w="1129" w:type="pct"/>
          </w:tcPr>
          <w:p w14:paraId="141E70EA" w14:textId="77777777" w:rsidR="006A2A15" w:rsidRPr="00891264" w:rsidRDefault="006A2A15" w:rsidP="009E7E4C">
            <w:pPr>
              <w:pStyle w:val="TAC"/>
            </w:pPr>
            <w:r w:rsidRPr="00891264">
              <w:t>Edge_1RB_Left</w:t>
            </w:r>
          </w:p>
        </w:tc>
      </w:tr>
      <w:tr w:rsidR="006A2A15" w:rsidRPr="00891264" w14:paraId="61AA3A87" w14:textId="77777777" w:rsidTr="009E7E4C">
        <w:trPr>
          <w:cantSplit/>
        </w:trPr>
        <w:tc>
          <w:tcPr>
            <w:tcW w:w="395" w:type="pct"/>
          </w:tcPr>
          <w:p w14:paraId="67DCA292" w14:textId="77777777" w:rsidR="006A2A15" w:rsidRPr="00891264" w:rsidRDefault="006A2A15" w:rsidP="009E7E4C">
            <w:pPr>
              <w:pStyle w:val="TAC"/>
              <w:rPr>
                <w:lang w:eastAsia="zh-CN"/>
              </w:rPr>
            </w:pPr>
            <w:r w:rsidRPr="00891264">
              <w:t>25</w:t>
            </w:r>
          </w:p>
        </w:tc>
        <w:tc>
          <w:tcPr>
            <w:tcW w:w="509" w:type="pct"/>
          </w:tcPr>
          <w:p w14:paraId="16559D6C" w14:textId="77777777" w:rsidR="006A2A15" w:rsidRPr="00891264" w:rsidRDefault="006A2A15" w:rsidP="009E7E4C">
            <w:pPr>
              <w:pStyle w:val="TAC"/>
            </w:pPr>
            <w:r w:rsidRPr="00891264">
              <w:t>High</w:t>
            </w:r>
          </w:p>
        </w:tc>
        <w:tc>
          <w:tcPr>
            <w:tcW w:w="892" w:type="pct"/>
            <w:tcBorders>
              <w:top w:val="nil"/>
              <w:bottom w:val="nil"/>
            </w:tcBorders>
          </w:tcPr>
          <w:p w14:paraId="6D84FEAA" w14:textId="77777777" w:rsidR="006A2A15" w:rsidRPr="00891264" w:rsidRDefault="006A2A15" w:rsidP="009E7E4C">
            <w:pPr>
              <w:pStyle w:val="TAC"/>
            </w:pPr>
          </w:p>
        </w:tc>
        <w:tc>
          <w:tcPr>
            <w:tcW w:w="733" w:type="pct"/>
            <w:gridSpan w:val="2"/>
            <w:tcBorders>
              <w:top w:val="nil"/>
              <w:bottom w:val="nil"/>
            </w:tcBorders>
          </w:tcPr>
          <w:p w14:paraId="222AB612" w14:textId="77777777" w:rsidR="006A2A15" w:rsidRPr="00891264" w:rsidRDefault="006A2A15" w:rsidP="009E7E4C">
            <w:pPr>
              <w:pStyle w:val="TAC"/>
            </w:pPr>
          </w:p>
        </w:tc>
        <w:tc>
          <w:tcPr>
            <w:tcW w:w="1343" w:type="pct"/>
          </w:tcPr>
          <w:p w14:paraId="5B97A32F" w14:textId="77777777" w:rsidR="006A2A15" w:rsidRPr="00891264" w:rsidRDefault="006A2A15" w:rsidP="009E7E4C">
            <w:pPr>
              <w:pStyle w:val="TAC"/>
            </w:pPr>
            <w:r w:rsidRPr="00891264">
              <w:t>CP-OFDM 16 QAM</w:t>
            </w:r>
          </w:p>
        </w:tc>
        <w:tc>
          <w:tcPr>
            <w:tcW w:w="1129" w:type="pct"/>
          </w:tcPr>
          <w:p w14:paraId="635C2953" w14:textId="77777777" w:rsidR="006A2A15" w:rsidRPr="00891264" w:rsidRDefault="006A2A15" w:rsidP="009E7E4C">
            <w:pPr>
              <w:pStyle w:val="TAC"/>
            </w:pPr>
            <w:r w:rsidRPr="00891264">
              <w:t>Edge_1RB_Right</w:t>
            </w:r>
          </w:p>
        </w:tc>
      </w:tr>
      <w:tr w:rsidR="006A2A15" w:rsidRPr="00891264" w14:paraId="35D47BDD" w14:textId="77777777" w:rsidTr="009E7E4C">
        <w:trPr>
          <w:cantSplit/>
        </w:trPr>
        <w:tc>
          <w:tcPr>
            <w:tcW w:w="395" w:type="pct"/>
          </w:tcPr>
          <w:p w14:paraId="5A944407" w14:textId="77777777" w:rsidR="006A2A15" w:rsidRPr="00891264" w:rsidRDefault="006A2A15" w:rsidP="009E7E4C">
            <w:pPr>
              <w:pStyle w:val="TAC"/>
              <w:rPr>
                <w:lang w:eastAsia="zh-CN"/>
              </w:rPr>
            </w:pPr>
            <w:r w:rsidRPr="00891264">
              <w:t>26</w:t>
            </w:r>
          </w:p>
        </w:tc>
        <w:tc>
          <w:tcPr>
            <w:tcW w:w="509" w:type="pct"/>
          </w:tcPr>
          <w:p w14:paraId="0502AB78" w14:textId="77777777" w:rsidR="006A2A15" w:rsidRPr="00891264" w:rsidRDefault="006A2A15" w:rsidP="009E7E4C">
            <w:pPr>
              <w:pStyle w:val="TAC"/>
            </w:pPr>
            <w:r w:rsidRPr="00891264">
              <w:t>Default</w:t>
            </w:r>
          </w:p>
        </w:tc>
        <w:tc>
          <w:tcPr>
            <w:tcW w:w="892" w:type="pct"/>
            <w:tcBorders>
              <w:top w:val="nil"/>
              <w:bottom w:val="nil"/>
            </w:tcBorders>
          </w:tcPr>
          <w:p w14:paraId="5278D5C9" w14:textId="77777777" w:rsidR="006A2A15" w:rsidRPr="00891264" w:rsidRDefault="006A2A15" w:rsidP="009E7E4C">
            <w:pPr>
              <w:pStyle w:val="TAC"/>
            </w:pPr>
          </w:p>
        </w:tc>
        <w:tc>
          <w:tcPr>
            <w:tcW w:w="733" w:type="pct"/>
            <w:gridSpan w:val="2"/>
            <w:tcBorders>
              <w:top w:val="nil"/>
              <w:bottom w:val="nil"/>
            </w:tcBorders>
          </w:tcPr>
          <w:p w14:paraId="00AE6CE5" w14:textId="77777777" w:rsidR="006A2A15" w:rsidRPr="00891264" w:rsidRDefault="006A2A15" w:rsidP="009E7E4C">
            <w:pPr>
              <w:pStyle w:val="TAC"/>
            </w:pPr>
          </w:p>
        </w:tc>
        <w:tc>
          <w:tcPr>
            <w:tcW w:w="1343" w:type="pct"/>
          </w:tcPr>
          <w:p w14:paraId="3E943DBF" w14:textId="77777777" w:rsidR="006A2A15" w:rsidRPr="00891264" w:rsidRDefault="006A2A15" w:rsidP="009E7E4C">
            <w:pPr>
              <w:pStyle w:val="TAC"/>
            </w:pPr>
            <w:r w:rsidRPr="00891264">
              <w:t>CP-OFDM 16 QAM</w:t>
            </w:r>
          </w:p>
        </w:tc>
        <w:tc>
          <w:tcPr>
            <w:tcW w:w="1129" w:type="pct"/>
          </w:tcPr>
          <w:p w14:paraId="581196D6" w14:textId="77777777" w:rsidR="006A2A15" w:rsidRPr="00891264" w:rsidRDefault="006A2A15" w:rsidP="009E7E4C">
            <w:pPr>
              <w:pStyle w:val="TAC"/>
            </w:pPr>
            <w:r w:rsidRPr="00891264">
              <w:t>Outer Full</w:t>
            </w:r>
          </w:p>
        </w:tc>
      </w:tr>
      <w:tr w:rsidR="006A2A15" w:rsidRPr="00891264" w14:paraId="71A90CC1" w14:textId="77777777" w:rsidTr="009E7E4C">
        <w:trPr>
          <w:cantSplit/>
        </w:trPr>
        <w:tc>
          <w:tcPr>
            <w:tcW w:w="395" w:type="pct"/>
          </w:tcPr>
          <w:p w14:paraId="33A0AB3F" w14:textId="77777777" w:rsidR="006A2A15" w:rsidRPr="00891264" w:rsidRDefault="006A2A15" w:rsidP="009E7E4C">
            <w:pPr>
              <w:pStyle w:val="TAC"/>
            </w:pPr>
            <w:r w:rsidRPr="00891264">
              <w:t>27</w:t>
            </w:r>
          </w:p>
        </w:tc>
        <w:tc>
          <w:tcPr>
            <w:tcW w:w="509" w:type="pct"/>
          </w:tcPr>
          <w:p w14:paraId="35D6612F" w14:textId="77777777" w:rsidR="006A2A15" w:rsidRPr="00891264" w:rsidRDefault="006A2A15" w:rsidP="009E7E4C">
            <w:pPr>
              <w:pStyle w:val="TAC"/>
            </w:pPr>
            <w:r w:rsidRPr="00891264">
              <w:t>Low</w:t>
            </w:r>
          </w:p>
        </w:tc>
        <w:tc>
          <w:tcPr>
            <w:tcW w:w="892" w:type="pct"/>
            <w:tcBorders>
              <w:top w:val="nil"/>
              <w:bottom w:val="nil"/>
            </w:tcBorders>
          </w:tcPr>
          <w:p w14:paraId="7C5B24FB" w14:textId="77777777" w:rsidR="006A2A15" w:rsidRPr="00891264" w:rsidRDefault="006A2A15" w:rsidP="009E7E4C">
            <w:pPr>
              <w:pStyle w:val="TAC"/>
            </w:pPr>
          </w:p>
        </w:tc>
        <w:tc>
          <w:tcPr>
            <w:tcW w:w="733" w:type="pct"/>
            <w:gridSpan w:val="2"/>
            <w:tcBorders>
              <w:top w:val="nil"/>
              <w:bottom w:val="nil"/>
            </w:tcBorders>
          </w:tcPr>
          <w:p w14:paraId="4FA6BA60" w14:textId="77777777" w:rsidR="006A2A15" w:rsidRPr="00891264" w:rsidRDefault="006A2A15" w:rsidP="009E7E4C">
            <w:pPr>
              <w:pStyle w:val="TAC"/>
            </w:pPr>
          </w:p>
        </w:tc>
        <w:tc>
          <w:tcPr>
            <w:tcW w:w="1343" w:type="pct"/>
          </w:tcPr>
          <w:p w14:paraId="4A48E531" w14:textId="77777777" w:rsidR="006A2A15" w:rsidRPr="00891264" w:rsidRDefault="006A2A15" w:rsidP="009E7E4C">
            <w:pPr>
              <w:pStyle w:val="TAC"/>
            </w:pPr>
            <w:r w:rsidRPr="00891264">
              <w:t>OFDM 64 QAM</w:t>
            </w:r>
          </w:p>
        </w:tc>
        <w:tc>
          <w:tcPr>
            <w:tcW w:w="1129" w:type="pct"/>
          </w:tcPr>
          <w:p w14:paraId="698D6D5A" w14:textId="77777777" w:rsidR="006A2A15" w:rsidRPr="00891264" w:rsidRDefault="006A2A15" w:rsidP="009E7E4C">
            <w:pPr>
              <w:pStyle w:val="TAC"/>
            </w:pPr>
            <w:r w:rsidRPr="00891264">
              <w:t>Edge_1RB_Left</w:t>
            </w:r>
          </w:p>
        </w:tc>
      </w:tr>
      <w:tr w:rsidR="006A2A15" w:rsidRPr="00891264" w14:paraId="64B96206" w14:textId="77777777" w:rsidTr="009E7E4C">
        <w:trPr>
          <w:cantSplit/>
        </w:trPr>
        <w:tc>
          <w:tcPr>
            <w:tcW w:w="395" w:type="pct"/>
          </w:tcPr>
          <w:p w14:paraId="7D5B3A00" w14:textId="77777777" w:rsidR="006A2A15" w:rsidRPr="00891264" w:rsidRDefault="006A2A15" w:rsidP="009E7E4C">
            <w:pPr>
              <w:pStyle w:val="TAC"/>
            </w:pPr>
            <w:r w:rsidRPr="00891264">
              <w:t>28</w:t>
            </w:r>
          </w:p>
        </w:tc>
        <w:tc>
          <w:tcPr>
            <w:tcW w:w="509" w:type="pct"/>
          </w:tcPr>
          <w:p w14:paraId="2FCD15CD" w14:textId="77777777" w:rsidR="006A2A15" w:rsidRPr="00891264" w:rsidRDefault="006A2A15" w:rsidP="009E7E4C">
            <w:pPr>
              <w:pStyle w:val="TAC"/>
            </w:pPr>
            <w:r w:rsidRPr="00891264">
              <w:t>High</w:t>
            </w:r>
          </w:p>
        </w:tc>
        <w:tc>
          <w:tcPr>
            <w:tcW w:w="892" w:type="pct"/>
            <w:tcBorders>
              <w:top w:val="nil"/>
              <w:bottom w:val="nil"/>
            </w:tcBorders>
          </w:tcPr>
          <w:p w14:paraId="69CA206D" w14:textId="77777777" w:rsidR="006A2A15" w:rsidRPr="00891264" w:rsidRDefault="006A2A15" w:rsidP="009E7E4C">
            <w:pPr>
              <w:pStyle w:val="TAC"/>
            </w:pPr>
          </w:p>
        </w:tc>
        <w:tc>
          <w:tcPr>
            <w:tcW w:w="733" w:type="pct"/>
            <w:gridSpan w:val="2"/>
            <w:tcBorders>
              <w:top w:val="nil"/>
              <w:bottom w:val="nil"/>
            </w:tcBorders>
          </w:tcPr>
          <w:p w14:paraId="0A4AF654" w14:textId="77777777" w:rsidR="006A2A15" w:rsidRPr="00891264" w:rsidRDefault="006A2A15" w:rsidP="009E7E4C">
            <w:pPr>
              <w:pStyle w:val="TAC"/>
            </w:pPr>
          </w:p>
        </w:tc>
        <w:tc>
          <w:tcPr>
            <w:tcW w:w="1343" w:type="pct"/>
          </w:tcPr>
          <w:p w14:paraId="78D8AA3C" w14:textId="77777777" w:rsidR="006A2A15" w:rsidRPr="00891264" w:rsidRDefault="006A2A15" w:rsidP="009E7E4C">
            <w:pPr>
              <w:pStyle w:val="TAC"/>
            </w:pPr>
            <w:r w:rsidRPr="00891264">
              <w:t>OFDM 64 QAM</w:t>
            </w:r>
          </w:p>
        </w:tc>
        <w:tc>
          <w:tcPr>
            <w:tcW w:w="1129" w:type="pct"/>
          </w:tcPr>
          <w:p w14:paraId="2B07C911" w14:textId="77777777" w:rsidR="006A2A15" w:rsidRPr="00891264" w:rsidRDefault="006A2A15" w:rsidP="009E7E4C">
            <w:pPr>
              <w:pStyle w:val="TAC"/>
            </w:pPr>
            <w:r w:rsidRPr="00891264">
              <w:t>Edge_1RB_Right</w:t>
            </w:r>
          </w:p>
        </w:tc>
      </w:tr>
      <w:tr w:rsidR="006A2A15" w:rsidRPr="00891264" w14:paraId="4F459A42" w14:textId="77777777" w:rsidTr="009E7E4C">
        <w:trPr>
          <w:cantSplit/>
        </w:trPr>
        <w:tc>
          <w:tcPr>
            <w:tcW w:w="395" w:type="pct"/>
          </w:tcPr>
          <w:p w14:paraId="36F259A5" w14:textId="77777777" w:rsidR="006A2A15" w:rsidRPr="00891264" w:rsidRDefault="006A2A15" w:rsidP="009E7E4C">
            <w:pPr>
              <w:pStyle w:val="TAC"/>
              <w:rPr>
                <w:lang w:eastAsia="zh-CN"/>
              </w:rPr>
            </w:pPr>
            <w:r w:rsidRPr="00891264">
              <w:t>29</w:t>
            </w:r>
          </w:p>
        </w:tc>
        <w:tc>
          <w:tcPr>
            <w:tcW w:w="509" w:type="pct"/>
          </w:tcPr>
          <w:p w14:paraId="0A65E423" w14:textId="77777777" w:rsidR="006A2A15" w:rsidRPr="00891264" w:rsidRDefault="006A2A15" w:rsidP="009E7E4C">
            <w:pPr>
              <w:pStyle w:val="TAC"/>
            </w:pPr>
            <w:r w:rsidRPr="00891264">
              <w:t>Default</w:t>
            </w:r>
          </w:p>
        </w:tc>
        <w:tc>
          <w:tcPr>
            <w:tcW w:w="892" w:type="pct"/>
            <w:tcBorders>
              <w:top w:val="nil"/>
              <w:bottom w:val="nil"/>
            </w:tcBorders>
          </w:tcPr>
          <w:p w14:paraId="01EDDA5A" w14:textId="77777777" w:rsidR="006A2A15" w:rsidRPr="00891264" w:rsidRDefault="006A2A15" w:rsidP="009E7E4C">
            <w:pPr>
              <w:pStyle w:val="TAC"/>
            </w:pPr>
          </w:p>
        </w:tc>
        <w:tc>
          <w:tcPr>
            <w:tcW w:w="733" w:type="pct"/>
            <w:gridSpan w:val="2"/>
            <w:tcBorders>
              <w:top w:val="nil"/>
              <w:bottom w:val="nil"/>
            </w:tcBorders>
          </w:tcPr>
          <w:p w14:paraId="1CDE54B0" w14:textId="77777777" w:rsidR="006A2A15" w:rsidRPr="00891264" w:rsidRDefault="006A2A15" w:rsidP="009E7E4C">
            <w:pPr>
              <w:pStyle w:val="TAC"/>
            </w:pPr>
          </w:p>
        </w:tc>
        <w:tc>
          <w:tcPr>
            <w:tcW w:w="1343" w:type="pct"/>
          </w:tcPr>
          <w:p w14:paraId="18639AF1" w14:textId="77777777" w:rsidR="006A2A15" w:rsidRPr="00891264" w:rsidRDefault="006A2A15" w:rsidP="009E7E4C">
            <w:pPr>
              <w:pStyle w:val="TAC"/>
            </w:pPr>
            <w:r w:rsidRPr="00891264">
              <w:t>CP-OFDM 64 QAM</w:t>
            </w:r>
          </w:p>
        </w:tc>
        <w:tc>
          <w:tcPr>
            <w:tcW w:w="1129" w:type="pct"/>
          </w:tcPr>
          <w:p w14:paraId="403BC01B" w14:textId="77777777" w:rsidR="006A2A15" w:rsidRPr="00891264" w:rsidRDefault="006A2A15" w:rsidP="009E7E4C">
            <w:pPr>
              <w:pStyle w:val="TAC"/>
            </w:pPr>
            <w:r w:rsidRPr="00891264">
              <w:t>Outer Full</w:t>
            </w:r>
          </w:p>
        </w:tc>
      </w:tr>
      <w:tr w:rsidR="006A2A15" w:rsidRPr="00891264" w14:paraId="307651B6" w14:textId="77777777" w:rsidTr="009E7E4C">
        <w:trPr>
          <w:cantSplit/>
        </w:trPr>
        <w:tc>
          <w:tcPr>
            <w:tcW w:w="395" w:type="pct"/>
          </w:tcPr>
          <w:p w14:paraId="3C3BB6A2" w14:textId="77777777" w:rsidR="006A2A15" w:rsidRPr="00891264" w:rsidRDefault="006A2A15" w:rsidP="009E7E4C">
            <w:pPr>
              <w:pStyle w:val="TAC"/>
            </w:pPr>
            <w:r w:rsidRPr="00891264">
              <w:t>30</w:t>
            </w:r>
          </w:p>
        </w:tc>
        <w:tc>
          <w:tcPr>
            <w:tcW w:w="509" w:type="pct"/>
          </w:tcPr>
          <w:p w14:paraId="59DA4AD4" w14:textId="77777777" w:rsidR="006A2A15" w:rsidRPr="00891264" w:rsidRDefault="006A2A15" w:rsidP="009E7E4C">
            <w:pPr>
              <w:pStyle w:val="TAC"/>
            </w:pPr>
            <w:r w:rsidRPr="00891264">
              <w:t>Low</w:t>
            </w:r>
          </w:p>
        </w:tc>
        <w:tc>
          <w:tcPr>
            <w:tcW w:w="892" w:type="pct"/>
            <w:tcBorders>
              <w:top w:val="nil"/>
              <w:bottom w:val="nil"/>
            </w:tcBorders>
          </w:tcPr>
          <w:p w14:paraId="26758906" w14:textId="77777777" w:rsidR="006A2A15" w:rsidRPr="00891264" w:rsidRDefault="006A2A15" w:rsidP="009E7E4C">
            <w:pPr>
              <w:pStyle w:val="TAC"/>
            </w:pPr>
          </w:p>
        </w:tc>
        <w:tc>
          <w:tcPr>
            <w:tcW w:w="733" w:type="pct"/>
            <w:gridSpan w:val="2"/>
            <w:tcBorders>
              <w:top w:val="nil"/>
              <w:bottom w:val="nil"/>
            </w:tcBorders>
          </w:tcPr>
          <w:p w14:paraId="06167523" w14:textId="77777777" w:rsidR="006A2A15" w:rsidRPr="00891264" w:rsidRDefault="006A2A15" w:rsidP="009E7E4C">
            <w:pPr>
              <w:pStyle w:val="TAC"/>
            </w:pPr>
          </w:p>
        </w:tc>
        <w:tc>
          <w:tcPr>
            <w:tcW w:w="1343" w:type="pct"/>
          </w:tcPr>
          <w:p w14:paraId="26987DE8" w14:textId="77777777" w:rsidR="006A2A15" w:rsidRPr="00891264" w:rsidRDefault="006A2A15" w:rsidP="009E7E4C">
            <w:pPr>
              <w:pStyle w:val="TAC"/>
            </w:pPr>
            <w:r w:rsidRPr="00891264">
              <w:t>OFDM 256 QAM</w:t>
            </w:r>
          </w:p>
        </w:tc>
        <w:tc>
          <w:tcPr>
            <w:tcW w:w="1129" w:type="pct"/>
          </w:tcPr>
          <w:p w14:paraId="4322FDFB" w14:textId="77777777" w:rsidR="006A2A15" w:rsidRPr="00891264" w:rsidRDefault="006A2A15" w:rsidP="009E7E4C">
            <w:pPr>
              <w:pStyle w:val="TAC"/>
            </w:pPr>
            <w:r w:rsidRPr="00891264">
              <w:t>Edge_1RB_Left</w:t>
            </w:r>
          </w:p>
        </w:tc>
      </w:tr>
      <w:tr w:rsidR="006A2A15" w:rsidRPr="00891264" w14:paraId="5398C388" w14:textId="77777777" w:rsidTr="009E7E4C">
        <w:trPr>
          <w:cantSplit/>
        </w:trPr>
        <w:tc>
          <w:tcPr>
            <w:tcW w:w="395" w:type="pct"/>
          </w:tcPr>
          <w:p w14:paraId="4629908D" w14:textId="77777777" w:rsidR="006A2A15" w:rsidRPr="00891264" w:rsidRDefault="006A2A15" w:rsidP="009E7E4C">
            <w:pPr>
              <w:pStyle w:val="TAC"/>
            </w:pPr>
            <w:r w:rsidRPr="00891264">
              <w:t>31</w:t>
            </w:r>
          </w:p>
        </w:tc>
        <w:tc>
          <w:tcPr>
            <w:tcW w:w="509" w:type="pct"/>
          </w:tcPr>
          <w:p w14:paraId="439B5E78" w14:textId="77777777" w:rsidR="006A2A15" w:rsidRPr="00891264" w:rsidRDefault="006A2A15" w:rsidP="009E7E4C">
            <w:pPr>
              <w:pStyle w:val="TAC"/>
            </w:pPr>
            <w:r w:rsidRPr="00891264">
              <w:t>High</w:t>
            </w:r>
          </w:p>
        </w:tc>
        <w:tc>
          <w:tcPr>
            <w:tcW w:w="892" w:type="pct"/>
            <w:tcBorders>
              <w:top w:val="nil"/>
              <w:bottom w:val="nil"/>
            </w:tcBorders>
          </w:tcPr>
          <w:p w14:paraId="3A83F4FD" w14:textId="77777777" w:rsidR="006A2A15" w:rsidRPr="00891264" w:rsidRDefault="006A2A15" w:rsidP="009E7E4C">
            <w:pPr>
              <w:pStyle w:val="TAC"/>
            </w:pPr>
          </w:p>
        </w:tc>
        <w:tc>
          <w:tcPr>
            <w:tcW w:w="733" w:type="pct"/>
            <w:gridSpan w:val="2"/>
            <w:tcBorders>
              <w:top w:val="nil"/>
              <w:bottom w:val="nil"/>
            </w:tcBorders>
          </w:tcPr>
          <w:p w14:paraId="735A6E1E" w14:textId="77777777" w:rsidR="006A2A15" w:rsidRPr="00891264" w:rsidRDefault="006A2A15" w:rsidP="009E7E4C">
            <w:pPr>
              <w:pStyle w:val="TAC"/>
            </w:pPr>
          </w:p>
        </w:tc>
        <w:tc>
          <w:tcPr>
            <w:tcW w:w="1343" w:type="pct"/>
          </w:tcPr>
          <w:p w14:paraId="6F3F576D" w14:textId="77777777" w:rsidR="006A2A15" w:rsidRPr="00891264" w:rsidRDefault="006A2A15" w:rsidP="009E7E4C">
            <w:pPr>
              <w:pStyle w:val="TAC"/>
            </w:pPr>
            <w:r w:rsidRPr="00891264">
              <w:t>OFDM 256 QAM</w:t>
            </w:r>
          </w:p>
        </w:tc>
        <w:tc>
          <w:tcPr>
            <w:tcW w:w="1129" w:type="pct"/>
          </w:tcPr>
          <w:p w14:paraId="6C09EB67" w14:textId="77777777" w:rsidR="006A2A15" w:rsidRPr="00891264" w:rsidRDefault="006A2A15" w:rsidP="009E7E4C">
            <w:pPr>
              <w:pStyle w:val="TAC"/>
            </w:pPr>
            <w:r w:rsidRPr="00891264">
              <w:t>Edge_1RB_Right</w:t>
            </w:r>
          </w:p>
        </w:tc>
      </w:tr>
      <w:tr w:rsidR="006A2A15" w:rsidRPr="00891264" w14:paraId="39C0F922" w14:textId="77777777" w:rsidTr="009E7E4C">
        <w:trPr>
          <w:cantSplit/>
        </w:trPr>
        <w:tc>
          <w:tcPr>
            <w:tcW w:w="395" w:type="pct"/>
          </w:tcPr>
          <w:p w14:paraId="26920EA7" w14:textId="77777777" w:rsidR="006A2A15" w:rsidRPr="00891264" w:rsidRDefault="006A2A15" w:rsidP="009E7E4C">
            <w:pPr>
              <w:pStyle w:val="TAC"/>
              <w:rPr>
                <w:lang w:eastAsia="zh-CN"/>
              </w:rPr>
            </w:pPr>
            <w:r w:rsidRPr="00891264">
              <w:t>32</w:t>
            </w:r>
          </w:p>
        </w:tc>
        <w:tc>
          <w:tcPr>
            <w:tcW w:w="509" w:type="pct"/>
          </w:tcPr>
          <w:p w14:paraId="4C48D2C4" w14:textId="77777777" w:rsidR="006A2A15" w:rsidRPr="00891264" w:rsidRDefault="006A2A15" w:rsidP="009E7E4C">
            <w:pPr>
              <w:pStyle w:val="TAC"/>
            </w:pPr>
            <w:r w:rsidRPr="00891264">
              <w:t>Default</w:t>
            </w:r>
          </w:p>
        </w:tc>
        <w:tc>
          <w:tcPr>
            <w:tcW w:w="892" w:type="pct"/>
            <w:tcBorders>
              <w:top w:val="nil"/>
              <w:bottom w:val="nil"/>
            </w:tcBorders>
          </w:tcPr>
          <w:p w14:paraId="20CA8897" w14:textId="77777777" w:rsidR="006A2A15" w:rsidRPr="00891264" w:rsidRDefault="006A2A15" w:rsidP="009E7E4C">
            <w:pPr>
              <w:pStyle w:val="TAC"/>
            </w:pPr>
          </w:p>
        </w:tc>
        <w:tc>
          <w:tcPr>
            <w:tcW w:w="733" w:type="pct"/>
            <w:gridSpan w:val="2"/>
            <w:tcBorders>
              <w:top w:val="nil"/>
              <w:bottom w:val="nil"/>
            </w:tcBorders>
          </w:tcPr>
          <w:p w14:paraId="14E6C51A" w14:textId="77777777" w:rsidR="006A2A15" w:rsidRPr="00891264" w:rsidRDefault="006A2A15" w:rsidP="009E7E4C">
            <w:pPr>
              <w:pStyle w:val="TAC"/>
            </w:pPr>
          </w:p>
        </w:tc>
        <w:tc>
          <w:tcPr>
            <w:tcW w:w="1343" w:type="pct"/>
          </w:tcPr>
          <w:p w14:paraId="74242B6B" w14:textId="77777777" w:rsidR="006A2A15" w:rsidRPr="00891264" w:rsidRDefault="006A2A15" w:rsidP="009E7E4C">
            <w:pPr>
              <w:pStyle w:val="TAC"/>
            </w:pPr>
            <w:r w:rsidRPr="00891264">
              <w:t>CP-OFDM 256 QAM</w:t>
            </w:r>
          </w:p>
        </w:tc>
        <w:tc>
          <w:tcPr>
            <w:tcW w:w="1129" w:type="pct"/>
          </w:tcPr>
          <w:p w14:paraId="2AA291D2" w14:textId="77777777" w:rsidR="006A2A15" w:rsidRPr="00891264" w:rsidRDefault="006A2A15" w:rsidP="009E7E4C">
            <w:pPr>
              <w:pStyle w:val="TAC"/>
            </w:pPr>
            <w:r w:rsidRPr="00891264">
              <w:t>Outer Full</w:t>
            </w:r>
          </w:p>
        </w:tc>
      </w:tr>
      <w:tr w:rsidR="006A2A15" w:rsidRPr="00891264" w14:paraId="0A1A4045" w14:textId="77777777" w:rsidTr="009E7E4C">
        <w:trPr>
          <w:cantSplit/>
        </w:trPr>
        <w:tc>
          <w:tcPr>
            <w:tcW w:w="395" w:type="pct"/>
          </w:tcPr>
          <w:p w14:paraId="3B227102" w14:textId="77777777" w:rsidR="006A2A15" w:rsidRPr="00891264" w:rsidRDefault="006A2A15" w:rsidP="009E7E4C">
            <w:pPr>
              <w:pStyle w:val="TAC"/>
            </w:pPr>
            <w:r w:rsidRPr="00891264">
              <w:t>33</w:t>
            </w:r>
            <w:r w:rsidRPr="00891264">
              <w:rPr>
                <w:vertAlign w:val="superscript"/>
              </w:rPr>
              <w:t>4</w:t>
            </w:r>
          </w:p>
        </w:tc>
        <w:tc>
          <w:tcPr>
            <w:tcW w:w="509" w:type="pct"/>
          </w:tcPr>
          <w:p w14:paraId="33562388" w14:textId="77777777" w:rsidR="006A2A15" w:rsidRPr="00891264" w:rsidRDefault="006A2A15" w:rsidP="009E7E4C">
            <w:pPr>
              <w:pStyle w:val="TAC"/>
            </w:pPr>
            <w:r w:rsidRPr="00891264">
              <w:t>Low</w:t>
            </w:r>
          </w:p>
        </w:tc>
        <w:tc>
          <w:tcPr>
            <w:tcW w:w="892" w:type="pct"/>
            <w:tcBorders>
              <w:top w:val="nil"/>
              <w:bottom w:val="nil"/>
            </w:tcBorders>
          </w:tcPr>
          <w:p w14:paraId="0A9DEF07" w14:textId="77777777" w:rsidR="006A2A15" w:rsidRPr="00891264" w:rsidRDefault="006A2A15" w:rsidP="009E7E4C">
            <w:pPr>
              <w:pStyle w:val="TAC"/>
            </w:pPr>
          </w:p>
        </w:tc>
        <w:tc>
          <w:tcPr>
            <w:tcW w:w="733" w:type="pct"/>
            <w:gridSpan w:val="2"/>
            <w:tcBorders>
              <w:top w:val="nil"/>
              <w:bottom w:val="nil"/>
            </w:tcBorders>
          </w:tcPr>
          <w:p w14:paraId="67E7921E" w14:textId="77777777" w:rsidR="006A2A15" w:rsidRPr="00891264" w:rsidRDefault="006A2A15" w:rsidP="009E7E4C">
            <w:pPr>
              <w:pStyle w:val="TAC"/>
            </w:pPr>
          </w:p>
        </w:tc>
        <w:tc>
          <w:tcPr>
            <w:tcW w:w="1343" w:type="pct"/>
          </w:tcPr>
          <w:p w14:paraId="39DD7A0A" w14:textId="77777777" w:rsidR="006A2A15" w:rsidRPr="00891264" w:rsidRDefault="006A2A15" w:rsidP="009E7E4C">
            <w:pPr>
              <w:pStyle w:val="TAC"/>
            </w:pPr>
            <w:r w:rsidRPr="00891264">
              <w:rPr>
                <w:rFonts w:eastAsia="Yu Mincho"/>
              </w:rPr>
              <w:t>DFT-s-OFDM Pi/2 BPSK w Pi/2 BPSK DMRS</w:t>
            </w:r>
          </w:p>
        </w:tc>
        <w:tc>
          <w:tcPr>
            <w:tcW w:w="1129" w:type="pct"/>
          </w:tcPr>
          <w:p w14:paraId="009FB61E" w14:textId="77777777" w:rsidR="006A2A15" w:rsidRPr="00891264" w:rsidRDefault="006A2A15" w:rsidP="009E7E4C">
            <w:pPr>
              <w:pStyle w:val="TAC"/>
            </w:pPr>
            <w:r w:rsidRPr="00891264">
              <w:t>Edge_1RB_Left</w:t>
            </w:r>
          </w:p>
        </w:tc>
      </w:tr>
      <w:tr w:rsidR="006A2A15" w:rsidRPr="00891264" w14:paraId="00FFC156" w14:textId="77777777" w:rsidTr="009E7E4C">
        <w:trPr>
          <w:cantSplit/>
        </w:trPr>
        <w:tc>
          <w:tcPr>
            <w:tcW w:w="395" w:type="pct"/>
          </w:tcPr>
          <w:p w14:paraId="2C20405B" w14:textId="77777777" w:rsidR="006A2A15" w:rsidRPr="00891264" w:rsidRDefault="006A2A15" w:rsidP="009E7E4C">
            <w:pPr>
              <w:pStyle w:val="TAC"/>
            </w:pPr>
            <w:r w:rsidRPr="00891264">
              <w:t>34</w:t>
            </w:r>
            <w:r w:rsidRPr="00891264">
              <w:rPr>
                <w:vertAlign w:val="superscript"/>
              </w:rPr>
              <w:t>4</w:t>
            </w:r>
          </w:p>
        </w:tc>
        <w:tc>
          <w:tcPr>
            <w:tcW w:w="509" w:type="pct"/>
          </w:tcPr>
          <w:p w14:paraId="6C51A541" w14:textId="77777777" w:rsidR="006A2A15" w:rsidRPr="00891264" w:rsidRDefault="006A2A15" w:rsidP="009E7E4C">
            <w:pPr>
              <w:pStyle w:val="TAC"/>
            </w:pPr>
            <w:r w:rsidRPr="00891264">
              <w:t>High</w:t>
            </w:r>
          </w:p>
        </w:tc>
        <w:tc>
          <w:tcPr>
            <w:tcW w:w="892" w:type="pct"/>
            <w:tcBorders>
              <w:top w:val="nil"/>
              <w:bottom w:val="nil"/>
            </w:tcBorders>
          </w:tcPr>
          <w:p w14:paraId="133DAE08" w14:textId="77777777" w:rsidR="006A2A15" w:rsidRPr="00891264" w:rsidRDefault="006A2A15" w:rsidP="009E7E4C">
            <w:pPr>
              <w:pStyle w:val="TAC"/>
            </w:pPr>
          </w:p>
        </w:tc>
        <w:tc>
          <w:tcPr>
            <w:tcW w:w="733" w:type="pct"/>
            <w:gridSpan w:val="2"/>
            <w:tcBorders>
              <w:top w:val="nil"/>
              <w:bottom w:val="nil"/>
            </w:tcBorders>
          </w:tcPr>
          <w:p w14:paraId="404A2B11" w14:textId="77777777" w:rsidR="006A2A15" w:rsidRPr="00891264" w:rsidRDefault="006A2A15" w:rsidP="009E7E4C">
            <w:pPr>
              <w:pStyle w:val="TAC"/>
            </w:pPr>
          </w:p>
        </w:tc>
        <w:tc>
          <w:tcPr>
            <w:tcW w:w="1343" w:type="pct"/>
          </w:tcPr>
          <w:p w14:paraId="786313EC" w14:textId="77777777" w:rsidR="006A2A15" w:rsidRPr="00891264" w:rsidRDefault="006A2A15" w:rsidP="009E7E4C">
            <w:pPr>
              <w:pStyle w:val="TAC"/>
            </w:pPr>
            <w:r w:rsidRPr="00891264">
              <w:rPr>
                <w:rFonts w:eastAsia="Yu Mincho"/>
              </w:rPr>
              <w:t>DFT-s-OFDM Pi/2 BPSK w Pi/2 BPSK DMRS</w:t>
            </w:r>
          </w:p>
        </w:tc>
        <w:tc>
          <w:tcPr>
            <w:tcW w:w="1129" w:type="pct"/>
          </w:tcPr>
          <w:p w14:paraId="0C004265" w14:textId="77777777" w:rsidR="006A2A15" w:rsidRPr="00891264" w:rsidRDefault="006A2A15" w:rsidP="009E7E4C">
            <w:pPr>
              <w:pStyle w:val="TAC"/>
            </w:pPr>
            <w:r w:rsidRPr="00891264">
              <w:t>Edge_1RB_Right</w:t>
            </w:r>
          </w:p>
        </w:tc>
      </w:tr>
      <w:tr w:rsidR="006A2A15" w:rsidRPr="00891264" w14:paraId="4DEC2D5A" w14:textId="77777777" w:rsidTr="009E7E4C">
        <w:trPr>
          <w:cantSplit/>
        </w:trPr>
        <w:tc>
          <w:tcPr>
            <w:tcW w:w="395" w:type="pct"/>
          </w:tcPr>
          <w:p w14:paraId="6EA8ACE6" w14:textId="77777777" w:rsidR="006A2A15" w:rsidRPr="00891264" w:rsidRDefault="006A2A15" w:rsidP="009E7E4C">
            <w:pPr>
              <w:pStyle w:val="TAC"/>
            </w:pPr>
            <w:r w:rsidRPr="00891264">
              <w:t>35</w:t>
            </w:r>
            <w:r w:rsidRPr="00891264">
              <w:rPr>
                <w:vertAlign w:val="superscript"/>
              </w:rPr>
              <w:t>4</w:t>
            </w:r>
          </w:p>
        </w:tc>
        <w:tc>
          <w:tcPr>
            <w:tcW w:w="509" w:type="pct"/>
          </w:tcPr>
          <w:p w14:paraId="57FDD749" w14:textId="77777777" w:rsidR="006A2A15" w:rsidRPr="00891264" w:rsidRDefault="006A2A15" w:rsidP="009E7E4C">
            <w:pPr>
              <w:pStyle w:val="TAC"/>
            </w:pPr>
            <w:r w:rsidRPr="00891264">
              <w:t>Default</w:t>
            </w:r>
          </w:p>
        </w:tc>
        <w:tc>
          <w:tcPr>
            <w:tcW w:w="892" w:type="pct"/>
            <w:tcBorders>
              <w:top w:val="nil"/>
              <w:bottom w:val="nil"/>
            </w:tcBorders>
          </w:tcPr>
          <w:p w14:paraId="4038E7E8" w14:textId="77777777" w:rsidR="006A2A15" w:rsidRPr="00891264" w:rsidRDefault="006A2A15" w:rsidP="009E7E4C">
            <w:pPr>
              <w:pStyle w:val="TAC"/>
            </w:pPr>
          </w:p>
        </w:tc>
        <w:tc>
          <w:tcPr>
            <w:tcW w:w="733" w:type="pct"/>
            <w:gridSpan w:val="2"/>
            <w:tcBorders>
              <w:top w:val="nil"/>
              <w:bottom w:val="nil"/>
            </w:tcBorders>
          </w:tcPr>
          <w:p w14:paraId="622587B2" w14:textId="77777777" w:rsidR="006A2A15" w:rsidRPr="00891264" w:rsidRDefault="006A2A15" w:rsidP="009E7E4C">
            <w:pPr>
              <w:pStyle w:val="TAC"/>
            </w:pPr>
          </w:p>
        </w:tc>
        <w:tc>
          <w:tcPr>
            <w:tcW w:w="1343" w:type="pct"/>
          </w:tcPr>
          <w:p w14:paraId="54D39E64" w14:textId="77777777" w:rsidR="006A2A15" w:rsidRPr="00891264" w:rsidRDefault="006A2A15" w:rsidP="009E7E4C">
            <w:pPr>
              <w:pStyle w:val="TAC"/>
            </w:pPr>
            <w:r w:rsidRPr="00891264">
              <w:rPr>
                <w:rFonts w:eastAsia="Yu Mincho"/>
              </w:rPr>
              <w:t>DFT-s-OFDM Pi/2 BPSK w Pi/2 BPSK DMRS</w:t>
            </w:r>
          </w:p>
        </w:tc>
        <w:tc>
          <w:tcPr>
            <w:tcW w:w="1129" w:type="pct"/>
          </w:tcPr>
          <w:p w14:paraId="55703D4A" w14:textId="77777777" w:rsidR="006A2A15" w:rsidRPr="00891264" w:rsidRDefault="006A2A15" w:rsidP="009E7E4C">
            <w:pPr>
              <w:pStyle w:val="TAC"/>
            </w:pPr>
            <w:r w:rsidRPr="00891264">
              <w:t>Outer Full</w:t>
            </w:r>
          </w:p>
        </w:tc>
      </w:tr>
      <w:tr w:rsidR="006A2A15" w:rsidRPr="00891264" w14:paraId="5F836485" w14:textId="77777777" w:rsidTr="009E7E4C">
        <w:trPr>
          <w:cantSplit/>
        </w:trPr>
        <w:tc>
          <w:tcPr>
            <w:tcW w:w="5000" w:type="pct"/>
            <w:gridSpan w:val="7"/>
          </w:tcPr>
          <w:p w14:paraId="7894BDFE" w14:textId="77777777" w:rsidR="006A2A15" w:rsidRPr="00891264" w:rsidRDefault="006A2A15" w:rsidP="009E7E4C">
            <w:pPr>
              <w:pStyle w:val="TAN"/>
            </w:pPr>
            <w:r w:rsidRPr="00891264">
              <w:t>NOTE 1:</w:t>
            </w:r>
            <w:r w:rsidRPr="00891264">
              <w:tab/>
              <w:t>Test Channel Bandwidths are checked separately for each SUL band combination, the applicable channel bandwidths are specified in Table 5.5C-1.</w:t>
            </w:r>
          </w:p>
          <w:p w14:paraId="7D49B37A" w14:textId="77777777" w:rsidR="006A2A15" w:rsidRPr="00891264" w:rsidRDefault="006A2A15" w:rsidP="009E7E4C">
            <w:pPr>
              <w:pStyle w:val="TAN"/>
            </w:pPr>
            <w:r w:rsidRPr="00891264">
              <w:t>NOTE 2:</w:t>
            </w:r>
            <w:r w:rsidRPr="00891264">
              <w:tab/>
              <w:t>The specific configuration of each RB allocation is defined in Table 6.1-1.</w:t>
            </w:r>
          </w:p>
          <w:p w14:paraId="0F77596B" w14:textId="77777777" w:rsidR="006A2A15" w:rsidRPr="00891264" w:rsidRDefault="006A2A15" w:rsidP="009E7E4C">
            <w:pPr>
              <w:pStyle w:val="TAN"/>
            </w:pPr>
            <w:r w:rsidRPr="00891264">
              <w:t>NOTE 3:</w:t>
            </w:r>
            <w:r w:rsidRPr="00891264">
              <w:tab/>
              <w:t>DFT-s-OFDM PI/2 BPSK test applies only for UEs which supports half Pi BPSK in FR1.</w:t>
            </w:r>
          </w:p>
          <w:p w14:paraId="70AE085A" w14:textId="77777777" w:rsidR="006A2A15" w:rsidRPr="00891264" w:rsidRDefault="006A2A15" w:rsidP="009E7E4C">
            <w:pPr>
              <w:pStyle w:val="TAN"/>
            </w:pPr>
            <w:r w:rsidRPr="00891264">
              <w:t>NOTE 4</w:t>
            </w:r>
            <w:r w:rsidRPr="00891264">
              <w:rPr>
                <w:lang w:eastAsia="zh-CN"/>
              </w:rPr>
              <w:t>:</w:t>
            </w:r>
            <w:r w:rsidRPr="00891264">
              <w:rPr>
                <w:lang w:eastAsia="zh-CN"/>
              </w:rPr>
              <w:tab/>
            </w:r>
            <w:r w:rsidRPr="00891264">
              <w:t xml:space="preserve">Applicable to UEs indicating support for UE capability </w:t>
            </w:r>
            <w:r w:rsidRPr="00891264">
              <w:rPr>
                <w:i/>
              </w:rPr>
              <w:t>lowPAPR-DMRS-PUSCHwithPrecoding-r16</w:t>
            </w:r>
            <w:r w:rsidRPr="00891264">
              <w:t>.</w:t>
            </w:r>
          </w:p>
        </w:tc>
      </w:tr>
    </w:tbl>
    <w:p w14:paraId="4EB43E06" w14:textId="77777777" w:rsidR="006A2A15" w:rsidRPr="00891264" w:rsidRDefault="006A2A15" w:rsidP="006A2A15">
      <w:pPr>
        <w:rPr>
          <w:rFonts w:eastAsia="MS Mincho"/>
        </w:rPr>
      </w:pPr>
    </w:p>
    <w:p w14:paraId="73BC41BF" w14:textId="77777777" w:rsidR="006A2A15" w:rsidRPr="00891264" w:rsidRDefault="006A2A15" w:rsidP="006A2A15">
      <w:pPr>
        <w:pStyle w:val="B1"/>
      </w:pPr>
      <w:r w:rsidRPr="00891264">
        <w:t>-</w:t>
      </w:r>
      <w:r w:rsidRPr="00891264">
        <w:tab/>
        <w:t>Connect the SS to the UE antenna connectors as shown in TS 38.508-1 [5] Annex A, Figure A.3.1.1.4 for TE diagram and section A.3.2 for UE diagram.</w:t>
      </w:r>
    </w:p>
    <w:p w14:paraId="183326DD" w14:textId="77777777" w:rsidR="006A2A15" w:rsidRPr="00891264" w:rsidRDefault="006A2A15" w:rsidP="006A2A15">
      <w:pPr>
        <w:pStyle w:val="B1"/>
      </w:pPr>
      <w:r w:rsidRPr="00891264">
        <w:t>-</w:t>
      </w:r>
      <w:r w:rsidRPr="00891264">
        <w:tab/>
        <w:t>The parameter setting for the cell are set up according to the TS 38.508-1 [5] subclause 4.4.3.</w:t>
      </w:r>
    </w:p>
    <w:p w14:paraId="7D66A41A" w14:textId="77777777" w:rsidR="006A2A15" w:rsidRPr="00891264" w:rsidRDefault="006A2A15" w:rsidP="006A2A15">
      <w:pPr>
        <w:pStyle w:val="B1"/>
      </w:pPr>
      <w:r w:rsidRPr="00891264">
        <w:lastRenderedPageBreak/>
        <w:t>-</w:t>
      </w:r>
      <w:r w:rsidRPr="00891264">
        <w:tab/>
        <w:t>Downlink signals are initially setup according to Annex C.0, C.1, C.2 and uplink signals according to Annex G.0, G.1, G.2, and G.3.0 with consideration of supplementary uplink physical channels.</w:t>
      </w:r>
    </w:p>
    <w:p w14:paraId="65B28602" w14:textId="77777777" w:rsidR="006A2A15" w:rsidRPr="00891264" w:rsidRDefault="006A2A15" w:rsidP="006A2A15">
      <w:r w:rsidRPr="00891264">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 Message contents in Table 6.2.2.4.3-3 in clause 6.2.2.4.3 only apply to Test ID 33-35 in Table 6.2C.4.4-1.</w:t>
      </w:r>
    </w:p>
    <w:p w14:paraId="0CCBF1A4" w14:textId="77777777" w:rsidR="006A2A15" w:rsidRPr="00891264" w:rsidRDefault="006A2A15" w:rsidP="006A2A15">
      <w:pPr>
        <w:pStyle w:val="TH"/>
        <w:rPr>
          <w:i/>
          <w:iCs/>
        </w:rPr>
      </w:pPr>
      <w:r w:rsidRPr="00891264">
        <w:t>Table 6.2C.4.4-2: Void</w:t>
      </w:r>
    </w:p>
    <w:p w14:paraId="0701DE2C" w14:textId="77777777" w:rsidR="006A2A15" w:rsidRPr="00891264" w:rsidRDefault="006A2A15" w:rsidP="006A2A15">
      <w:pPr>
        <w:sectPr w:rsidR="006A2A15" w:rsidRPr="00891264" w:rsidSect="00AC76E6">
          <w:pgSz w:w="11906" w:h="16838"/>
          <w:pgMar w:top="1418" w:right="1134" w:bottom="1134" w:left="1134" w:header="851" w:footer="340" w:gutter="0"/>
          <w:cols w:space="708"/>
          <w:docGrid w:linePitch="360"/>
        </w:sectPr>
      </w:pPr>
    </w:p>
    <w:p w14:paraId="6DB4FD4C" w14:textId="77777777" w:rsidR="006A2A15" w:rsidRPr="00891264" w:rsidRDefault="006A2A15" w:rsidP="006A2A15">
      <w:pPr>
        <w:pStyle w:val="H6"/>
      </w:pPr>
      <w:bookmarkStart w:id="1267" w:name="_Toc36226567"/>
      <w:bookmarkStart w:id="1268" w:name="_Toc44323824"/>
      <w:bookmarkStart w:id="1269" w:name="_Toc52990007"/>
      <w:bookmarkStart w:id="1270" w:name="_Toc60823203"/>
      <w:bookmarkStart w:id="1271" w:name="_Toc60825125"/>
      <w:bookmarkStart w:id="1272" w:name="_Toc69306022"/>
      <w:r w:rsidRPr="00891264">
        <w:lastRenderedPageBreak/>
        <w:t>6.2C.4.5</w:t>
      </w:r>
      <w:r w:rsidRPr="00891264">
        <w:tab/>
        <w:t>Test requirement</w:t>
      </w:r>
      <w:bookmarkEnd w:id="1267"/>
      <w:bookmarkEnd w:id="1268"/>
      <w:bookmarkEnd w:id="1269"/>
      <w:bookmarkEnd w:id="1270"/>
      <w:bookmarkEnd w:id="1271"/>
      <w:bookmarkEnd w:id="1272"/>
    </w:p>
    <w:p w14:paraId="5366391B" w14:textId="77777777" w:rsidR="006A2A15" w:rsidRPr="00891264" w:rsidRDefault="006A2A15" w:rsidP="006A2A15">
      <w:r w:rsidRPr="00891264">
        <w:t>The maximum output power, derived in step 3 shall be within the range prescribed by the nominal maximum output power and tolerance in Table 6.2C.4.5-1 and Table 6.2C.4.5-2.</w:t>
      </w:r>
    </w:p>
    <w:p w14:paraId="13A99B40" w14:textId="16F7D4D0" w:rsidR="006A2A15" w:rsidRPr="00891264" w:rsidRDefault="006A2A15" w:rsidP="006A2A15">
      <w:pPr>
        <w:pStyle w:val="TH"/>
      </w:pPr>
      <w:r w:rsidRPr="00891264">
        <w:lastRenderedPageBreak/>
        <w:t>Table 6.2C.4.5-1: UE Power Class test requirements (for Bands</w:t>
      </w:r>
      <w:r w:rsidRPr="00891264">
        <w:rPr>
          <w:lang w:eastAsia="zh-CN"/>
        </w:rPr>
        <w:t xml:space="preserve"> </w:t>
      </w:r>
      <w:r w:rsidRPr="00891264">
        <w:t>n80, n81, n82, n84, n86, n97</w:t>
      </w:r>
      <w:ins w:id="1273" w:author="Huawei-Chunying Gu" w:date="2025-07-11T16:56:00Z">
        <w:r w:rsidR="0038420E" w:rsidRPr="0038420E">
          <w:rPr>
            <w:lang w:eastAsia="zh-CN"/>
          </w:rPr>
          <w:t xml:space="preserve"> </w:t>
        </w:r>
        <w:r w:rsidR="0038420E" w:rsidRPr="00891264">
          <w:rPr>
            <w:lang w:eastAsia="zh-CN"/>
          </w:rPr>
          <w:t xml:space="preserve">with channel bandwidth other than </w:t>
        </w:r>
        <w:r w:rsidR="0038420E">
          <w:rPr>
            <w:lang w:eastAsia="zh-CN"/>
          </w:rPr>
          <w:t>10</w:t>
        </w:r>
        <w:r w:rsidR="0038420E" w:rsidRPr="00891264">
          <w:rPr>
            <w:lang w:eastAsia="zh-CN"/>
          </w:rPr>
          <w:t>0MHz</w:t>
        </w:r>
      </w:ins>
      <w:r w:rsidRPr="00891264">
        <w:t>) for Power Class 3</w:t>
      </w: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6A2A15" w:rsidRPr="00891264" w14:paraId="3D256FFB"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CB5A2F1" w14:textId="77777777" w:rsidR="006A2A15" w:rsidRPr="00891264" w:rsidRDefault="006A2A15" w:rsidP="009E7E4C">
            <w:pPr>
              <w:pStyle w:val="TAH"/>
            </w:pPr>
            <w:r w:rsidRPr="00891264">
              <w:t>Test ID</w:t>
            </w:r>
          </w:p>
        </w:tc>
        <w:tc>
          <w:tcPr>
            <w:tcW w:w="565" w:type="pct"/>
            <w:tcBorders>
              <w:top w:val="single" w:sz="4" w:space="0" w:color="auto"/>
              <w:left w:val="single" w:sz="4" w:space="0" w:color="auto"/>
              <w:bottom w:val="single" w:sz="4" w:space="0" w:color="auto"/>
              <w:right w:val="single" w:sz="4" w:space="0" w:color="auto"/>
            </w:tcBorders>
            <w:vAlign w:val="center"/>
          </w:tcPr>
          <w:p w14:paraId="0F38D657"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1283728B" w14:textId="77777777" w:rsidR="006A2A15" w:rsidRPr="00891264" w:rsidRDefault="006A2A15" w:rsidP="009E7E4C">
            <w:pPr>
              <w:pStyle w:val="TAH"/>
            </w:pPr>
            <w:r w:rsidRPr="00891264">
              <w:t>(dBm)</w:t>
            </w:r>
          </w:p>
        </w:tc>
        <w:tc>
          <w:tcPr>
            <w:tcW w:w="633" w:type="pct"/>
            <w:tcBorders>
              <w:top w:val="single" w:sz="4" w:space="0" w:color="auto"/>
              <w:left w:val="single" w:sz="4" w:space="0" w:color="auto"/>
              <w:bottom w:val="single" w:sz="4" w:space="0" w:color="auto"/>
              <w:right w:val="single" w:sz="4" w:space="0" w:color="auto"/>
            </w:tcBorders>
            <w:vAlign w:val="center"/>
          </w:tcPr>
          <w:p w14:paraId="57CDF50B"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133E89D4" w14:textId="77777777" w:rsidR="006A2A15" w:rsidRPr="00891264" w:rsidRDefault="006A2A15" w:rsidP="009E7E4C">
            <w:pPr>
              <w:pStyle w:val="TAH"/>
            </w:pPr>
            <w:r w:rsidRPr="00891264">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13A53E5" w14:textId="77777777" w:rsidR="006A2A15" w:rsidRPr="00891264" w:rsidRDefault="006A2A15" w:rsidP="009E7E4C">
            <w:pPr>
              <w:pStyle w:val="TAH"/>
              <w:rPr>
                <w:lang w:eastAsia="zh-CN"/>
              </w:rPr>
            </w:pPr>
            <w:r w:rsidRPr="00891264">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B155C8"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4F34881C"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D568BB1"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C39BFE4"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7E838FAD" w14:textId="77777777" w:rsidR="006A2A15" w:rsidRPr="00891264" w:rsidRDefault="006A2A15" w:rsidP="009E7E4C">
            <w:pPr>
              <w:pStyle w:val="TAH"/>
            </w:pPr>
            <w:r w:rsidRPr="00891264">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2BD7D0" w14:textId="77777777" w:rsidR="006A2A15" w:rsidRPr="00891264" w:rsidRDefault="006A2A15" w:rsidP="009E7E4C">
            <w:pPr>
              <w:pStyle w:val="TAH"/>
            </w:pPr>
            <w:r w:rsidRPr="00891264">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502F2B1" w14:textId="77777777" w:rsidR="006A2A15" w:rsidRPr="00891264" w:rsidRDefault="006A2A15" w:rsidP="009E7E4C">
            <w:pPr>
              <w:pStyle w:val="TAH"/>
              <w:rPr>
                <w:lang w:eastAsia="zh-CN"/>
              </w:rPr>
            </w:pPr>
            <w:r w:rsidRPr="00891264">
              <w:t>Lower limit (dBm)</w:t>
            </w:r>
          </w:p>
        </w:tc>
      </w:tr>
      <w:tr w:rsidR="006A2A15" w:rsidRPr="00891264" w14:paraId="21FD0CDB"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045B770" w14:textId="77777777" w:rsidR="006A2A15" w:rsidRPr="00891264" w:rsidRDefault="006A2A15" w:rsidP="009E7E4C">
            <w:pPr>
              <w:pStyle w:val="TAC"/>
            </w:pPr>
            <w:r w:rsidRPr="00891264">
              <w:t>1</w:t>
            </w:r>
          </w:p>
        </w:tc>
        <w:tc>
          <w:tcPr>
            <w:tcW w:w="565" w:type="pct"/>
            <w:tcBorders>
              <w:top w:val="single" w:sz="4" w:space="0" w:color="auto"/>
              <w:left w:val="single" w:sz="4" w:space="0" w:color="auto"/>
              <w:bottom w:val="single" w:sz="4" w:space="0" w:color="auto"/>
              <w:right w:val="single" w:sz="4" w:space="0" w:color="auto"/>
            </w:tcBorders>
            <w:vAlign w:val="center"/>
          </w:tcPr>
          <w:p w14:paraId="6D9B39EC"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70A04B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632B81" w14:textId="77777777" w:rsidR="006A2A15" w:rsidRPr="00891264" w:rsidRDefault="006A2A15" w:rsidP="009E7E4C">
            <w:pPr>
              <w:pStyle w:val="TAC"/>
            </w:pPr>
            <w:r w:rsidRPr="00891264">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588E40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FA0DD86" w14:textId="77777777" w:rsidR="006A2A15" w:rsidRPr="00891264" w:rsidRDefault="006A2A15" w:rsidP="009E7E4C">
            <w:pPr>
              <w:pStyle w:val="TAC"/>
            </w:pPr>
            <w:r w:rsidRPr="00891264">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95F369F"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4BF3C8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7825E9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7476C4" w14:textId="77777777" w:rsidR="006A2A15" w:rsidRPr="00891264" w:rsidRDefault="006A2A15" w:rsidP="009E7E4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p>
        </w:tc>
      </w:tr>
      <w:tr w:rsidR="006A2A15" w:rsidRPr="00891264" w14:paraId="70A62626"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2E443" w14:textId="77777777" w:rsidR="006A2A15" w:rsidRPr="00891264" w:rsidRDefault="006A2A15" w:rsidP="009E7E4C">
            <w:pPr>
              <w:pStyle w:val="TAC"/>
            </w:pPr>
            <w:r w:rsidRPr="00891264">
              <w:t>2</w:t>
            </w:r>
          </w:p>
        </w:tc>
        <w:tc>
          <w:tcPr>
            <w:tcW w:w="565" w:type="pct"/>
            <w:tcBorders>
              <w:top w:val="single" w:sz="4" w:space="0" w:color="auto"/>
              <w:left w:val="single" w:sz="4" w:space="0" w:color="auto"/>
              <w:bottom w:val="single" w:sz="4" w:space="0" w:color="auto"/>
              <w:right w:val="single" w:sz="4" w:space="0" w:color="auto"/>
            </w:tcBorders>
            <w:vAlign w:val="center"/>
          </w:tcPr>
          <w:p w14:paraId="325B8262"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BA5AB3C"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DA7217F"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FBCD2FD"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9F7032E"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4202A9"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6CC61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F933A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93E934F"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r>
      <w:tr w:rsidR="006A2A15" w:rsidRPr="00891264" w14:paraId="42BF07BA"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261BD" w14:textId="77777777" w:rsidR="006A2A15" w:rsidRPr="00891264" w:rsidRDefault="006A2A15" w:rsidP="009E7E4C">
            <w:pPr>
              <w:pStyle w:val="TAC"/>
            </w:pPr>
            <w:r w:rsidRPr="00891264">
              <w:t>3</w:t>
            </w:r>
          </w:p>
        </w:tc>
        <w:tc>
          <w:tcPr>
            <w:tcW w:w="565" w:type="pct"/>
            <w:tcBorders>
              <w:top w:val="single" w:sz="4" w:space="0" w:color="auto"/>
              <w:left w:val="single" w:sz="4" w:space="0" w:color="auto"/>
              <w:bottom w:val="single" w:sz="4" w:space="0" w:color="auto"/>
              <w:right w:val="single" w:sz="4" w:space="0" w:color="auto"/>
            </w:tcBorders>
            <w:vAlign w:val="center"/>
          </w:tcPr>
          <w:p w14:paraId="293C52B9"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A3E4C7E"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09239E"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0A80D7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A193006"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542CF3"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4D26CA"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DD5FC4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3C3B63"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r>
      <w:tr w:rsidR="006A2A15" w:rsidRPr="00891264" w14:paraId="271FF26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983E57" w14:textId="77777777" w:rsidR="006A2A15" w:rsidRPr="00891264" w:rsidRDefault="006A2A15" w:rsidP="009E7E4C">
            <w:pPr>
              <w:pStyle w:val="TAC"/>
            </w:pPr>
            <w:r w:rsidRPr="00891264">
              <w:t>4</w:t>
            </w:r>
          </w:p>
        </w:tc>
        <w:tc>
          <w:tcPr>
            <w:tcW w:w="565" w:type="pct"/>
            <w:tcBorders>
              <w:top w:val="single" w:sz="4" w:space="0" w:color="auto"/>
              <w:left w:val="single" w:sz="4" w:space="0" w:color="auto"/>
              <w:bottom w:val="single" w:sz="4" w:space="0" w:color="auto"/>
              <w:right w:val="single" w:sz="4" w:space="0" w:color="auto"/>
            </w:tcBorders>
            <w:vAlign w:val="center"/>
          </w:tcPr>
          <w:p w14:paraId="2C9C6C4B"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7F3472D"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FE393B"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5E64289"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D933ACB"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4339FD"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2147A40"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6A2ACD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9CD6171"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r>
      <w:tr w:rsidR="006A2A15" w:rsidRPr="00891264" w14:paraId="2D517A0E"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FA36F21" w14:textId="77777777" w:rsidR="006A2A15" w:rsidRPr="00891264" w:rsidRDefault="006A2A15" w:rsidP="009E7E4C">
            <w:pPr>
              <w:pStyle w:val="TAC"/>
            </w:pPr>
            <w:r w:rsidRPr="00891264">
              <w:t>5</w:t>
            </w:r>
          </w:p>
        </w:tc>
        <w:tc>
          <w:tcPr>
            <w:tcW w:w="565" w:type="pct"/>
            <w:tcBorders>
              <w:top w:val="single" w:sz="4" w:space="0" w:color="auto"/>
              <w:left w:val="single" w:sz="4" w:space="0" w:color="auto"/>
              <w:bottom w:val="single" w:sz="4" w:space="0" w:color="auto"/>
              <w:right w:val="single" w:sz="4" w:space="0" w:color="auto"/>
            </w:tcBorders>
            <w:vAlign w:val="center"/>
          </w:tcPr>
          <w:p w14:paraId="0BEAF552"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FD2045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FD1DE6" w14:textId="77777777" w:rsidR="006A2A15" w:rsidRPr="00891264" w:rsidRDefault="006A2A15" w:rsidP="009E7E4C">
            <w:pPr>
              <w:pStyle w:val="TAC"/>
            </w:pPr>
            <w:r w:rsidRPr="00891264">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70E56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411DB35A" w14:textId="77777777" w:rsidR="006A2A15" w:rsidRPr="00891264" w:rsidRDefault="006A2A15" w:rsidP="009E7E4C">
            <w:pPr>
              <w:pStyle w:val="TAC"/>
            </w:pPr>
            <w:r w:rsidRPr="00891264">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76652E"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814553F"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F17534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E30C08" w14:textId="77777777" w:rsidR="006A2A15" w:rsidRPr="00891264" w:rsidRDefault="006A2A15" w:rsidP="009E7E4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p>
        </w:tc>
      </w:tr>
      <w:tr w:rsidR="006A2A15" w:rsidRPr="00891264" w14:paraId="0CE8567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43B56" w14:textId="77777777" w:rsidR="006A2A15" w:rsidRPr="00891264" w:rsidRDefault="006A2A15" w:rsidP="009E7E4C">
            <w:pPr>
              <w:pStyle w:val="TAC"/>
            </w:pPr>
            <w:r w:rsidRPr="00891264">
              <w:t>6</w:t>
            </w:r>
          </w:p>
        </w:tc>
        <w:tc>
          <w:tcPr>
            <w:tcW w:w="565" w:type="pct"/>
            <w:tcBorders>
              <w:top w:val="single" w:sz="4" w:space="0" w:color="auto"/>
              <w:left w:val="single" w:sz="4" w:space="0" w:color="auto"/>
              <w:bottom w:val="single" w:sz="4" w:space="0" w:color="auto"/>
              <w:right w:val="single" w:sz="4" w:space="0" w:color="auto"/>
            </w:tcBorders>
            <w:vAlign w:val="center"/>
          </w:tcPr>
          <w:p w14:paraId="68251A52"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26FB1F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20AA246"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D003FF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DA25C63"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8BF3F9E"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BF881C4"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970F39"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92FE171"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6753877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9BF5D" w14:textId="77777777" w:rsidR="006A2A15" w:rsidRPr="00891264" w:rsidRDefault="006A2A15" w:rsidP="009E7E4C">
            <w:pPr>
              <w:pStyle w:val="TAC"/>
            </w:pPr>
            <w:r w:rsidRPr="00891264">
              <w:t>7</w:t>
            </w:r>
          </w:p>
        </w:tc>
        <w:tc>
          <w:tcPr>
            <w:tcW w:w="565" w:type="pct"/>
            <w:tcBorders>
              <w:top w:val="single" w:sz="4" w:space="0" w:color="auto"/>
              <w:left w:val="single" w:sz="4" w:space="0" w:color="auto"/>
              <w:bottom w:val="single" w:sz="4" w:space="0" w:color="auto"/>
              <w:right w:val="single" w:sz="4" w:space="0" w:color="auto"/>
            </w:tcBorders>
            <w:vAlign w:val="center"/>
          </w:tcPr>
          <w:p w14:paraId="503F2C19"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228BA8B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2D3D143"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30FE94E"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447639BD"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91F0CA"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CF22C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0767C1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828C76"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45F5111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81097F" w14:textId="77777777" w:rsidR="006A2A15" w:rsidRPr="00891264" w:rsidRDefault="006A2A15" w:rsidP="009E7E4C">
            <w:pPr>
              <w:pStyle w:val="TAC"/>
            </w:pPr>
            <w:r w:rsidRPr="00891264">
              <w:t>8</w:t>
            </w:r>
          </w:p>
        </w:tc>
        <w:tc>
          <w:tcPr>
            <w:tcW w:w="565" w:type="pct"/>
            <w:tcBorders>
              <w:top w:val="single" w:sz="4" w:space="0" w:color="auto"/>
              <w:left w:val="single" w:sz="4" w:space="0" w:color="auto"/>
              <w:bottom w:val="single" w:sz="4" w:space="0" w:color="auto"/>
              <w:right w:val="single" w:sz="4" w:space="0" w:color="auto"/>
            </w:tcBorders>
            <w:vAlign w:val="center"/>
          </w:tcPr>
          <w:p w14:paraId="13560D2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742631C"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E104E2"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B853887"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0D67891"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DC57AC"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61C4B36"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7E157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0AF8BC"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1C9A2F1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9DCCE3" w14:textId="77777777" w:rsidR="006A2A15" w:rsidRPr="00891264" w:rsidRDefault="006A2A15" w:rsidP="009E7E4C">
            <w:pPr>
              <w:pStyle w:val="TAC"/>
            </w:pPr>
            <w:r w:rsidRPr="00891264">
              <w:t>9</w:t>
            </w:r>
          </w:p>
        </w:tc>
        <w:tc>
          <w:tcPr>
            <w:tcW w:w="565" w:type="pct"/>
            <w:tcBorders>
              <w:top w:val="single" w:sz="4" w:space="0" w:color="auto"/>
              <w:left w:val="single" w:sz="4" w:space="0" w:color="auto"/>
              <w:bottom w:val="single" w:sz="4" w:space="0" w:color="auto"/>
              <w:right w:val="single" w:sz="4" w:space="0" w:color="auto"/>
            </w:tcBorders>
            <w:vAlign w:val="center"/>
          </w:tcPr>
          <w:p w14:paraId="71CA1460"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07CA700"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91F9C37"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CB8D581"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9E38283"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812D4D3"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57B7871"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C8866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D9FBB5"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25C5AFB4"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E35A3" w14:textId="77777777" w:rsidR="006A2A15" w:rsidRPr="00891264" w:rsidRDefault="006A2A15" w:rsidP="009E7E4C">
            <w:pPr>
              <w:pStyle w:val="TAC"/>
            </w:pPr>
            <w:r w:rsidRPr="00891264">
              <w:t>10</w:t>
            </w:r>
          </w:p>
        </w:tc>
        <w:tc>
          <w:tcPr>
            <w:tcW w:w="565" w:type="pct"/>
            <w:tcBorders>
              <w:top w:val="single" w:sz="4" w:space="0" w:color="auto"/>
              <w:left w:val="single" w:sz="4" w:space="0" w:color="auto"/>
              <w:bottom w:val="single" w:sz="4" w:space="0" w:color="auto"/>
              <w:right w:val="single" w:sz="4" w:space="0" w:color="auto"/>
            </w:tcBorders>
            <w:vAlign w:val="center"/>
          </w:tcPr>
          <w:p w14:paraId="562CA0B4"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91E0837"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02DCBE4"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F3E69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42E1CC87"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B702E2F"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9A8A46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B8E46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1F3876"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r>
      <w:tr w:rsidR="006A2A15" w:rsidRPr="00891264" w14:paraId="5D716A3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26602" w14:textId="77777777" w:rsidR="006A2A15" w:rsidRPr="00891264" w:rsidRDefault="006A2A15" w:rsidP="009E7E4C">
            <w:pPr>
              <w:pStyle w:val="TAC"/>
            </w:pPr>
            <w:r w:rsidRPr="00891264">
              <w:t>11</w:t>
            </w:r>
          </w:p>
        </w:tc>
        <w:tc>
          <w:tcPr>
            <w:tcW w:w="565" w:type="pct"/>
            <w:tcBorders>
              <w:top w:val="single" w:sz="4" w:space="0" w:color="auto"/>
              <w:left w:val="single" w:sz="4" w:space="0" w:color="auto"/>
              <w:bottom w:val="single" w:sz="4" w:space="0" w:color="auto"/>
              <w:right w:val="single" w:sz="4" w:space="0" w:color="auto"/>
            </w:tcBorders>
            <w:vAlign w:val="center"/>
          </w:tcPr>
          <w:p w14:paraId="0D402300"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08B5EAC"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DBBE05D"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B9B1300"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73497DB"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7B27085"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3936E7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A0298E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B01062"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r>
      <w:tr w:rsidR="006A2A15" w:rsidRPr="00891264" w14:paraId="53FDF21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4F8C0" w14:textId="77777777" w:rsidR="006A2A15" w:rsidRPr="00891264" w:rsidRDefault="006A2A15" w:rsidP="009E7E4C">
            <w:pPr>
              <w:pStyle w:val="TAC"/>
            </w:pPr>
            <w:r w:rsidRPr="00891264">
              <w:t>12</w:t>
            </w:r>
          </w:p>
        </w:tc>
        <w:tc>
          <w:tcPr>
            <w:tcW w:w="565" w:type="pct"/>
            <w:tcBorders>
              <w:top w:val="single" w:sz="4" w:space="0" w:color="auto"/>
              <w:left w:val="single" w:sz="4" w:space="0" w:color="auto"/>
              <w:bottom w:val="single" w:sz="4" w:space="0" w:color="auto"/>
              <w:right w:val="single" w:sz="4" w:space="0" w:color="auto"/>
            </w:tcBorders>
            <w:vAlign w:val="center"/>
          </w:tcPr>
          <w:p w14:paraId="50C7DB1B"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1E2D703B"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0373D9B"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24349A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A6DB6E2"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E0DB186"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E604F13"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FC66D3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A596ED6"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r>
      <w:tr w:rsidR="006A2A15" w:rsidRPr="00891264" w14:paraId="59CD2AEA"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03C466C" w14:textId="77777777" w:rsidR="006A2A15" w:rsidRPr="00891264" w:rsidRDefault="006A2A15" w:rsidP="009E7E4C">
            <w:pPr>
              <w:pStyle w:val="TAC"/>
            </w:pPr>
            <w:r w:rsidRPr="00891264">
              <w:t>13</w:t>
            </w:r>
          </w:p>
        </w:tc>
        <w:tc>
          <w:tcPr>
            <w:tcW w:w="565" w:type="pct"/>
            <w:tcBorders>
              <w:top w:val="single" w:sz="4" w:space="0" w:color="auto"/>
              <w:left w:val="single" w:sz="4" w:space="0" w:color="auto"/>
              <w:bottom w:val="single" w:sz="4" w:space="0" w:color="auto"/>
              <w:right w:val="single" w:sz="4" w:space="0" w:color="auto"/>
            </w:tcBorders>
            <w:vAlign w:val="center"/>
          </w:tcPr>
          <w:p w14:paraId="33668BAE"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009620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301D1BA" w14:textId="77777777" w:rsidR="006A2A15" w:rsidRPr="00891264" w:rsidRDefault="006A2A15" w:rsidP="009E7E4C">
            <w:pPr>
              <w:pStyle w:val="TAC"/>
            </w:pPr>
            <w:r w:rsidRPr="00891264">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D78EBB"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38B9257" w14:textId="77777777" w:rsidR="006A2A15" w:rsidRPr="00891264" w:rsidRDefault="006A2A15" w:rsidP="009E7E4C">
            <w:pPr>
              <w:pStyle w:val="TAC"/>
            </w:pPr>
            <w:r w:rsidRPr="00891264">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79E55A"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B608E0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236793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D418ED"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489401F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EF445B9" w14:textId="77777777" w:rsidR="006A2A15" w:rsidRPr="00891264" w:rsidRDefault="006A2A15" w:rsidP="009E7E4C">
            <w:pPr>
              <w:pStyle w:val="TAC"/>
            </w:pPr>
            <w:r w:rsidRPr="00891264">
              <w:t>14</w:t>
            </w:r>
          </w:p>
        </w:tc>
        <w:tc>
          <w:tcPr>
            <w:tcW w:w="565" w:type="pct"/>
            <w:tcBorders>
              <w:top w:val="single" w:sz="4" w:space="0" w:color="auto"/>
              <w:left w:val="single" w:sz="4" w:space="0" w:color="auto"/>
              <w:bottom w:val="single" w:sz="4" w:space="0" w:color="auto"/>
              <w:right w:val="single" w:sz="4" w:space="0" w:color="auto"/>
            </w:tcBorders>
            <w:vAlign w:val="center"/>
          </w:tcPr>
          <w:p w14:paraId="6C23A79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2EE04BF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CEA73B" w14:textId="77777777" w:rsidR="006A2A15" w:rsidRPr="00891264" w:rsidRDefault="006A2A15" w:rsidP="009E7E4C">
            <w:pPr>
              <w:pStyle w:val="TAC"/>
            </w:pPr>
            <w:r w:rsidRPr="00891264">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BF2693D"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DBC04BB" w14:textId="77777777" w:rsidR="006A2A15" w:rsidRPr="00891264" w:rsidRDefault="006A2A15" w:rsidP="009E7E4C">
            <w:pPr>
              <w:pStyle w:val="TAC"/>
            </w:pPr>
            <w:r w:rsidRPr="00891264">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0E3CEC"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43EC0C"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C358AF"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2E0C1F"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30D0E56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D2325" w14:textId="77777777" w:rsidR="006A2A15" w:rsidRPr="00891264" w:rsidRDefault="006A2A15" w:rsidP="009E7E4C">
            <w:pPr>
              <w:pStyle w:val="TAC"/>
            </w:pPr>
            <w:r w:rsidRPr="00891264">
              <w:t>15</w:t>
            </w:r>
          </w:p>
        </w:tc>
        <w:tc>
          <w:tcPr>
            <w:tcW w:w="565" w:type="pct"/>
            <w:tcBorders>
              <w:top w:val="single" w:sz="4" w:space="0" w:color="auto"/>
              <w:left w:val="single" w:sz="4" w:space="0" w:color="auto"/>
              <w:bottom w:val="single" w:sz="4" w:space="0" w:color="auto"/>
              <w:right w:val="single" w:sz="4" w:space="0" w:color="auto"/>
            </w:tcBorders>
            <w:vAlign w:val="center"/>
          </w:tcPr>
          <w:p w14:paraId="05DA334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1EEE4047"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524A595" w14:textId="77777777" w:rsidR="006A2A15" w:rsidRPr="00891264" w:rsidRDefault="006A2A15" w:rsidP="009E7E4C">
            <w:pPr>
              <w:pStyle w:val="TAC"/>
            </w:pPr>
            <w:r w:rsidRPr="00891264">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9F10B09"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F41442B" w14:textId="77777777" w:rsidR="006A2A15" w:rsidRPr="00891264" w:rsidRDefault="006A2A15" w:rsidP="009E7E4C">
            <w:pPr>
              <w:pStyle w:val="TAC"/>
            </w:pPr>
            <w:r w:rsidRPr="00891264">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5E0EEAD"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1314082"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984970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EA23B7B"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6130C1B4"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8FC9247" w14:textId="77777777" w:rsidR="006A2A15" w:rsidRPr="00891264" w:rsidRDefault="006A2A15" w:rsidP="009E7E4C">
            <w:pPr>
              <w:pStyle w:val="TAC"/>
            </w:pPr>
            <w:r w:rsidRPr="00891264">
              <w:t>16</w:t>
            </w:r>
          </w:p>
        </w:tc>
        <w:tc>
          <w:tcPr>
            <w:tcW w:w="565" w:type="pct"/>
            <w:tcBorders>
              <w:top w:val="single" w:sz="4" w:space="0" w:color="auto"/>
              <w:left w:val="single" w:sz="4" w:space="0" w:color="auto"/>
              <w:bottom w:val="single" w:sz="4" w:space="0" w:color="auto"/>
              <w:right w:val="single" w:sz="4" w:space="0" w:color="auto"/>
            </w:tcBorders>
            <w:vAlign w:val="center"/>
          </w:tcPr>
          <w:p w14:paraId="6C84980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5C9A73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4203B34" w14:textId="77777777" w:rsidR="006A2A15" w:rsidRPr="00891264" w:rsidRDefault="006A2A15" w:rsidP="009E7E4C">
            <w:pPr>
              <w:pStyle w:val="TAC"/>
            </w:pPr>
            <w:r w:rsidRPr="00891264">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38BEE0B"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A37DFA9" w14:textId="77777777" w:rsidR="006A2A15" w:rsidRPr="00891264" w:rsidRDefault="006A2A15" w:rsidP="009E7E4C">
            <w:pPr>
              <w:pStyle w:val="TAC"/>
            </w:pPr>
            <w:r w:rsidRPr="00891264">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C8C0AB1" w14:textId="77777777" w:rsidR="006A2A15" w:rsidRPr="00891264" w:rsidRDefault="006A2A15" w:rsidP="009E7E4C">
            <w:pPr>
              <w:pStyle w:val="TAC"/>
            </w:pPr>
            <w:r w:rsidRPr="00891264">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832043"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8797CD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B6F70F"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3ED5995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840CA1" w14:textId="77777777" w:rsidR="006A2A15" w:rsidRPr="00891264" w:rsidRDefault="006A2A15" w:rsidP="009E7E4C">
            <w:pPr>
              <w:pStyle w:val="TAC"/>
            </w:pPr>
            <w:r w:rsidRPr="00891264">
              <w:t>17</w:t>
            </w:r>
          </w:p>
        </w:tc>
        <w:tc>
          <w:tcPr>
            <w:tcW w:w="565" w:type="pct"/>
            <w:tcBorders>
              <w:top w:val="single" w:sz="4" w:space="0" w:color="auto"/>
              <w:left w:val="single" w:sz="4" w:space="0" w:color="auto"/>
              <w:bottom w:val="single" w:sz="4" w:space="0" w:color="auto"/>
              <w:right w:val="single" w:sz="4" w:space="0" w:color="auto"/>
            </w:tcBorders>
            <w:vAlign w:val="center"/>
          </w:tcPr>
          <w:p w14:paraId="32E54818"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210B7EC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10AC19A" w14:textId="77777777" w:rsidR="006A2A15" w:rsidRPr="00891264" w:rsidRDefault="006A2A15" w:rsidP="009E7E4C">
            <w:pPr>
              <w:pStyle w:val="TAC"/>
            </w:pPr>
            <w:r w:rsidRPr="00891264">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4B204B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C6BBD2A" w14:textId="77777777" w:rsidR="006A2A15" w:rsidRPr="00891264" w:rsidRDefault="006A2A15" w:rsidP="009E7E4C">
            <w:pPr>
              <w:pStyle w:val="TAC"/>
            </w:pPr>
            <w:r w:rsidRPr="00891264">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C44E88C" w14:textId="77777777" w:rsidR="006A2A15" w:rsidRPr="00891264" w:rsidRDefault="006A2A15" w:rsidP="009E7E4C">
            <w:pPr>
              <w:pStyle w:val="TAC"/>
            </w:pPr>
            <w:r w:rsidRPr="00891264">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9A1919"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4C1D6E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B5E61AB"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06AFEE9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696020" w14:textId="77777777" w:rsidR="006A2A15" w:rsidRPr="00891264" w:rsidRDefault="006A2A15" w:rsidP="009E7E4C">
            <w:pPr>
              <w:pStyle w:val="TAC"/>
            </w:pPr>
            <w:r w:rsidRPr="00891264">
              <w:t>18</w:t>
            </w:r>
          </w:p>
        </w:tc>
        <w:tc>
          <w:tcPr>
            <w:tcW w:w="565" w:type="pct"/>
            <w:tcBorders>
              <w:top w:val="single" w:sz="4" w:space="0" w:color="auto"/>
              <w:left w:val="single" w:sz="4" w:space="0" w:color="auto"/>
              <w:bottom w:val="single" w:sz="4" w:space="0" w:color="auto"/>
              <w:right w:val="single" w:sz="4" w:space="0" w:color="auto"/>
            </w:tcBorders>
            <w:vAlign w:val="center"/>
          </w:tcPr>
          <w:p w14:paraId="1C996F36"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54C3E50"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8FF58C8" w14:textId="77777777" w:rsidR="006A2A15" w:rsidRPr="00891264" w:rsidRDefault="006A2A15" w:rsidP="009E7E4C">
            <w:pPr>
              <w:pStyle w:val="TAC"/>
            </w:pPr>
            <w:r w:rsidRPr="00891264">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6FDC2B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0234943" w14:textId="77777777" w:rsidR="006A2A15" w:rsidRPr="00891264" w:rsidRDefault="006A2A15" w:rsidP="009E7E4C">
            <w:pPr>
              <w:pStyle w:val="TAC"/>
            </w:pPr>
            <w:r w:rsidRPr="00891264">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4BE48F7" w14:textId="77777777" w:rsidR="006A2A15" w:rsidRPr="00891264" w:rsidRDefault="006A2A15" w:rsidP="009E7E4C">
            <w:pPr>
              <w:pStyle w:val="TAC"/>
            </w:pPr>
            <w:r w:rsidRPr="00891264">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301D2FF"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083B0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ECC824E" w14:textId="77777777" w:rsidR="006A2A15" w:rsidRPr="00891264" w:rsidRDefault="006A2A15" w:rsidP="009E7E4C">
            <w:pPr>
              <w:pStyle w:val="TAC"/>
              <w:rPr>
                <w:szCs w:val="18"/>
              </w:rPr>
            </w:pPr>
            <w:r w:rsidRPr="00891264">
              <w:t>14.5</w:t>
            </w:r>
            <w:r w:rsidRPr="00891264">
              <w:rPr>
                <w:rFonts w:eastAsia="等线"/>
                <w:lang w:eastAsia="zh-CN"/>
              </w:rPr>
              <w:t xml:space="preserve"> </w:t>
            </w:r>
            <w:r w:rsidRPr="00891264">
              <w:t>- TT</w:t>
            </w:r>
          </w:p>
        </w:tc>
      </w:tr>
      <w:tr w:rsidR="006A2A15" w:rsidRPr="00891264" w14:paraId="548B576F"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0BAE6" w14:textId="77777777" w:rsidR="006A2A15" w:rsidRPr="00891264" w:rsidRDefault="006A2A15" w:rsidP="009E7E4C">
            <w:pPr>
              <w:pStyle w:val="TAC"/>
            </w:pPr>
            <w:r w:rsidRPr="00891264">
              <w:t>19</w:t>
            </w:r>
          </w:p>
        </w:tc>
        <w:tc>
          <w:tcPr>
            <w:tcW w:w="565" w:type="pct"/>
            <w:tcBorders>
              <w:top w:val="single" w:sz="4" w:space="0" w:color="auto"/>
              <w:left w:val="single" w:sz="4" w:space="0" w:color="auto"/>
              <w:bottom w:val="single" w:sz="4" w:space="0" w:color="auto"/>
              <w:right w:val="single" w:sz="4" w:space="0" w:color="auto"/>
            </w:tcBorders>
            <w:vAlign w:val="center"/>
          </w:tcPr>
          <w:p w14:paraId="67EECB3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EF5F52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CCA0D7D" w14:textId="77777777" w:rsidR="006A2A15" w:rsidRPr="00891264" w:rsidRDefault="006A2A15" w:rsidP="009E7E4C">
            <w:pPr>
              <w:pStyle w:val="TAC"/>
            </w:pPr>
            <w:r w:rsidRPr="00891264">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E746313"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209DAF8" w14:textId="77777777" w:rsidR="006A2A15" w:rsidRPr="00891264" w:rsidRDefault="006A2A15" w:rsidP="009E7E4C">
            <w:pPr>
              <w:pStyle w:val="TAC"/>
            </w:pPr>
            <w:r w:rsidRPr="00891264">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F223ABA"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F33DB38"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36DD18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0C0E3E" w14:textId="77777777" w:rsidR="006A2A15" w:rsidRPr="00891264" w:rsidRDefault="006A2A15" w:rsidP="009E7E4C">
            <w:pPr>
              <w:pStyle w:val="TAC"/>
              <w:rPr>
                <w:szCs w:val="18"/>
              </w:rPr>
            </w:pPr>
            <w:r w:rsidRPr="00891264">
              <w:t>19.5</w:t>
            </w:r>
            <w:r w:rsidRPr="00891264">
              <w:rPr>
                <w:rFonts w:eastAsia="等线"/>
                <w:lang w:eastAsia="zh-CN"/>
              </w:rPr>
              <w:t xml:space="preserve"> </w:t>
            </w:r>
            <w:r w:rsidRPr="00891264">
              <w:t>- TT</w:t>
            </w:r>
          </w:p>
        </w:tc>
      </w:tr>
      <w:tr w:rsidR="006A2A15" w:rsidRPr="00891264" w14:paraId="66663F1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A62148" w14:textId="77777777" w:rsidR="006A2A15" w:rsidRPr="00891264" w:rsidRDefault="006A2A15" w:rsidP="009E7E4C">
            <w:pPr>
              <w:pStyle w:val="TAC"/>
            </w:pPr>
            <w:r w:rsidRPr="00891264">
              <w:t>20</w:t>
            </w:r>
          </w:p>
        </w:tc>
        <w:tc>
          <w:tcPr>
            <w:tcW w:w="565" w:type="pct"/>
            <w:tcBorders>
              <w:top w:val="single" w:sz="4" w:space="0" w:color="auto"/>
              <w:left w:val="single" w:sz="4" w:space="0" w:color="auto"/>
              <w:bottom w:val="single" w:sz="4" w:space="0" w:color="auto"/>
              <w:right w:val="single" w:sz="4" w:space="0" w:color="auto"/>
            </w:tcBorders>
            <w:vAlign w:val="center"/>
          </w:tcPr>
          <w:p w14:paraId="0057867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8CE9618"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60D64B"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609D8D4"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2D03833"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908C7AF"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E13F2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41301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BDF73B2"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71BB1FAC"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90385D" w14:textId="77777777" w:rsidR="006A2A15" w:rsidRPr="00891264" w:rsidRDefault="006A2A15" w:rsidP="009E7E4C">
            <w:pPr>
              <w:pStyle w:val="TAC"/>
            </w:pPr>
            <w:r w:rsidRPr="00891264">
              <w:t>21</w:t>
            </w:r>
          </w:p>
        </w:tc>
        <w:tc>
          <w:tcPr>
            <w:tcW w:w="565" w:type="pct"/>
            <w:tcBorders>
              <w:top w:val="single" w:sz="4" w:space="0" w:color="auto"/>
              <w:left w:val="single" w:sz="4" w:space="0" w:color="auto"/>
              <w:bottom w:val="single" w:sz="4" w:space="0" w:color="auto"/>
              <w:right w:val="single" w:sz="4" w:space="0" w:color="auto"/>
            </w:tcBorders>
            <w:vAlign w:val="center"/>
          </w:tcPr>
          <w:p w14:paraId="66CF3926"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6D0604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309D509"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B3EAD4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E8A9C78"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A15DFD"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9FAE2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3E979D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F32ABC"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72B5F74F"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AFE39" w14:textId="77777777" w:rsidR="006A2A15" w:rsidRPr="00891264" w:rsidRDefault="006A2A15" w:rsidP="009E7E4C">
            <w:pPr>
              <w:pStyle w:val="TAC"/>
            </w:pPr>
            <w:r w:rsidRPr="00891264">
              <w:t>22</w:t>
            </w:r>
          </w:p>
        </w:tc>
        <w:tc>
          <w:tcPr>
            <w:tcW w:w="565" w:type="pct"/>
            <w:tcBorders>
              <w:top w:val="single" w:sz="4" w:space="0" w:color="auto"/>
              <w:left w:val="single" w:sz="4" w:space="0" w:color="auto"/>
              <w:bottom w:val="single" w:sz="4" w:space="0" w:color="auto"/>
              <w:right w:val="single" w:sz="4" w:space="0" w:color="auto"/>
            </w:tcBorders>
            <w:vAlign w:val="center"/>
          </w:tcPr>
          <w:p w14:paraId="4AB7AA8C"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3168E89"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66D0CC"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64F056"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3D64F600"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53E20E9"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B816C5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F268D2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016CC1"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0A0B5FA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DD91AD" w14:textId="77777777" w:rsidR="006A2A15" w:rsidRPr="00891264" w:rsidRDefault="006A2A15" w:rsidP="009E7E4C">
            <w:pPr>
              <w:pStyle w:val="TAC"/>
            </w:pPr>
            <w:r w:rsidRPr="00891264">
              <w:t>23</w:t>
            </w:r>
          </w:p>
        </w:tc>
        <w:tc>
          <w:tcPr>
            <w:tcW w:w="565" w:type="pct"/>
            <w:tcBorders>
              <w:top w:val="single" w:sz="4" w:space="0" w:color="auto"/>
              <w:left w:val="single" w:sz="4" w:space="0" w:color="auto"/>
              <w:bottom w:val="single" w:sz="4" w:space="0" w:color="auto"/>
              <w:right w:val="single" w:sz="4" w:space="0" w:color="auto"/>
            </w:tcBorders>
            <w:vAlign w:val="center"/>
          </w:tcPr>
          <w:p w14:paraId="542A7CF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D096892"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CFD9C80"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869D741"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F73C315"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710011A"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0721A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A3E4E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2906F51" w14:textId="77777777" w:rsidR="006A2A15" w:rsidRPr="00891264" w:rsidRDefault="006A2A15" w:rsidP="009E7E4C">
            <w:pPr>
              <w:pStyle w:val="TAC"/>
              <w:rPr>
                <w:szCs w:val="18"/>
              </w:rPr>
            </w:pPr>
            <w:r w:rsidRPr="00891264">
              <w:t>19.0</w:t>
            </w:r>
            <w:r w:rsidRPr="00891264">
              <w:rPr>
                <w:rFonts w:eastAsia="等线"/>
                <w:lang w:eastAsia="zh-CN"/>
              </w:rPr>
              <w:t xml:space="preserve"> </w:t>
            </w:r>
            <w:r w:rsidRPr="00891264">
              <w:t>- TT</w:t>
            </w:r>
          </w:p>
        </w:tc>
      </w:tr>
      <w:tr w:rsidR="006A2A15" w:rsidRPr="00891264" w14:paraId="0A7D79D2"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057DC" w14:textId="77777777" w:rsidR="006A2A15" w:rsidRPr="00891264" w:rsidRDefault="006A2A15" w:rsidP="009E7E4C">
            <w:pPr>
              <w:pStyle w:val="TAC"/>
            </w:pPr>
            <w:r w:rsidRPr="00891264">
              <w:t>24</w:t>
            </w:r>
          </w:p>
        </w:tc>
        <w:tc>
          <w:tcPr>
            <w:tcW w:w="565" w:type="pct"/>
            <w:tcBorders>
              <w:top w:val="single" w:sz="4" w:space="0" w:color="auto"/>
              <w:left w:val="single" w:sz="4" w:space="0" w:color="auto"/>
              <w:bottom w:val="single" w:sz="4" w:space="0" w:color="auto"/>
              <w:right w:val="single" w:sz="4" w:space="0" w:color="auto"/>
            </w:tcBorders>
            <w:vAlign w:val="center"/>
          </w:tcPr>
          <w:p w14:paraId="181791D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5B4326A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A2E6899"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6F9B90"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1AF9EF4"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71E6F5"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1B62990"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46523A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1562D5"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164E741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B72B42" w14:textId="77777777" w:rsidR="006A2A15" w:rsidRPr="00891264" w:rsidRDefault="006A2A15" w:rsidP="009E7E4C">
            <w:pPr>
              <w:pStyle w:val="TAC"/>
            </w:pPr>
            <w:r w:rsidRPr="00891264">
              <w:t>25</w:t>
            </w:r>
          </w:p>
        </w:tc>
        <w:tc>
          <w:tcPr>
            <w:tcW w:w="565" w:type="pct"/>
            <w:tcBorders>
              <w:top w:val="single" w:sz="4" w:space="0" w:color="auto"/>
              <w:left w:val="single" w:sz="4" w:space="0" w:color="auto"/>
              <w:bottom w:val="single" w:sz="4" w:space="0" w:color="auto"/>
              <w:right w:val="single" w:sz="4" w:space="0" w:color="auto"/>
            </w:tcBorders>
            <w:vAlign w:val="center"/>
          </w:tcPr>
          <w:p w14:paraId="30033EC5"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78BE376"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CA1DBD1"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87AB260"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619D15C"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819104"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0A4EAB9"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1CD6B6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9D86EF"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bl>
    <w:p w14:paraId="5AC85418" w14:textId="77777777" w:rsidR="006A2A15" w:rsidRPr="00891264" w:rsidRDefault="006A2A15" w:rsidP="006A2A15"/>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6A2A15" w:rsidRPr="00891264" w14:paraId="22BA14F2"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24F1055" w14:textId="77777777" w:rsidR="006A2A15" w:rsidRPr="00891264" w:rsidRDefault="006A2A15" w:rsidP="009E7E4C">
            <w:pPr>
              <w:pStyle w:val="TAH"/>
            </w:pPr>
            <w:r w:rsidRPr="00891264">
              <w:lastRenderedPageBreak/>
              <w:t>Test ID</w:t>
            </w:r>
          </w:p>
        </w:tc>
        <w:tc>
          <w:tcPr>
            <w:tcW w:w="565" w:type="pct"/>
            <w:tcBorders>
              <w:top w:val="single" w:sz="4" w:space="0" w:color="auto"/>
              <w:left w:val="single" w:sz="4" w:space="0" w:color="auto"/>
              <w:bottom w:val="single" w:sz="4" w:space="0" w:color="auto"/>
              <w:right w:val="single" w:sz="4" w:space="0" w:color="auto"/>
            </w:tcBorders>
            <w:vAlign w:val="center"/>
          </w:tcPr>
          <w:p w14:paraId="3E327122"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302B008A" w14:textId="77777777" w:rsidR="006A2A15" w:rsidRPr="00891264" w:rsidRDefault="006A2A15" w:rsidP="009E7E4C">
            <w:pPr>
              <w:pStyle w:val="TAH"/>
            </w:pPr>
            <w:r w:rsidRPr="00891264">
              <w:t>(dBm)</w:t>
            </w:r>
          </w:p>
        </w:tc>
        <w:tc>
          <w:tcPr>
            <w:tcW w:w="633" w:type="pct"/>
            <w:tcBorders>
              <w:top w:val="single" w:sz="4" w:space="0" w:color="auto"/>
              <w:left w:val="single" w:sz="4" w:space="0" w:color="auto"/>
              <w:bottom w:val="single" w:sz="4" w:space="0" w:color="auto"/>
              <w:right w:val="single" w:sz="4" w:space="0" w:color="auto"/>
            </w:tcBorders>
            <w:vAlign w:val="center"/>
          </w:tcPr>
          <w:p w14:paraId="7CC08A24"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01808962" w14:textId="77777777" w:rsidR="006A2A15" w:rsidRPr="00891264" w:rsidRDefault="006A2A15" w:rsidP="009E7E4C">
            <w:pPr>
              <w:pStyle w:val="TAH"/>
            </w:pPr>
            <w:r w:rsidRPr="00891264">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B232348" w14:textId="77777777" w:rsidR="006A2A15" w:rsidRPr="00891264" w:rsidRDefault="006A2A15" w:rsidP="009E7E4C">
            <w:pPr>
              <w:pStyle w:val="TAH"/>
              <w:rPr>
                <w:lang w:eastAsia="zh-CN"/>
              </w:rPr>
            </w:pPr>
            <w:r w:rsidRPr="00891264">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E0D6137"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72575B09"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4C633B"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8784C2"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1EFCD468" w14:textId="77777777" w:rsidR="006A2A15" w:rsidRPr="00891264" w:rsidRDefault="006A2A15" w:rsidP="009E7E4C">
            <w:pPr>
              <w:pStyle w:val="TAH"/>
            </w:pPr>
            <w:r w:rsidRPr="00891264">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46D49A9" w14:textId="77777777" w:rsidR="006A2A15" w:rsidRPr="00891264" w:rsidRDefault="006A2A15" w:rsidP="009E7E4C">
            <w:pPr>
              <w:pStyle w:val="TAH"/>
            </w:pPr>
            <w:r w:rsidRPr="00891264">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AFB4DB" w14:textId="77777777" w:rsidR="006A2A15" w:rsidRPr="00891264" w:rsidRDefault="006A2A15" w:rsidP="009E7E4C">
            <w:pPr>
              <w:pStyle w:val="TAH"/>
              <w:rPr>
                <w:lang w:eastAsia="zh-CN"/>
              </w:rPr>
            </w:pPr>
            <w:r w:rsidRPr="00891264">
              <w:t>Lower limit (dBm)</w:t>
            </w:r>
          </w:p>
        </w:tc>
      </w:tr>
      <w:tr w:rsidR="006A2A15" w:rsidRPr="00891264" w14:paraId="6A26236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24428" w14:textId="77777777" w:rsidR="006A2A15" w:rsidRPr="00891264" w:rsidRDefault="006A2A15" w:rsidP="009E7E4C">
            <w:pPr>
              <w:pStyle w:val="TAC"/>
            </w:pPr>
            <w:r w:rsidRPr="00891264">
              <w:t>26</w:t>
            </w:r>
          </w:p>
        </w:tc>
        <w:tc>
          <w:tcPr>
            <w:tcW w:w="565" w:type="pct"/>
            <w:tcBorders>
              <w:top w:val="single" w:sz="4" w:space="0" w:color="auto"/>
              <w:left w:val="single" w:sz="4" w:space="0" w:color="auto"/>
              <w:bottom w:val="single" w:sz="4" w:space="0" w:color="auto"/>
              <w:right w:val="single" w:sz="4" w:space="0" w:color="auto"/>
            </w:tcBorders>
            <w:vAlign w:val="center"/>
          </w:tcPr>
          <w:p w14:paraId="52BD8DDE"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CF86799"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0AB2C46"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CE7582"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87EF4A4"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7BE728"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15FD07D"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3CDEE8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457855"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5C0CB3C6"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4290E0B" w14:textId="77777777" w:rsidR="006A2A15" w:rsidRPr="00891264" w:rsidDel="00F62664" w:rsidRDefault="006A2A15" w:rsidP="009E7E4C">
            <w:pPr>
              <w:pStyle w:val="TAC"/>
            </w:pPr>
            <w:r w:rsidRPr="00891264">
              <w:t>27</w:t>
            </w:r>
          </w:p>
        </w:tc>
        <w:tc>
          <w:tcPr>
            <w:tcW w:w="565" w:type="pct"/>
            <w:tcBorders>
              <w:top w:val="single" w:sz="4" w:space="0" w:color="auto"/>
              <w:left w:val="single" w:sz="4" w:space="0" w:color="auto"/>
              <w:bottom w:val="single" w:sz="4" w:space="0" w:color="auto"/>
              <w:right w:val="single" w:sz="4" w:space="0" w:color="auto"/>
            </w:tcBorders>
            <w:vAlign w:val="center"/>
          </w:tcPr>
          <w:p w14:paraId="460C9DD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D10969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6D7233" w14:textId="77777777" w:rsidR="006A2A15" w:rsidRPr="00891264" w:rsidRDefault="006A2A15" w:rsidP="009E7E4C">
            <w:pPr>
              <w:pStyle w:val="TAC"/>
            </w:pPr>
            <w:r w:rsidRPr="00891264">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C2DE79"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BDDC0E4" w14:textId="77777777" w:rsidR="006A2A15" w:rsidRPr="00891264" w:rsidRDefault="006A2A15" w:rsidP="009E7E4C">
            <w:pPr>
              <w:pStyle w:val="TAC"/>
            </w:pPr>
            <w:r w:rsidRPr="00891264">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53DCB42" w14:textId="77777777" w:rsidR="006A2A15" w:rsidRPr="00891264" w:rsidRDefault="006A2A15" w:rsidP="009E7E4C">
            <w:pPr>
              <w:pStyle w:val="TAC"/>
            </w:pPr>
            <w:r w:rsidRPr="00891264">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AB9A6A"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84F9C8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1343CC8"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3149A1F0"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E599B14" w14:textId="77777777" w:rsidR="006A2A15" w:rsidRPr="00891264" w:rsidDel="00F62664" w:rsidRDefault="006A2A15" w:rsidP="009E7E4C">
            <w:pPr>
              <w:pStyle w:val="TAC"/>
            </w:pPr>
            <w:r w:rsidRPr="00891264">
              <w:t>28</w:t>
            </w:r>
          </w:p>
        </w:tc>
        <w:tc>
          <w:tcPr>
            <w:tcW w:w="565" w:type="pct"/>
            <w:tcBorders>
              <w:top w:val="single" w:sz="4" w:space="0" w:color="auto"/>
              <w:left w:val="single" w:sz="4" w:space="0" w:color="auto"/>
              <w:bottom w:val="single" w:sz="4" w:space="0" w:color="auto"/>
              <w:right w:val="single" w:sz="4" w:space="0" w:color="auto"/>
            </w:tcBorders>
            <w:vAlign w:val="center"/>
          </w:tcPr>
          <w:p w14:paraId="7E9F3A89"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D9585BE"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C389A20" w14:textId="77777777" w:rsidR="006A2A15" w:rsidRPr="00891264" w:rsidRDefault="006A2A15" w:rsidP="009E7E4C">
            <w:pPr>
              <w:pStyle w:val="TAC"/>
            </w:pPr>
            <w:r w:rsidRPr="00891264">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27D77C6"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268989B" w14:textId="77777777" w:rsidR="006A2A15" w:rsidRPr="00891264" w:rsidRDefault="006A2A15" w:rsidP="009E7E4C">
            <w:pPr>
              <w:pStyle w:val="TAC"/>
            </w:pPr>
            <w:r w:rsidRPr="00891264">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B35C8F" w14:textId="77777777" w:rsidR="006A2A15" w:rsidRPr="00891264" w:rsidRDefault="006A2A15" w:rsidP="009E7E4C">
            <w:pPr>
              <w:pStyle w:val="TAC"/>
            </w:pPr>
            <w:r w:rsidRPr="00891264">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8F2A34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F6FBA8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C52D888"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6BDC3E0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6476E" w14:textId="77777777" w:rsidR="006A2A15" w:rsidRPr="00891264" w:rsidRDefault="006A2A15" w:rsidP="009E7E4C">
            <w:pPr>
              <w:pStyle w:val="TAC"/>
            </w:pPr>
            <w:r w:rsidRPr="00891264">
              <w:t>29</w:t>
            </w:r>
          </w:p>
        </w:tc>
        <w:tc>
          <w:tcPr>
            <w:tcW w:w="565" w:type="pct"/>
            <w:tcBorders>
              <w:top w:val="single" w:sz="4" w:space="0" w:color="auto"/>
              <w:left w:val="single" w:sz="4" w:space="0" w:color="auto"/>
              <w:bottom w:val="single" w:sz="4" w:space="0" w:color="auto"/>
              <w:right w:val="single" w:sz="4" w:space="0" w:color="auto"/>
            </w:tcBorders>
            <w:vAlign w:val="center"/>
          </w:tcPr>
          <w:p w14:paraId="677F3F98"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17B7952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E167A2" w14:textId="77777777" w:rsidR="006A2A15" w:rsidRPr="00891264" w:rsidRDefault="006A2A15" w:rsidP="009E7E4C">
            <w:pPr>
              <w:pStyle w:val="TAC"/>
            </w:pPr>
            <w:r w:rsidRPr="00891264">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519EB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842F633" w14:textId="77777777" w:rsidR="006A2A15" w:rsidRPr="00891264" w:rsidRDefault="006A2A15" w:rsidP="009E7E4C">
            <w:pPr>
              <w:pStyle w:val="TAC"/>
            </w:pPr>
            <w:r w:rsidRPr="00891264">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EBD806" w14:textId="77777777" w:rsidR="006A2A15" w:rsidRPr="00891264" w:rsidRDefault="006A2A15" w:rsidP="009E7E4C">
            <w:pPr>
              <w:pStyle w:val="TAC"/>
            </w:pPr>
            <w:r w:rsidRPr="00891264">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CB1B53"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7E3FB0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021CDAD" w14:textId="77777777" w:rsidR="006A2A15" w:rsidRPr="00891264" w:rsidRDefault="006A2A15" w:rsidP="009E7E4C">
            <w:pPr>
              <w:pStyle w:val="TAC"/>
              <w:rPr>
                <w:szCs w:val="18"/>
              </w:rPr>
            </w:pPr>
            <w:r w:rsidRPr="00891264">
              <w:t>16.0</w:t>
            </w:r>
            <w:r w:rsidRPr="00891264">
              <w:rPr>
                <w:rFonts w:eastAsia="等线"/>
                <w:lang w:eastAsia="zh-CN"/>
              </w:rPr>
              <w:t xml:space="preserve"> </w:t>
            </w:r>
            <w:r w:rsidRPr="00891264">
              <w:t>- TT</w:t>
            </w:r>
          </w:p>
        </w:tc>
      </w:tr>
      <w:tr w:rsidR="006A2A15" w:rsidRPr="00891264" w14:paraId="2A37511F"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B44D774" w14:textId="77777777" w:rsidR="006A2A15" w:rsidRPr="00891264" w:rsidRDefault="006A2A15" w:rsidP="009E7E4C">
            <w:pPr>
              <w:pStyle w:val="TAC"/>
            </w:pPr>
            <w:r w:rsidRPr="00891264">
              <w:t>30</w:t>
            </w:r>
          </w:p>
        </w:tc>
        <w:tc>
          <w:tcPr>
            <w:tcW w:w="565" w:type="pct"/>
            <w:tcBorders>
              <w:top w:val="single" w:sz="4" w:space="0" w:color="auto"/>
              <w:left w:val="single" w:sz="4" w:space="0" w:color="auto"/>
              <w:bottom w:val="single" w:sz="4" w:space="0" w:color="auto"/>
              <w:right w:val="single" w:sz="4" w:space="0" w:color="auto"/>
            </w:tcBorders>
            <w:vAlign w:val="center"/>
          </w:tcPr>
          <w:p w14:paraId="1B0A6478"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8BD15A6"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8F47B24" w14:textId="77777777" w:rsidR="006A2A15" w:rsidRPr="00891264" w:rsidRDefault="006A2A15" w:rsidP="009E7E4C">
            <w:pPr>
              <w:pStyle w:val="TAC"/>
            </w:pPr>
            <w:r w:rsidRPr="00891264">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624D50B"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E0DCCFA" w14:textId="77777777" w:rsidR="006A2A15" w:rsidRPr="00891264" w:rsidRDefault="006A2A15" w:rsidP="009E7E4C">
            <w:pPr>
              <w:pStyle w:val="TAC"/>
            </w:pPr>
            <w:r w:rsidRPr="00891264">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27D85B0" w14:textId="77777777" w:rsidR="006A2A15" w:rsidRPr="00891264" w:rsidRDefault="006A2A15" w:rsidP="009E7E4C">
            <w:pPr>
              <w:pStyle w:val="TAC"/>
            </w:pPr>
            <w:r w:rsidRPr="00891264">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7E75F2"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7FA9E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6A67084"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07DA97C3"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72FCB95" w14:textId="77777777" w:rsidR="006A2A15" w:rsidRPr="00891264" w:rsidRDefault="006A2A15" w:rsidP="009E7E4C">
            <w:pPr>
              <w:pStyle w:val="TAC"/>
            </w:pPr>
            <w:r w:rsidRPr="00891264">
              <w:t>31</w:t>
            </w:r>
          </w:p>
        </w:tc>
        <w:tc>
          <w:tcPr>
            <w:tcW w:w="565" w:type="pct"/>
            <w:tcBorders>
              <w:top w:val="single" w:sz="4" w:space="0" w:color="auto"/>
              <w:left w:val="single" w:sz="4" w:space="0" w:color="auto"/>
              <w:bottom w:val="single" w:sz="4" w:space="0" w:color="auto"/>
              <w:right w:val="single" w:sz="4" w:space="0" w:color="auto"/>
            </w:tcBorders>
            <w:vAlign w:val="center"/>
          </w:tcPr>
          <w:p w14:paraId="6FA1EB3E"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1CA9ABE"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49F302F" w14:textId="77777777" w:rsidR="006A2A15" w:rsidRPr="00891264" w:rsidRDefault="006A2A15" w:rsidP="009E7E4C">
            <w:pPr>
              <w:pStyle w:val="TAC"/>
            </w:pPr>
            <w:r w:rsidRPr="00891264">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A0847A7"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AB19D93" w14:textId="77777777" w:rsidR="006A2A15" w:rsidRPr="00891264" w:rsidRDefault="006A2A15" w:rsidP="009E7E4C">
            <w:pPr>
              <w:pStyle w:val="TAC"/>
            </w:pPr>
            <w:r w:rsidRPr="00891264">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F6C3F4" w14:textId="77777777" w:rsidR="006A2A15" w:rsidRPr="00891264" w:rsidRDefault="006A2A15" w:rsidP="009E7E4C">
            <w:pPr>
              <w:pStyle w:val="TAC"/>
            </w:pPr>
            <w:r w:rsidRPr="00891264">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7C84048"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856DF6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C62732"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2A09026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CCB36" w14:textId="77777777" w:rsidR="006A2A15" w:rsidRPr="00891264" w:rsidRDefault="006A2A15" w:rsidP="009E7E4C">
            <w:pPr>
              <w:pStyle w:val="TAC"/>
            </w:pPr>
            <w:r w:rsidRPr="00891264">
              <w:t>32</w:t>
            </w:r>
          </w:p>
        </w:tc>
        <w:tc>
          <w:tcPr>
            <w:tcW w:w="565" w:type="pct"/>
            <w:tcBorders>
              <w:top w:val="single" w:sz="4" w:space="0" w:color="auto"/>
              <w:left w:val="single" w:sz="4" w:space="0" w:color="auto"/>
              <w:bottom w:val="single" w:sz="4" w:space="0" w:color="auto"/>
              <w:right w:val="single" w:sz="4" w:space="0" w:color="auto"/>
            </w:tcBorders>
            <w:vAlign w:val="center"/>
          </w:tcPr>
          <w:p w14:paraId="680CB95F"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B305AC9"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917B2BB" w14:textId="77777777" w:rsidR="006A2A15" w:rsidRPr="00891264" w:rsidRDefault="006A2A15" w:rsidP="009E7E4C">
            <w:pPr>
              <w:pStyle w:val="TAC"/>
            </w:pPr>
            <w:r w:rsidRPr="00891264">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D305E04"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3938E22" w14:textId="77777777" w:rsidR="006A2A15" w:rsidRPr="00891264" w:rsidRDefault="006A2A15" w:rsidP="009E7E4C">
            <w:pPr>
              <w:pStyle w:val="TAC"/>
            </w:pPr>
            <w:r w:rsidRPr="00891264">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EC05730" w14:textId="77777777" w:rsidR="006A2A15" w:rsidRPr="00891264" w:rsidRDefault="006A2A15" w:rsidP="009E7E4C">
            <w:pPr>
              <w:pStyle w:val="TAC"/>
            </w:pPr>
            <w:r w:rsidRPr="00891264">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DDA60D" w14:textId="77777777" w:rsidR="006A2A15" w:rsidRPr="00891264" w:rsidRDefault="006A2A15" w:rsidP="009E7E4C">
            <w:pPr>
              <w:pStyle w:val="TAC"/>
              <w:rPr>
                <w:rFonts w:eastAsia="等线"/>
                <w:lang w:eastAsia="zh-CN"/>
              </w:rPr>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3823D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C447F2" w14:textId="77777777" w:rsidR="006A2A15" w:rsidRPr="00891264" w:rsidRDefault="006A2A15" w:rsidP="009E7E4C">
            <w:pPr>
              <w:pStyle w:val="TAC"/>
              <w:rPr>
                <w:szCs w:val="18"/>
              </w:rPr>
            </w:pPr>
            <w:r w:rsidRPr="00891264">
              <w:t>11.5</w:t>
            </w:r>
            <w:r w:rsidRPr="00891264">
              <w:rPr>
                <w:rFonts w:eastAsia="等线"/>
                <w:lang w:eastAsia="zh-CN"/>
              </w:rPr>
              <w:t xml:space="preserve"> </w:t>
            </w:r>
            <w:r w:rsidRPr="00891264">
              <w:t>- TT</w:t>
            </w:r>
          </w:p>
        </w:tc>
      </w:tr>
      <w:tr w:rsidR="006A2A15" w:rsidRPr="00891264" w14:paraId="79B0DCD3"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6AD198E" w14:textId="77777777" w:rsidR="006A2A15" w:rsidRPr="00891264" w:rsidRDefault="006A2A15" w:rsidP="009E7E4C">
            <w:pPr>
              <w:pStyle w:val="TAC"/>
            </w:pPr>
            <w:r w:rsidRPr="00891264">
              <w:t>33</w:t>
            </w:r>
          </w:p>
        </w:tc>
        <w:tc>
          <w:tcPr>
            <w:tcW w:w="565" w:type="pct"/>
            <w:tcBorders>
              <w:top w:val="single" w:sz="4" w:space="0" w:color="auto"/>
              <w:left w:val="single" w:sz="4" w:space="0" w:color="auto"/>
              <w:bottom w:val="single" w:sz="4" w:space="0" w:color="auto"/>
              <w:right w:val="single" w:sz="4" w:space="0" w:color="auto"/>
            </w:tcBorders>
            <w:vAlign w:val="center"/>
          </w:tcPr>
          <w:p w14:paraId="29BA4004"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936B4B7"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BFB375"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F548DAF"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9CC47EB"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EFD7F1" w14:textId="77777777" w:rsidR="006A2A15" w:rsidRPr="00891264" w:rsidRDefault="006A2A15" w:rsidP="009E7E4C">
            <w:pPr>
              <w:pStyle w:val="TAC"/>
              <w:rPr>
                <w:rFonts w:eastAsia="等线"/>
                <w:lang w:eastAsia="zh-CN"/>
              </w:rPr>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83BFCA9"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58BD8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6ADD1A" w14:textId="77777777" w:rsidR="006A2A15" w:rsidRPr="00891264" w:rsidRDefault="006A2A15" w:rsidP="009E7E4C">
            <w:pPr>
              <w:pStyle w:val="TAC"/>
            </w:pPr>
            <w:r w:rsidRPr="00891264">
              <w:t>20.5</w:t>
            </w:r>
            <w:r w:rsidRPr="00891264">
              <w:rPr>
                <w:lang w:eastAsia="zh-CN"/>
              </w:rPr>
              <w:t>-</w:t>
            </w:r>
            <w:r w:rsidRPr="00891264">
              <w:t xml:space="preserve"> TT</w:t>
            </w:r>
          </w:p>
        </w:tc>
      </w:tr>
      <w:tr w:rsidR="006A2A15" w:rsidRPr="00891264" w14:paraId="63A63DD6"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1147534" w14:textId="77777777" w:rsidR="006A2A15" w:rsidRPr="00891264" w:rsidRDefault="006A2A15" w:rsidP="009E7E4C">
            <w:pPr>
              <w:pStyle w:val="TAC"/>
            </w:pPr>
            <w:r w:rsidRPr="00891264">
              <w:t>34</w:t>
            </w:r>
          </w:p>
        </w:tc>
        <w:tc>
          <w:tcPr>
            <w:tcW w:w="565" w:type="pct"/>
            <w:tcBorders>
              <w:top w:val="single" w:sz="4" w:space="0" w:color="auto"/>
              <w:left w:val="single" w:sz="4" w:space="0" w:color="auto"/>
              <w:bottom w:val="single" w:sz="4" w:space="0" w:color="auto"/>
              <w:right w:val="single" w:sz="4" w:space="0" w:color="auto"/>
            </w:tcBorders>
            <w:vAlign w:val="center"/>
          </w:tcPr>
          <w:p w14:paraId="58E10AC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C66772A"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1F65310"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1DD4742"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1037C88"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DCD20CE" w14:textId="77777777" w:rsidR="006A2A15" w:rsidRPr="00891264" w:rsidRDefault="006A2A15" w:rsidP="009E7E4C">
            <w:pPr>
              <w:pStyle w:val="TAC"/>
              <w:rPr>
                <w:rFonts w:eastAsia="等线"/>
                <w:lang w:eastAsia="zh-CN"/>
              </w:rPr>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706FE7"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181CE6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D91FD0" w14:textId="77777777" w:rsidR="006A2A15" w:rsidRPr="00891264" w:rsidRDefault="006A2A15" w:rsidP="009E7E4C">
            <w:pPr>
              <w:pStyle w:val="TAC"/>
            </w:pPr>
            <w:r w:rsidRPr="00891264">
              <w:t>20.5</w:t>
            </w:r>
            <w:r w:rsidRPr="00891264">
              <w:rPr>
                <w:lang w:eastAsia="zh-CN"/>
              </w:rPr>
              <w:t>-</w:t>
            </w:r>
            <w:r w:rsidRPr="00891264">
              <w:t xml:space="preserve"> TT</w:t>
            </w:r>
          </w:p>
        </w:tc>
      </w:tr>
      <w:tr w:rsidR="006A2A15" w:rsidRPr="00891264" w14:paraId="14F1758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B9F1B52" w14:textId="77777777" w:rsidR="006A2A15" w:rsidRPr="00891264" w:rsidRDefault="006A2A15" w:rsidP="009E7E4C">
            <w:pPr>
              <w:pStyle w:val="TAC"/>
            </w:pPr>
            <w:r w:rsidRPr="00891264">
              <w:t>35</w:t>
            </w:r>
          </w:p>
        </w:tc>
        <w:tc>
          <w:tcPr>
            <w:tcW w:w="565" w:type="pct"/>
            <w:tcBorders>
              <w:top w:val="single" w:sz="4" w:space="0" w:color="auto"/>
              <w:left w:val="single" w:sz="4" w:space="0" w:color="auto"/>
              <w:bottom w:val="single" w:sz="4" w:space="0" w:color="auto"/>
              <w:right w:val="single" w:sz="4" w:space="0" w:color="auto"/>
            </w:tcBorders>
            <w:vAlign w:val="center"/>
          </w:tcPr>
          <w:p w14:paraId="21E81E2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0D9F10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4003CC3" w14:textId="77777777" w:rsidR="006A2A15" w:rsidRPr="00891264" w:rsidRDefault="006A2A15" w:rsidP="009E7E4C">
            <w:pPr>
              <w:pStyle w:val="TAC"/>
            </w:pPr>
            <w:r w:rsidRPr="00891264">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827C68E"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8F8F486" w14:textId="77777777" w:rsidR="006A2A15" w:rsidRPr="00891264" w:rsidRDefault="006A2A15" w:rsidP="009E7E4C">
            <w:pPr>
              <w:pStyle w:val="TAC"/>
            </w:pPr>
            <w:r w:rsidRPr="00891264">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C9A8B3" w14:textId="77777777" w:rsidR="006A2A15" w:rsidRPr="00891264" w:rsidRDefault="006A2A15" w:rsidP="009E7E4C">
            <w:pPr>
              <w:pStyle w:val="TAC"/>
              <w:rPr>
                <w:rFonts w:eastAsia="等线"/>
                <w:lang w:eastAsia="zh-CN"/>
              </w:rPr>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059A3B6"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EA37F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970BC38" w14:textId="77777777" w:rsidR="006A2A15" w:rsidRPr="00891264" w:rsidRDefault="006A2A15" w:rsidP="009E7E4C">
            <w:pPr>
              <w:pStyle w:val="TAC"/>
            </w:pPr>
            <w:r w:rsidRPr="00891264">
              <w:t>21</w:t>
            </w:r>
            <w:r w:rsidRPr="00891264">
              <w:rPr>
                <w:lang w:eastAsia="zh-CN"/>
              </w:rPr>
              <w:t>-</w:t>
            </w:r>
            <w:r w:rsidRPr="00891264">
              <w:t xml:space="preserve"> TT</w:t>
            </w:r>
          </w:p>
        </w:tc>
      </w:tr>
      <w:tr w:rsidR="006A2A15" w:rsidRPr="00891264" w14:paraId="7D502E8D" w14:textId="77777777" w:rsidTr="009E7E4C">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E35A272" w14:textId="77777777" w:rsidR="006A2A15" w:rsidRPr="00891264" w:rsidRDefault="006A2A15" w:rsidP="009E7E4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AA594F4" w14:textId="77777777" w:rsidR="006A2A15" w:rsidRPr="00891264" w:rsidRDefault="006A2A15" w:rsidP="009E7E4C">
            <w:pPr>
              <w:pStyle w:val="TAN"/>
            </w:pPr>
            <w:r w:rsidRPr="00891264">
              <w:t>NOTE 2:</w:t>
            </w:r>
            <w:r w:rsidRPr="00891264">
              <w:tab/>
              <w:t>TT for each frequency and channel bandwidth is specified in Table 6.2C.4.5-3.</w:t>
            </w:r>
          </w:p>
        </w:tc>
      </w:tr>
    </w:tbl>
    <w:p w14:paraId="0816D63B" w14:textId="2B2C3815" w:rsidR="006A2A15" w:rsidRDefault="006A2A15" w:rsidP="006A2A15">
      <w:pPr>
        <w:rPr>
          <w:ins w:id="1274" w:author="Huawei-Chunying Gu" w:date="2025-07-11T16:56:00Z"/>
          <w:lang w:eastAsia="zh-CN"/>
        </w:rPr>
      </w:pPr>
    </w:p>
    <w:p w14:paraId="51F38082" w14:textId="6B09B86A" w:rsidR="0038420E" w:rsidRPr="00053772" w:rsidRDefault="0038420E" w:rsidP="0038420E">
      <w:pPr>
        <w:pStyle w:val="TH"/>
        <w:rPr>
          <w:ins w:id="1275" w:author="Huawei-Chunying Gu" w:date="2025-07-11T16:56:00Z"/>
        </w:rPr>
      </w:pPr>
      <w:ins w:id="1276" w:author="Huawei-Chunying Gu" w:date="2025-07-11T16:56:00Z">
        <w:r w:rsidRPr="00891264">
          <w:lastRenderedPageBreak/>
          <w:t xml:space="preserve">Table 6.2C.4.5-1: UE </w:t>
        </w:r>
        <w:r w:rsidRPr="00053772">
          <w:t>Power Class test requirements (for Band</w:t>
        </w:r>
        <w:r w:rsidRPr="00053772">
          <w:rPr>
            <w:lang w:eastAsia="zh-CN"/>
          </w:rPr>
          <w:t xml:space="preserve"> </w:t>
        </w:r>
        <w:r w:rsidRPr="00053772">
          <w:t>n97</w:t>
        </w:r>
        <w:r w:rsidRPr="00053772">
          <w:rPr>
            <w:lang w:eastAsia="zh-CN"/>
          </w:rPr>
          <w:t xml:space="preserve"> with 100MHz channel bandwidth</w:t>
        </w:r>
        <w:r w:rsidRPr="00053772">
          <w:t>) for Power Class 3</w:t>
        </w:r>
      </w:ins>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38420E" w:rsidRPr="00053772" w14:paraId="360F566E" w14:textId="77777777" w:rsidTr="009E7E4C">
        <w:trPr>
          <w:trHeight w:val="300"/>
          <w:ins w:id="127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595D598" w14:textId="77777777" w:rsidR="0038420E" w:rsidRPr="00053772" w:rsidRDefault="0038420E" w:rsidP="009E7E4C">
            <w:pPr>
              <w:pStyle w:val="TAH"/>
              <w:rPr>
                <w:ins w:id="1278" w:author="Huawei-Chunying Gu" w:date="2025-07-11T16:56:00Z"/>
              </w:rPr>
            </w:pPr>
            <w:ins w:id="1279" w:author="Huawei-Chunying Gu" w:date="2025-07-11T16:56:00Z">
              <w:r w:rsidRPr="00053772">
                <w:t>Test ID</w:t>
              </w:r>
            </w:ins>
          </w:p>
        </w:tc>
        <w:tc>
          <w:tcPr>
            <w:tcW w:w="565" w:type="pct"/>
            <w:tcBorders>
              <w:top w:val="single" w:sz="4" w:space="0" w:color="auto"/>
              <w:left w:val="single" w:sz="4" w:space="0" w:color="auto"/>
              <w:bottom w:val="single" w:sz="4" w:space="0" w:color="auto"/>
              <w:right w:val="single" w:sz="4" w:space="0" w:color="auto"/>
            </w:tcBorders>
            <w:vAlign w:val="center"/>
          </w:tcPr>
          <w:p w14:paraId="602FDDF1" w14:textId="77777777" w:rsidR="0038420E" w:rsidRPr="00053772" w:rsidRDefault="0038420E" w:rsidP="009E7E4C">
            <w:pPr>
              <w:pStyle w:val="TAH"/>
              <w:rPr>
                <w:ins w:id="1280" w:author="Huawei-Chunying Gu" w:date="2025-07-11T16:56:00Z"/>
                <w:rFonts w:eastAsia="等线"/>
                <w:vertAlign w:val="subscript"/>
              </w:rPr>
            </w:pPr>
            <w:proofErr w:type="spellStart"/>
            <w:ins w:id="1281" w:author="Huawei-Chunying Gu" w:date="2025-07-11T16:56:00Z">
              <w:r w:rsidRPr="00053772">
                <w:t>P</w:t>
              </w:r>
              <w:r w:rsidRPr="00053772">
                <w:rPr>
                  <w:vertAlign w:val="subscript"/>
                </w:rPr>
                <w:t>PowerClass</w:t>
              </w:r>
              <w:proofErr w:type="spellEnd"/>
            </w:ins>
          </w:p>
          <w:p w14:paraId="27624975" w14:textId="77777777" w:rsidR="0038420E" w:rsidRPr="00053772" w:rsidRDefault="0038420E" w:rsidP="009E7E4C">
            <w:pPr>
              <w:pStyle w:val="TAH"/>
              <w:rPr>
                <w:ins w:id="1282" w:author="Huawei-Chunying Gu" w:date="2025-07-11T16:56:00Z"/>
              </w:rPr>
            </w:pPr>
            <w:ins w:id="1283" w:author="Huawei-Chunying Gu" w:date="2025-07-11T16:56:00Z">
              <w:r w:rsidRPr="00053772">
                <w:t>(dBm)</w:t>
              </w:r>
            </w:ins>
          </w:p>
        </w:tc>
        <w:tc>
          <w:tcPr>
            <w:tcW w:w="633" w:type="pct"/>
            <w:tcBorders>
              <w:top w:val="single" w:sz="4" w:space="0" w:color="auto"/>
              <w:left w:val="single" w:sz="4" w:space="0" w:color="auto"/>
              <w:bottom w:val="single" w:sz="4" w:space="0" w:color="auto"/>
              <w:right w:val="single" w:sz="4" w:space="0" w:color="auto"/>
            </w:tcBorders>
            <w:vAlign w:val="center"/>
          </w:tcPr>
          <w:p w14:paraId="00A8DE5B" w14:textId="77777777" w:rsidR="0038420E" w:rsidRPr="00053772" w:rsidRDefault="0038420E" w:rsidP="009E7E4C">
            <w:pPr>
              <w:pStyle w:val="TAH"/>
              <w:rPr>
                <w:ins w:id="1284" w:author="Huawei-Chunying Gu" w:date="2025-07-11T16:56:00Z"/>
                <w:vertAlign w:val="subscript"/>
              </w:rPr>
            </w:pPr>
            <w:proofErr w:type="spellStart"/>
            <w:ins w:id="1285" w:author="Huawei-Chunying Gu" w:date="2025-07-11T16:56:00Z">
              <w:r w:rsidRPr="00053772">
                <w:t>ΔP</w:t>
              </w:r>
              <w:r w:rsidRPr="00053772">
                <w:rPr>
                  <w:vertAlign w:val="subscript"/>
                </w:rPr>
                <w:t>PowerClass</w:t>
              </w:r>
              <w:proofErr w:type="spellEnd"/>
            </w:ins>
          </w:p>
          <w:p w14:paraId="6966FC28" w14:textId="77777777" w:rsidR="0038420E" w:rsidRPr="00053772" w:rsidRDefault="0038420E" w:rsidP="009E7E4C">
            <w:pPr>
              <w:pStyle w:val="TAH"/>
              <w:rPr>
                <w:ins w:id="1286" w:author="Huawei-Chunying Gu" w:date="2025-07-11T16:56:00Z"/>
              </w:rPr>
            </w:pPr>
            <w:ins w:id="1287" w:author="Huawei-Chunying Gu" w:date="2025-07-11T16:56:00Z">
              <w:r w:rsidRPr="00053772">
                <w:t>(dB)</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EE48617" w14:textId="77777777" w:rsidR="0038420E" w:rsidRPr="00053772" w:rsidRDefault="0038420E" w:rsidP="009E7E4C">
            <w:pPr>
              <w:pStyle w:val="TAH"/>
              <w:rPr>
                <w:ins w:id="1288" w:author="Huawei-Chunying Gu" w:date="2025-07-11T16:56:00Z"/>
                <w:lang w:eastAsia="zh-CN"/>
              </w:rPr>
            </w:pPr>
            <w:ins w:id="1289" w:author="Huawei-Chunying Gu" w:date="2025-07-11T16:56:00Z">
              <w:r w:rsidRPr="00053772">
                <w:t>MPR (dB)</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FF8F374" w14:textId="77777777" w:rsidR="0038420E" w:rsidRPr="00053772" w:rsidRDefault="0038420E" w:rsidP="009E7E4C">
            <w:pPr>
              <w:pStyle w:val="TAH"/>
              <w:rPr>
                <w:ins w:id="1290" w:author="Huawei-Chunying Gu" w:date="2025-07-11T16:56:00Z"/>
              </w:rPr>
            </w:pPr>
            <w:proofErr w:type="spellStart"/>
            <w:ins w:id="1291" w:author="Huawei-Chunying Gu" w:date="2025-07-11T16:56:00Z">
              <w:r w:rsidRPr="00053772">
                <w:t>ΔT</w:t>
              </w:r>
              <w:r w:rsidRPr="00053772">
                <w:rPr>
                  <w:vertAlign w:val="subscript"/>
                </w:rPr>
                <w:t>C,c</w:t>
              </w:r>
              <w:proofErr w:type="spellEnd"/>
              <w:r w:rsidRPr="00053772">
                <w:t xml:space="preserve"> (dB)</w:t>
              </w:r>
            </w:ins>
          </w:p>
        </w:tc>
        <w:tc>
          <w:tcPr>
            <w:tcW w:w="541" w:type="pct"/>
            <w:tcBorders>
              <w:top w:val="single" w:sz="4" w:space="0" w:color="auto"/>
              <w:left w:val="single" w:sz="4" w:space="0" w:color="auto"/>
              <w:bottom w:val="single" w:sz="4" w:space="0" w:color="auto"/>
              <w:right w:val="single" w:sz="4" w:space="0" w:color="auto"/>
            </w:tcBorders>
            <w:vAlign w:val="center"/>
          </w:tcPr>
          <w:p w14:paraId="5CA06D79" w14:textId="77777777" w:rsidR="0038420E" w:rsidRPr="00053772" w:rsidRDefault="0038420E" w:rsidP="009E7E4C">
            <w:pPr>
              <w:pStyle w:val="TAH"/>
              <w:rPr>
                <w:ins w:id="1292" w:author="Huawei-Chunying Gu" w:date="2025-07-11T16:56:00Z"/>
              </w:rPr>
            </w:pPr>
            <w:proofErr w:type="spellStart"/>
            <w:ins w:id="1293" w:author="Huawei-Chunying Gu" w:date="2025-07-11T16:56:00Z">
              <w:r w:rsidRPr="00053772">
                <w:t>P</w:t>
              </w:r>
              <w:r w:rsidRPr="00053772">
                <w:rPr>
                  <w:vertAlign w:val="subscript"/>
                </w:rPr>
                <w:t>CMAX_L,f,c</w:t>
              </w:r>
              <w:proofErr w:type="spellEnd"/>
              <w:r w:rsidRPr="00053772">
                <w:t xml:space="preserve"> (dBm)</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94ADFA" w14:textId="77777777" w:rsidR="0038420E" w:rsidRPr="00053772" w:rsidRDefault="0038420E" w:rsidP="009E7E4C">
            <w:pPr>
              <w:pStyle w:val="TAH"/>
              <w:rPr>
                <w:ins w:id="1294" w:author="Huawei-Chunying Gu" w:date="2025-07-11T16:56:00Z"/>
              </w:rPr>
            </w:pPr>
            <w:ins w:id="1295" w:author="Huawei-Chunying Gu" w:date="2025-07-11T16:56:00Z">
              <w:r w:rsidRPr="00053772">
                <w:t>T(</w:t>
              </w:r>
              <w:proofErr w:type="spellStart"/>
              <w:r w:rsidRPr="00053772">
                <w:t>P</w:t>
              </w:r>
              <w:r w:rsidRPr="00053772">
                <w:rPr>
                  <w:vertAlign w:val="subscript"/>
                </w:rPr>
                <w:t>CMAX_L,f,c</w:t>
              </w:r>
              <w:proofErr w:type="spellEnd"/>
              <w:r w:rsidRPr="00053772">
                <w:t>) (dB)</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E2FC55" w14:textId="77777777" w:rsidR="0038420E" w:rsidRPr="00053772" w:rsidRDefault="0038420E" w:rsidP="009E7E4C">
            <w:pPr>
              <w:pStyle w:val="TAH"/>
              <w:rPr>
                <w:ins w:id="1296" w:author="Huawei-Chunying Gu" w:date="2025-07-11T16:56:00Z"/>
                <w:rFonts w:eastAsia="等线"/>
                <w:vertAlign w:val="subscript"/>
              </w:rPr>
            </w:pPr>
            <w:proofErr w:type="spellStart"/>
            <w:ins w:id="1297" w:author="Huawei-Chunying Gu" w:date="2025-07-11T16:56:00Z">
              <w:r w:rsidRPr="00053772">
                <w:t>T</w:t>
              </w:r>
              <w:r w:rsidRPr="00053772">
                <w:rPr>
                  <w:vertAlign w:val="subscript"/>
                </w:rPr>
                <w:t>L,c</w:t>
              </w:r>
              <w:proofErr w:type="spellEnd"/>
            </w:ins>
          </w:p>
          <w:p w14:paraId="11F6F850" w14:textId="77777777" w:rsidR="0038420E" w:rsidRPr="00053772" w:rsidRDefault="0038420E" w:rsidP="009E7E4C">
            <w:pPr>
              <w:pStyle w:val="TAH"/>
              <w:rPr>
                <w:ins w:id="1298" w:author="Huawei-Chunying Gu" w:date="2025-07-11T16:56:00Z"/>
              </w:rPr>
            </w:pPr>
            <w:ins w:id="1299" w:author="Huawei-Chunying Gu" w:date="2025-07-11T16:56:00Z">
              <w:r w:rsidRPr="00053772">
                <w:t>(dB)</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AA0C7B7" w14:textId="77777777" w:rsidR="0038420E" w:rsidRPr="00053772" w:rsidRDefault="0038420E" w:rsidP="009E7E4C">
            <w:pPr>
              <w:pStyle w:val="TAH"/>
              <w:rPr>
                <w:ins w:id="1300" w:author="Huawei-Chunying Gu" w:date="2025-07-11T16:56:00Z"/>
              </w:rPr>
            </w:pPr>
            <w:ins w:id="1301" w:author="Huawei-Chunying Gu" w:date="2025-07-11T16:56:00Z">
              <w:r w:rsidRPr="00053772">
                <w:t>Upper limit (dBm)</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1A893B" w14:textId="77777777" w:rsidR="0038420E" w:rsidRPr="00053772" w:rsidRDefault="0038420E" w:rsidP="009E7E4C">
            <w:pPr>
              <w:pStyle w:val="TAH"/>
              <w:rPr>
                <w:ins w:id="1302" w:author="Huawei-Chunying Gu" w:date="2025-07-11T16:56:00Z"/>
                <w:lang w:eastAsia="zh-CN"/>
              </w:rPr>
            </w:pPr>
            <w:ins w:id="1303" w:author="Huawei-Chunying Gu" w:date="2025-07-11T16:56:00Z">
              <w:r w:rsidRPr="00053772">
                <w:t>Lower limit (dBm)</w:t>
              </w:r>
            </w:ins>
          </w:p>
        </w:tc>
      </w:tr>
      <w:tr w:rsidR="0038420E" w:rsidRPr="00053772" w14:paraId="3B55C089" w14:textId="77777777" w:rsidTr="009E7E4C">
        <w:trPr>
          <w:trHeight w:val="300"/>
          <w:ins w:id="1304"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5738412" w14:textId="77777777" w:rsidR="0038420E" w:rsidRPr="00053772" w:rsidRDefault="0038420E" w:rsidP="009E7E4C">
            <w:pPr>
              <w:pStyle w:val="TAC"/>
              <w:rPr>
                <w:ins w:id="1305" w:author="Huawei-Chunying Gu" w:date="2025-07-11T16:56:00Z"/>
              </w:rPr>
            </w:pPr>
            <w:ins w:id="1306" w:author="Huawei-Chunying Gu" w:date="2025-07-11T16:56:00Z">
              <w:r w:rsidRPr="00053772">
                <w:t>1</w:t>
              </w:r>
            </w:ins>
          </w:p>
        </w:tc>
        <w:tc>
          <w:tcPr>
            <w:tcW w:w="565" w:type="pct"/>
            <w:tcBorders>
              <w:top w:val="single" w:sz="4" w:space="0" w:color="auto"/>
              <w:left w:val="single" w:sz="4" w:space="0" w:color="auto"/>
              <w:bottom w:val="single" w:sz="4" w:space="0" w:color="auto"/>
              <w:right w:val="single" w:sz="4" w:space="0" w:color="auto"/>
            </w:tcBorders>
            <w:vAlign w:val="center"/>
          </w:tcPr>
          <w:p w14:paraId="3B9E4C4E" w14:textId="77777777" w:rsidR="0038420E" w:rsidRPr="00053772" w:rsidRDefault="0038420E" w:rsidP="009E7E4C">
            <w:pPr>
              <w:pStyle w:val="TAC"/>
              <w:rPr>
                <w:ins w:id="1307" w:author="Huawei-Chunying Gu" w:date="2025-07-11T16:56:00Z"/>
              </w:rPr>
            </w:pPr>
            <w:ins w:id="1308"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2E214CB" w14:textId="77777777" w:rsidR="0038420E" w:rsidRPr="00053772" w:rsidRDefault="0038420E" w:rsidP="009E7E4C">
            <w:pPr>
              <w:pStyle w:val="TAC"/>
              <w:rPr>
                <w:ins w:id="1309" w:author="Huawei-Chunying Gu" w:date="2025-07-11T16:56:00Z"/>
              </w:rPr>
            </w:pPr>
            <w:ins w:id="1310"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6447C05" w14:textId="546D6C29" w:rsidR="0038420E" w:rsidRPr="00053772" w:rsidRDefault="000C2E72" w:rsidP="009E7E4C">
            <w:pPr>
              <w:pStyle w:val="TAC"/>
              <w:rPr>
                <w:ins w:id="1311" w:author="Huawei-Chunying Gu" w:date="2025-07-11T16:56:00Z"/>
              </w:rPr>
            </w:pPr>
            <w:ins w:id="1312" w:author="Huawei-Chunying Gu" w:date="2025-07-11T16:57:00Z">
              <w:r w:rsidRPr="00053772">
                <w:t>1</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C56C893" w14:textId="77777777" w:rsidR="0038420E" w:rsidRPr="00053772" w:rsidRDefault="0038420E" w:rsidP="009E7E4C">
            <w:pPr>
              <w:pStyle w:val="TAC"/>
              <w:rPr>
                <w:ins w:id="1313" w:author="Huawei-Chunying Gu" w:date="2025-07-11T16:56:00Z"/>
              </w:rPr>
            </w:pPr>
            <w:ins w:id="131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8597383" w14:textId="2928DA80" w:rsidR="0038420E" w:rsidRPr="00053772" w:rsidRDefault="0038420E" w:rsidP="009E7E4C">
            <w:pPr>
              <w:pStyle w:val="TAC"/>
              <w:rPr>
                <w:ins w:id="1315" w:author="Huawei-Chunying Gu" w:date="2025-07-11T16:56:00Z"/>
              </w:rPr>
            </w:pPr>
            <w:ins w:id="1316" w:author="Huawei-Chunying Gu" w:date="2025-07-11T16:56:00Z">
              <w:r w:rsidRPr="00053772">
                <w:t>2</w:t>
              </w:r>
            </w:ins>
            <w:ins w:id="1317" w:author="Huawei-Chunying Gu" w:date="2025-07-11T16:58:00Z">
              <w:r w:rsidR="007A1EC4" w:rsidRPr="00053772">
                <w:t>2</w:t>
              </w:r>
            </w:ins>
            <w:ins w:id="1318"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AB146B3" w14:textId="77777777" w:rsidR="0038420E" w:rsidRPr="00053772" w:rsidRDefault="0038420E" w:rsidP="009E7E4C">
            <w:pPr>
              <w:pStyle w:val="TAC"/>
              <w:rPr>
                <w:ins w:id="1319" w:author="Huawei-Chunying Gu" w:date="2025-07-11T16:56:00Z"/>
              </w:rPr>
            </w:pPr>
            <w:ins w:id="1320"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F22044" w14:textId="77777777" w:rsidR="0038420E" w:rsidRPr="00053772" w:rsidRDefault="0038420E" w:rsidP="009E7E4C">
            <w:pPr>
              <w:pStyle w:val="TAC"/>
              <w:rPr>
                <w:ins w:id="1321" w:author="Huawei-Chunying Gu" w:date="2025-07-11T16:56:00Z"/>
              </w:rPr>
            </w:pPr>
            <w:ins w:id="132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CCC7F03" w14:textId="77777777" w:rsidR="0038420E" w:rsidRPr="00053772" w:rsidRDefault="0038420E" w:rsidP="009E7E4C">
            <w:pPr>
              <w:pStyle w:val="TAC"/>
              <w:rPr>
                <w:ins w:id="1323" w:author="Huawei-Chunying Gu" w:date="2025-07-11T16:56:00Z"/>
              </w:rPr>
            </w:pPr>
            <w:ins w:id="132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31534E" w14:textId="5CB9D909" w:rsidR="0038420E" w:rsidRPr="00053772" w:rsidRDefault="0038420E" w:rsidP="009E7E4C">
            <w:pPr>
              <w:pStyle w:val="TAC"/>
              <w:rPr>
                <w:ins w:id="1325" w:author="Huawei-Chunying Gu" w:date="2025-07-11T16:56:00Z"/>
              </w:rPr>
            </w:pPr>
            <w:ins w:id="1326" w:author="Huawei-Chunying Gu" w:date="2025-07-11T16:56:00Z">
              <w:r w:rsidRPr="00053772">
                <w:t>2</w:t>
              </w:r>
            </w:ins>
            <w:ins w:id="1327" w:author="Huawei-Chunying Gu" w:date="2025-07-11T17:01:00Z">
              <w:r w:rsidR="007A1EC4" w:rsidRPr="00053772">
                <w:t>0</w:t>
              </w:r>
            </w:ins>
            <w:ins w:id="1328" w:author="Huawei-Chunying Gu" w:date="2025-07-11T16:56:00Z">
              <w:r w:rsidRPr="00053772">
                <w:t>.</w:t>
              </w:r>
              <w:r w:rsidRPr="00053772">
                <w:rPr>
                  <w:lang w:eastAsia="zh-CN"/>
                </w:rPr>
                <w:t>0</w:t>
              </w:r>
              <w:r w:rsidRPr="00053772">
                <w:rPr>
                  <w:rFonts w:eastAsia="等线"/>
                  <w:lang w:eastAsia="zh-CN"/>
                </w:rPr>
                <w:t xml:space="preserve"> </w:t>
              </w:r>
              <w:r w:rsidRPr="00053772">
                <w:t>- TT</w:t>
              </w:r>
            </w:ins>
          </w:p>
        </w:tc>
      </w:tr>
      <w:tr w:rsidR="0038420E" w:rsidRPr="00053772" w14:paraId="10A853E6" w14:textId="77777777" w:rsidTr="009E7E4C">
        <w:trPr>
          <w:trHeight w:val="300"/>
          <w:ins w:id="132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82281" w14:textId="77777777" w:rsidR="0038420E" w:rsidRPr="00053772" w:rsidRDefault="0038420E" w:rsidP="009E7E4C">
            <w:pPr>
              <w:pStyle w:val="TAC"/>
              <w:rPr>
                <w:ins w:id="1330" w:author="Huawei-Chunying Gu" w:date="2025-07-11T16:56:00Z"/>
              </w:rPr>
            </w:pPr>
            <w:ins w:id="1331" w:author="Huawei-Chunying Gu" w:date="2025-07-11T16:56:00Z">
              <w:r w:rsidRPr="00053772">
                <w:t>2</w:t>
              </w:r>
            </w:ins>
          </w:p>
        </w:tc>
        <w:tc>
          <w:tcPr>
            <w:tcW w:w="565" w:type="pct"/>
            <w:tcBorders>
              <w:top w:val="single" w:sz="4" w:space="0" w:color="auto"/>
              <w:left w:val="single" w:sz="4" w:space="0" w:color="auto"/>
              <w:bottom w:val="single" w:sz="4" w:space="0" w:color="auto"/>
              <w:right w:val="single" w:sz="4" w:space="0" w:color="auto"/>
            </w:tcBorders>
            <w:vAlign w:val="center"/>
          </w:tcPr>
          <w:p w14:paraId="0FE0ADCC" w14:textId="77777777" w:rsidR="0038420E" w:rsidRPr="00053772" w:rsidRDefault="0038420E" w:rsidP="009E7E4C">
            <w:pPr>
              <w:pStyle w:val="TAC"/>
              <w:rPr>
                <w:ins w:id="1332" w:author="Huawei-Chunying Gu" w:date="2025-07-11T16:56:00Z"/>
              </w:rPr>
            </w:pPr>
            <w:ins w:id="1333"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978130C" w14:textId="77777777" w:rsidR="0038420E" w:rsidRPr="00053772" w:rsidRDefault="0038420E" w:rsidP="009E7E4C">
            <w:pPr>
              <w:pStyle w:val="TAC"/>
              <w:rPr>
                <w:ins w:id="1334" w:author="Huawei-Chunying Gu" w:date="2025-07-11T16:56:00Z"/>
              </w:rPr>
            </w:pPr>
            <w:ins w:id="1335"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E7F8614" w14:textId="6D62A22F" w:rsidR="0038420E" w:rsidRPr="00053772" w:rsidRDefault="000C2E72" w:rsidP="009E7E4C">
            <w:pPr>
              <w:pStyle w:val="TAC"/>
              <w:rPr>
                <w:ins w:id="1336" w:author="Huawei-Chunying Gu" w:date="2025-07-11T16:56:00Z"/>
              </w:rPr>
            </w:pPr>
            <w:ins w:id="1337" w:author="Huawei-Chunying Gu" w:date="2025-07-11T16:57:00Z">
              <w:r w:rsidRPr="00053772">
                <w:t>1</w:t>
              </w:r>
            </w:ins>
            <w:ins w:id="1338"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D479B7D" w14:textId="77777777" w:rsidR="0038420E" w:rsidRPr="00053772" w:rsidRDefault="0038420E" w:rsidP="009E7E4C">
            <w:pPr>
              <w:pStyle w:val="TAC"/>
              <w:rPr>
                <w:ins w:id="1339" w:author="Huawei-Chunying Gu" w:date="2025-07-11T16:56:00Z"/>
              </w:rPr>
            </w:pPr>
            <w:ins w:id="134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F24C54F" w14:textId="53E13095" w:rsidR="0038420E" w:rsidRPr="00053772" w:rsidRDefault="0038420E" w:rsidP="009E7E4C">
            <w:pPr>
              <w:pStyle w:val="TAC"/>
              <w:rPr>
                <w:ins w:id="1341" w:author="Huawei-Chunying Gu" w:date="2025-07-11T16:56:00Z"/>
              </w:rPr>
            </w:pPr>
            <w:ins w:id="1342" w:author="Huawei-Chunying Gu" w:date="2025-07-11T16:56:00Z">
              <w:r w:rsidRPr="00053772">
                <w:t>2</w:t>
              </w:r>
            </w:ins>
            <w:ins w:id="1343" w:author="Huawei-Chunying Gu" w:date="2025-07-11T16:58:00Z">
              <w:r w:rsidR="007A1EC4" w:rsidRPr="00053772">
                <w:t>1</w:t>
              </w:r>
            </w:ins>
            <w:ins w:id="1344"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0B21256" w14:textId="77777777" w:rsidR="0038420E" w:rsidRPr="00053772" w:rsidRDefault="0038420E" w:rsidP="009E7E4C">
            <w:pPr>
              <w:pStyle w:val="TAC"/>
              <w:rPr>
                <w:ins w:id="1345" w:author="Huawei-Chunying Gu" w:date="2025-07-11T16:56:00Z"/>
              </w:rPr>
            </w:pPr>
            <w:ins w:id="1346"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762E48" w14:textId="77777777" w:rsidR="0038420E" w:rsidRPr="00053772" w:rsidRDefault="0038420E" w:rsidP="009E7E4C">
            <w:pPr>
              <w:pStyle w:val="TAC"/>
              <w:rPr>
                <w:ins w:id="1347" w:author="Huawei-Chunying Gu" w:date="2025-07-11T16:56:00Z"/>
              </w:rPr>
            </w:pPr>
            <w:ins w:id="134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DA4D1C" w14:textId="77777777" w:rsidR="0038420E" w:rsidRPr="00053772" w:rsidRDefault="0038420E" w:rsidP="009E7E4C">
            <w:pPr>
              <w:pStyle w:val="TAC"/>
              <w:rPr>
                <w:ins w:id="1349" w:author="Huawei-Chunying Gu" w:date="2025-07-11T16:56:00Z"/>
              </w:rPr>
            </w:pPr>
            <w:ins w:id="135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CCF38D" w14:textId="34E47F4D" w:rsidR="0038420E" w:rsidRPr="00053772" w:rsidRDefault="007A1EC4" w:rsidP="009E7E4C">
            <w:pPr>
              <w:pStyle w:val="TAC"/>
              <w:rPr>
                <w:ins w:id="1351" w:author="Huawei-Chunying Gu" w:date="2025-07-11T16:56:00Z"/>
              </w:rPr>
            </w:pPr>
            <w:ins w:id="1352" w:author="Huawei-Chunying Gu" w:date="2025-07-11T17:01:00Z">
              <w:r w:rsidRPr="00053772">
                <w:t>19</w:t>
              </w:r>
            </w:ins>
            <w:ins w:id="1353" w:author="Huawei-Chunying Gu" w:date="2025-07-11T16:56:00Z">
              <w:r w:rsidR="0038420E" w:rsidRPr="00053772">
                <w:t>.5</w:t>
              </w:r>
              <w:r w:rsidR="0038420E" w:rsidRPr="00053772">
                <w:rPr>
                  <w:rFonts w:eastAsia="等线"/>
                  <w:lang w:eastAsia="zh-CN"/>
                </w:rPr>
                <w:t xml:space="preserve"> </w:t>
              </w:r>
              <w:r w:rsidR="0038420E" w:rsidRPr="00053772">
                <w:t>- TT</w:t>
              </w:r>
            </w:ins>
          </w:p>
        </w:tc>
      </w:tr>
      <w:tr w:rsidR="0038420E" w:rsidRPr="00053772" w14:paraId="1E04A6BC" w14:textId="77777777" w:rsidTr="009E7E4C">
        <w:trPr>
          <w:trHeight w:val="300"/>
          <w:ins w:id="1354"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A752B5" w14:textId="77777777" w:rsidR="0038420E" w:rsidRPr="00053772" w:rsidRDefault="0038420E" w:rsidP="009E7E4C">
            <w:pPr>
              <w:pStyle w:val="TAC"/>
              <w:rPr>
                <w:ins w:id="1355" w:author="Huawei-Chunying Gu" w:date="2025-07-11T16:56:00Z"/>
              </w:rPr>
            </w:pPr>
            <w:ins w:id="1356" w:author="Huawei-Chunying Gu" w:date="2025-07-11T16:56:00Z">
              <w:r w:rsidRPr="00053772">
                <w:t>3</w:t>
              </w:r>
            </w:ins>
          </w:p>
        </w:tc>
        <w:tc>
          <w:tcPr>
            <w:tcW w:w="565" w:type="pct"/>
            <w:tcBorders>
              <w:top w:val="single" w:sz="4" w:space="0" w:color="auto"/>
              <w:left w:val="single" w:sz="4" w:space="0" w:color="auto"/>
              <w:bottom w:val="single" w:sz="4" w:space="0" w:color="auto"/>
              <w:right w:val="single" w:sz="4" w:space="0" w:color="auto"/>
            </w:tcBorders>
            <w:vAlign w:val="center"/>
          </w:tcPr>
          <w:p w14:paraId="421CAD6A" w14:textId="77777777" w:rsidR="0038420E" w:rsidRPr="00053772" w:rsidRDefault="0038420E" w:rsidP="009E7E4C">
            <w:pPr>
              <w:pStyle w:val="TAC"/>
              <w:rPr>
                <w:ins w:id="1357" w:author="Huawei-Chunying Gu" w:date="2025-07-11T16:56:00Z"/>
              </w:rPr>
            </w:pPr>
            <w:ins w:id="1358"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135962B" w14:textId="77777777" w:rsidR="0038420E" w:rsidRPr="00053772" w:rsidRDefault="0038420E" w:rsidP="009E7E4C">
            <w:pPr>
              <w:pStyle w:val="TAC"/>
              <w:rPr>
                <w:ins w:id="1359" w:author="Huawei-Chunying Gu" w:date="2025-07-11T16:56:00Z"/>
              </w:rPr>
            </w:pPr>
            <w:ins w:id="1360"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FCEE794" w14:textId="7CD3291F" w:rsidR="0038420E" w:rsidRPr="00053772" w:rsidRDefault="000C2E72" w:rsidP="009E7E4C">
            <w:pPr>
              <w:pStyle w:val="TAC"/>
              <w:rPr>
                <w:ins w:id="1361" w:author="Huawei-Chunying Gu" w:date="2025-07-11T16:56:00Z"/>
              </w:rPr>
            </w:pPr>
            <w:ins w:id="1362" w:author="Huawei-Chunying Gu" w:date="2025-07-11T16:57:00Z">
              <w:r w:rsidRPr="00053772">
                <w:t>1</w:t>
              </w:r>
            </w:ins>
            <w:ins w:id="1363"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97118D" w14:textId="77777777" w:rsidR="0038420E" w:rsidRPr="00053772" w:rsidRDefault="0038420E" w:rsidP="009E7E4C">
            <w:pPr>
              <w:pStyle w:val="TAC"/>
              <w:rPr>
                <w:ins w:id="1364" w:author="Huawei-Chunying Gu" w:date="2025-07-11T16:56:00Z"/>
              </w:rPr>
            </w:pPr>
            <w:ins w:id="136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1892093" w14:textId="1DB4CFF2" w:rsidR="0038420E" w:rsidRPr="00053772" w:rsidRDefault="0038420E" w:rsidP="009E7E4C">
            <w:pPr>
              <w:pStyle w:val="TAC"/>
              <w:rPr>
                <w:ins w:id="1366" w:author="Huawei-Chunying Gu" w:date="2025-07-11T16:56:00Z"/>
              </w:rPr>
            </w:pPr>
            <w:ins w:id="1367" w:author="Huawei-Chunying Gu" w:date="2025-07-11T16:56:00Z">
              <w:r w:rsidRPr="00053772">
                <w:t>2</w:t>
              </w:r>
            </w:ins>
            <w:ins w:id="1368" w:author="Huawei-Chunying Gu" w:date="2025-07-11T16:58:00Z">
              <w:r w:rsidR="007A1EC4" w:rsidRPr="00053772">
                <w:t>1</w:t>
              </w:r>
            </w:ins>
            <w:ins w:id="1369"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4B34C6C" w14:textId="77777777" w:rsidR="0038420E" w:rsidRPr="00053772" w:rsidRDefault="0038420E" w:rsidP="009E7E4C">
            <w:pPr>
              <w:pStyle w:val="TAC"/>
              <w:rPr>
                <w:ins w:id="1370" w:author="Huawei-Chunying Gu" w:date="2025-07-11T16:56:00Z"/>
              </w:rPr>
            </w:pPr>
            <w:ins w:id="1371"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D87745E" w14:textId="77777777" w:rsidR="0038420E" w:rsidRPr="00053772" w:rsidRDefault="0038420E" w:rsidP="009E7E4C">
            <w:pPr>
              <w:pStyle w:val="TAC"/>
              <w:rPr>
                <w:ins w:id="1372" w:author="Huawei-Chunying Gu" w:date="2025-07-11T16:56:00Z"/>
              </w:rPr>
            </w:pPr>
            <w:ins w:id="1373"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0883B23" w14:textId="77777777" w:rsidR="0038420E" w:rsidRPr="00053772" w:rsidRDefault="0038420E" w:rsidP="009E7E4C">
            <w:pPr>
              <w:pStyle w:val="TAC"/>
              <w:rPr>
                <w:ins w:id="1374" w:author="Huawei-Chunying Gu" w:date="2025-07-11T16:56:00Z"/>
              </w:rPr>
            </w:pPr>
            <w:ins w:id="1375"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551610B" w14:textId="2F37A27A" w:rsidR="0038420E" w:rsidRPr="00053772" w:rsidRDefault="007A1EC4" w:rsidP="009E7E4C">
            <w:pPr>
              <w:pStyle w:val="TAC"/>
              <w:rPr>
                <w:ins w:id="1376" w:author="Huawei-Chunying Gu" w:date="2025-07-11T16:56:00Z"/>
              </w:rPr>
            </w:pPr>
            <w:ins w:id="1377" w:author="Huawei-Chunying Gu" w:date="2025-07-11T17:01:00Z">
              <w:r w:rsidRPr="00053772">
                <w:t>19</w:t>
              </w:r>
            </w:ins>
            <w:ins w:id="1378" w:author="Huawei-Chunying Gu" w:date="2025-07-11T16:56:00Z">
              <w:r w:rsidR="0038420E" w:rsidRPr="00053772">
                <w:t>.5</w:t>
              </w:r>
              <w:r w:rsidR="0038420E" w:rsidRPr="00053772">
                <w:rPr>
                  <w:rFonts w:eastAsia="等线"/>
                  <w:lang w:eastAsia="zh-CN"/>
                </w:rPr>
                <w:t xml:space="preserve"> </w:t>
              </w:r>
              <w:r w:rsidR="0038420E" w:rsidRPr="00053772">
                <w:t>- TT</w:t>
              </w:r>
            </w:ins>
          </w:p>
        </w:tc>
      </w:tr>
      <w:tr w:rsidR="0038420E" w:rsidRPr="00053772" w14:paraId="5ACBC4F7" w14:textId="77777777" w:rsidTr="009E7E4C">
        <w:trPr>
          <w:trHeight w:val="300"/>
          <w:ins w:id="137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D4110" w14:textId="77777777" w:rsidR="0038420E" w:rsidRPr="00053772" w:rsidRDefault="0038420E" w:rsidP="009E7E4C">
            <w:pPr>
              <w:pStyle w:val="TAC"/>
              <w:rPr>
                <w:ins w:id="1380" w:author="Huawei-Chunying Gu" w:date="2025-07-11T16:56:00Z"/>
              </w:rPr>
            </w:pPr>
            <w:ins w:id="1381" w:author="Huawei-Chunying Gu" w:date="2025-07-11T16:56:00Z">
              <w:r w:rsidRPr="00053772">
                <w:t>4</w:t>
              </w:r>
            </w:ins>
          </w:p>
        </w:tc>
        <w:tc>
          <w:tcPr>
            <w:tcW w:w="565" w:type="pct"/>
            <w:tcBorders>
              <w:top w:val="single" w:sz="4" w:space="0" w:color="auto"/>
              <w:left w:val="single" w:sz="4" w:space="0" w:color="auto"/>
              <w:bottom w:val="single" w:sz="4" w:space="0" w:color="auto"/>
              <w:right w:val="single" w:sz="4" w:space="0" w:color="auto"/>
            </w:tcBorders>
            <w:vAlign w:val="center"/>
          </w:tcPr>
          <w:p w14:paraId="6735D74B" w14:textId="77777777" w:rsidR="0038420E" w:rsidRPr="00053772" w:rsidRDefault="0038420E" w:rsidP="009E7E4C">
            <w:pPr>
              <w:pStyle w:val="TAC"/>
              <w:rPr>
                <w:ins w:id="1382" w:author="Huawei-Chunying Gu" w:date="2025-07-11T16:56:00Z"/>
              </w:rPr>
            </w:pPr>
            <w:ins w:id="1383"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17913D97" w14:textId="77777777" w:rsidR="0038420E" w:rsidRPr="00053772" w:rsidRDefault="0038420E" w:rsidP="009E7E4C">
            <w:pPr>
              <w:pStyle w:val="TAC"/>
              <w:rPr>
                <w:ins w:id="1384" w:author="Huawei-Chunying Gu" w:date="2025-07-11T16:56:00Z"/>
              </w:rPr>
            </w:pPr>
            <w:ins w:id="1385"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9F483DA" w14:textId="0EED33C5" w:rsidR="0038420E" w:rsidRPr="00053772" w:rsidRDefault="000C2E72" w:rsidP="009E7E4C">
            <w:pPr>
              <w:pStyle w:val="TAC"/>
              <w:rPr>
                <w:ins w:id="1386" w:author="Huawei-Chunying Gu" w:date="2025-07-11T16:56:00Z"/>
              </w:rPr>
            </w:pPr>
            <w:ins w:id="1387" w:author="Huawei-Chunying Gu" w:date="2025-07-11T16:57:00Z">
              <w:r w:rsidRPr="00053772">
                <w:t>1</w:t>
              </w:r>
            </w:ins>
            <w:ins w:id="1388"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4730C4C" w14:textId="77777777" w:rsidR="0038420E" w:rsidRPr="00053772" w:rsidRDefault="0038420E" w:rsidP="009E7E4C">
            <w:pPr>
              <w:pStyle w:val="TAC"/>
              <w:rPr>
                <w:ins w:id="1389" w:author="Huawei-Chunying Gu" w:date="2025-07-11T16:56:00Z"/>
              </w:rPr>
            </w:pPr>
            <w:ins w:id="139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CABB219" w14:textId="05558D98" w:rsidR="0038420E" w:rsidRPr="00053772" w:rsidRDefault="0038420E" w:rsidP="009E7E4C">
            <w:pPr>
              <w:pStyle w:val="TAC"/>
              <w:rPr>
                <w:ins w:id="1391" w:author="Huawei-Chunying Gu" w:date="2025-07-11T16:56:00Z"/>
              </w:rPr>
            </w:pPr>
            <w:ins w:id="1392" w:author="Huawei-Chunying Gu" w:date="2025-07-11T16:56:00Z">
              <w:r w:rsidRPr="00053772">
                <w:t>2</w:t>
              </w:r>
            </w:ins>
            <w:ins w:id="1393" w:author="Huawei-Chunying Gu" w:date="2025-07-11T16:58:00Z">
              <w:r w:rsidR="007A1EC4" w:rsidRPr="00053772">
                <w:t>1</w:t>
              </w:r>
            </w:ins>
            <w:ins w:id="1394"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1DC57E6" w14:textId="77777777" w:rsidR="0038420E" w:rsidRPr="00053772" w:rsidRDefault="0038420E" w:rsidP="009E7E4C">
            <w:pPr>
              <w:pStyle w:val="TAC"/>
              <w:rPr>
                <w:ins w:id="1395" w:author="Huawei-Chunying Gu" w:date="2025-07-11T16:56:00Z"/>
              </w:rPr>
            </w:pPr>
            <w:ins w:id="1396"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D250545" w14:textId="77777777" w:rsidR="0038420E" w:rsidRPr="00053772" w:rsidRDefault="0038420E" w:rsidP="009E7E4C">
            <w:pPr>
              <w:pStyle w:val="TAC"/>
              <w:rPr>
                <w:ins w:id="1397" w:author="Huawei-Chunying Gu" w:date="2025-07-11T16:56:00Z"/>
              </w:rPr>
            </w:pPr>
            <w:ins w:id="139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48056D" w14:textId="77777777" w:rsidR="0038420E" w:rsidRPr="00053772" w:rsidRDefault="0038420E" w:rsidP="009E7E4C">
            <w:pPr>
              <w:pStyle w:val="TAC"/>
              <w:rPr>
                <w:ins w:id="1399" w:author="Huawei-Chunying Gu" w:date="2025-07-11T16:56:00Z"/>
              </w:rPr>
            </w:pPr>
            <w:ins w:id="140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6050CE1" w14:textId="138E8BDA" w:rsidR="0038420E" w:rsidRPr="00053772" w:rsidRDefault="007A1EC4" w:rsidP="009E7E4C">
            <w:pPr>
              <w:pStyle w:val="TAC"/>
              <w:rPr>
                <w:ins w:id="1401" w:author="Huawei-Chunying Gu" w:date="2025-07-11T16:56:00Z"/>
              </w:rPr>
            </w:pPr>
            <w:ins w:id="1402" w:author="Huawei-Chunying Gu" w:date="2025-07-11T17:01:00Z">
              <w:r w:rsidRPr="00053772">
                <w:t>19</w:t>
              </w:r>
            </w:ins>
            <w:ins w:id="1403" w:author="Huawei-Chunying Gu" w:date="2025-07-11T16:56:00Z">
              <w:r w:rsidR="0038420E" w:rsidRPr="00053772">
                <w:t>.5</w:t>
              </w:r>
              <w:r w:rsidR="0038420E" w:rsidRPr="00053772">
                <w:rPr>
                  <w:rFonts w:eastAsia="等线"/>
                  <w:lang w:eastAsia="zh-CN"/>
                </w:rPr>
                <w:t xml:space="preserve"> </w:t>
              </w:r>
              <w:r w:rsidR="0038420E" w:rsidRPr="00053772">
                <w:t>- TT</w:t>
              </w:r>
            </w:ins>
          </w:p>
        </w:tc>
      </w:tr>
      <w:tr w:rsidR="0038420E" w:rsidRPr="00053772" w14:paraId="539D0FA9" w14:textId="77777777" w:rsidTr="009E7E4C">
        <w:trPr>
          <w:trHeight w:val="300"/>
          <w:ins w:id="1404"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6501E88" w14:textId="77777777" w:rsidR="0038420E" w:rsidRPr="00053772" w:rsidRDefault="0038420E" w:rsidP="009E7E4C">
            <w:pPr>
              <w:pStyle w:val="TAC"/>
              <w:rPr>
                <w:ins w:id="1405" w:author="Huawei-Chunying Gu" w:date="2025-07-11T16:56:00Z"/>
              </w:rPr>
            </w:pPr>
            <w:ins w:id="1406" w:author="Huawei-Chunying Gu" w:date="2025-07-11T16:56:00Z">
              <w:r w:rsidRPr="00053772">
                <w:t>5</w:t>
              </w:r>
            </w:ins>
          </w:p>
        </w:tc>
        <w:tc>
          <w:tcPr>
            <w:tcW w:w="565" w:type="pct"/>
            <w:tcBorders>
              <w:top w:val="single" w:sz="4" w:space="0" w:color="auto"/>
              <w:left w:val="single" w:sz="4" w:space="0" w:color="auto"/>
              <w:bottom w:val="single" w:sz="4" w:space="0" w:color="auto"/>
              <w:right w:val="single" w:sz="4" w:space="0" w:color="auto"/>
            </w:tcBorders>
            <w:vAlign w:val="center"/>
          </w:tcPr>
          <w:p w14:paraId="5AB02956" w14:textId="77777777" w:rsidR="0038420E" w:rsidRPr="00053772" w:rsidRDefault="0038420E" w:rsidP="009E7E4C">
            <w:pPr>
              <w:pStyle w:val="TAC"/>
              <w:rPr>
                <w:ins w:id="1407" w:author="Huawei-Chunying Gu" w:date="2025-07-11T16:56:00Z"/>
              </w:rPr>
            </w:pPr>
            <w:ins w:id="1408"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32EB198" w14:textId="77777777" w:rsidR="0038420E" w:rsidRPr="00053772" w:rsidRDefault="0038420E" w:rsidP="009E7E4C">
            <w:pPr>
              <w:pStyle w:val="TAC"/>
              <w:rPr>
                <w:ins w:id="1409" w:author="Huawei-Chunying Gu" w:date="2025-07-11T16:56:00Z"/>
              </w:rPr>
            </w:pPr>
            <w:ins w:id="1410"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5FD688" w14:textId="24ECB312" w:rsidR="0038420E" w:rsidRPr="00053772" w:rsidRDefault="000C2E72" w:rsidP="009E7E4C">
            <w:pPr>
              <w:pStyle w:val="TAC"/>
              <w:rPr>
                <w:ins w:id="1411" w:author="Huawei-Chunying Gu" w:date="2025-07-11T16:56:00Z"/>
              </w:rPr>
            </w:pPr>
            <w:ins w:id="1412" w:author="Huawei-Chunying Gu" w:date="2025-07-11T16:57:00Z">
              <w:r w:rsidRPr="00053772">
                <w:t>1</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4B5EFBA" w14:textId="77777777" w:rsidR="0038420E" w:rsidRPr="00053772" w:rsidRDefault="0038420E" w:rsidP="009E7E4C">
            <w:pPr>
              <w:pStyle w:val="TAC"/>
              <w:rPr>
                <w:ins w:id="1413" w:author="Huawei-Chunying Gu" w:date="2025-07-11T16:56:00Z"/>
              </w:rPr>
            </w:pPr>
            <w:ins w:id="141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2BAA7FD" w14:textId="48C755B0" w:rsidR="0038420E" w:rsidRPr="00053772" w:rsidRDefault="0038420E" w:rsidP="009E7E4C">
            <w:pPr>
              <w:pStyle w:val="TAC"/>
              <w:rPr>
                <w:ins w:id="1415" w:author="Huawei-Chunying Gu" w:date="2025-07-11T16:56:00Z"/>
              </w:rPr>
            </w:pPr>
            <w:ins w:id="1416" w:author="Huawei-Chunying Gu" w:date="2025-07-11T16:56:00Z">
              <w:r w:rsidRPr="00053772">
                <w:t>2</w:t>
              </w:r>
            </w:ins>
            <w:ins w:id="1417" w:author="Huawei-Chunying Gu" w:date="2025-07-11T16:58:00Z">
              <w:r w:rsidR="007A1EC4" w:rsidRPr="00053772">
                <w:t>2</w:t>
              </w:r>
            </w:ins>
            <w:ins w:id="1418"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DCB3A4D" w14:textId="77777777" w:rsidR="0038420E" w:rsidRPr="00053772" w:rsidRDefault="0038420E" w:rsidP="009E7E4C">
            <w:pPr>
              <w:pStyle w:val="TAC"/>
              <w:rPr>
                <w:ins w:id="1419" w:author="Huawei-Chunying Gu" w:date="2025-07-11T16:56:00Z"/>
              </w:rPr>
            </w:pPr>
            <w:ins w:id="1420"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8867F5" w14:textId="77777777" w:rsidR="0038420E" w:rsidRPr="00053772" w:rsidRDefault="0038420E" w:rsidP="009E7E4C">
            <w:pPr>
              <w:pStyle w:val="TAC"/>
              <w:rPr>
                <w:ins w:id="1421" w:author="Huawei-Chunying Gu" w:date="2025-07-11T16:56:00Z"/>
              </w:rPr>
            </w:pPr>
            <w:ins w:id="142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08CD29" w14:textId="77777777" w:rsidR="0038420E" w:rsidRPr="00053772" w:rsidRDefault="0038420E" w:rsidP="009E7E4C">
            <w:pPr>
              <w:pStyle w:val="TAC"/>
              <w:rPr>
                <w:ins w:id="1423" w:author="Huawei-Chunying Gu" w:date="2025-07-11T16:56:00Z"/>
              </w:rPr>
            </w:pPr>
            <w:ins w:id="142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0B38FB7" w14:textId="029E86FB" w:rsidR="0038420E" w:rsidRPr="00053772" w:rsidRDefault="0038420E" w:rsidP="009E7E4C">
            <w:pPr>
              <w:pStyle w:val="TAC"/>
              <w:rPr>
                <w:ins w:id="1425" w:author="Huawei-Chunying Gu" w:date="2025-07-11T16:56:00Z"/>
              </w:rPr>
            </w:pPr>
            <w:ins w:id="1426" w:author="Huawei-Chunying Gu" w:date="2025-07-11T16:56:00Z">
              <w:r w:rsidRPr="00053772">
                <w:t>2</w:t>
              </w:r>
            </w:ins>
            <w:ins w:id="1427" w:author="Huawei-Chunying Gu" w:date="2025-07-11T17:01:00Z">
              <w:r w:rsidR="007A1EC4" w:rsidRPr="00053772">
                <w:t>0</w:t>
              </w:r>
            </w:ins>
            <w:ins w:id="1428" w:author="Huawei-Chunying Gu" w:date="2025-07-11T16:56:00Z">
              <w:r w:rsidRPr="00053772">
                <w:t>.</w:t>
              </w:r>
              <w:r w:rsidRPr="00053772">
                <w:rPr>
                  <w:lang w:eastAsia="zh-CN"/>
                </w:rPr>
                <w:t>0</w:t>
              </w:r>
              <w:r w:rsidRPr="00053772">
                <w:rPr>
                  <w:rFonts w:eastAsia="等线"/>
                  <w:lang w:eastAsia="zh-CN"/>
                </w:rPr>
                <w:t xml:space="preserve"> </w:t>
              </w:r>
              <w:r w:rsidRPr="00053772">
                <w:t>- TT</w:t>
              </w:r>
            </w:ins>
          </w:p>
        </w:tc>
      </w:tr>
      <w:tr w:rsidR="0038420E" w:rsidRPr="00053772" w14:paraId="30F2DFB1" w14:textId="77777777" w:rsidTr="009E7E4C">
        <w:trPr>
          <w:trHeight w:val="300"/>
          <w:ins w:id="142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6E985E" w14:textId="77777777" w:rsidR="0038420E" w:rsidRPr="00053772" w:rsidRDefault="0038420E" w:rsidP="009E7E4C">
            <w:pPr>
              <w:pStyle w:val="TAC"/>
              <w:rPr>
                <w:ins w:id="1430" w:author="Huawei-Chunying Gu" w:date="2025-07-11T16:56:00Z"/>
              </w:rPr>
            </w:pPr>
            <w:ins w:id="1431" w:author="Huawei-Chunying Gu" w:date="2025-07-11T16:56:00Z">
              <w:r w:rsidRPr="00053772">
                <w:t>6</w:t>
              </w:r>
            </w:ins>
          </w:p>
        </w:tc>
        <w:tc>
          <w:tcPr>
            <w:tcW w:w="565" w:type="pct"/>
            <w:tcBorders>
              <w:top w:val="single" w:sz="4" w:space="0" w:color="auto"/>
              <w:left w:val="single" w:sz="4" w:space="0" w:color="auto"/>
              <w:bottom w:val="single" w:sz="4" w:space="0" w:color="auto"/>
              <w:right w:val="single" w:sz="4" w:space="0" w:color="auto"/>
            </w:tcBorders>
            <w:vAlign w:val="center"/>
          </w:tcPr>
          <w:p w14:paraId="6CD81D0C" w14:textId="77777777" w:rsidR="0038420E" w:rsidRPr="00053772" w:rsidRDefault="0038420E" w:rsidP="009E7E4C">
            <w:pPr>
              <w:pStyle w:val="TAC"/>
              <w:rPr>
                <w:ins w:id="1432" w:author="Huawei-Chunying Gu" w:date="2025-07-11T16:56:00Z"/>
              </w:rPr>
            </w:pPr>
            <w:ins w:id="1433"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9DF3977" w14:textId="77777777" w:rsidR="0038420E" w:rsidRPr="00053772" w:rsidRDefault="0038420E" w:rsidP="009E7E4C">
            <w:pPr>
              <w:pStyle w:val="TAC"/>
              <w:rPr>
                <w:ins w:id="1434" w:author="Huawei-Chunying Gu" w:date="2025-07-11T16:56:00Z"/>
              </w:rPr>
            </w:pPr>
            <w:ins w:id="1435"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3AC577B" w14:textId="072A3D34" w:rsidR="0038420E" w:rsidRPr="00053772" w:rsidRDefault="000C2E72" w:rsidP="009E7E4C">
            <w:pPr>
              <w:pStyle w:val="TAC"/>
              <w:rPr>
                <w:ins w:id="1436" w:author="Huawei-Chunying Gu" w:date="2025-07-11T16:56:00Z"/>
              </w:rPr>
            </w:pPr>
            <w:ins w:id="1437"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5A4EDF0" w14:textId="77777777" w:rsidR="0038420E" w:rsidRPr="00053772" w:rsidRDefault="0038420E" w:rsidP="009E7E4C">
            <w:pPr>
              <w:pStyle w:val="TAC"/>
              <w:rPr>
                <w:ins w:id="1438" w:author="Huawei-Chunying Gu" w:date="2025-07-11T16:56:00Z"/>
              </w:rPr>
            </w:pPr>
            <w:ins w:id="1439"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348EB60" w14:textId="0414B69E" w:rsidR="0038420E" w:rsidRPr="00053772" w:rsidRDefault="0038420E" w:rsidP="009E7E4C">
            <w:pPr>
              <w:pStyle w:val="TAC"/>
              <w:rPr>
                <w:ins w:id="1440" w:author="Huawei-Chunying Gu" w:date="2025-07-11T16:56:00Z"/>
              </w:rPr>
            </w:pPr>
            <w:ins w:id="1441" w:author="Huawei-Chunying Gu" w:date="2025-07-11T16:56:00Z">
              <w:r w:rsidRPr="00053772">
                <w:t>2</w:t>
              </w:r>
            </w:ins>
            <w:ins w:id="1442" w:author="Huawei-Chunying Gu" w:date="2025-07-11T16:58:00Z">
              <w:r w:rsidR="007A1EC4" w:rsidRPr="00053772">
                <w:t>1</w:t>
              </w:r>
            </w:ins>
            <w:ins w:id="1443"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F7A9DE2" w14:textId="77777777" w:rsidR="0038420E" w:rsidRPr="00053772" w:rsidRDefault="0038420E" w:rsidP="009E7E4C">
            <w:pPr>
              <w:pStyle w:val="TAC"/>
              <w:rPr>
                <w:ins w:id="1444" w:author="Huawei-Chunying Gu" w:date="2025-07-11T16:56:00Z"/>
              </w:rPr>
            </w:pPr>
            <w:ins w:id="1445"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E07E967" w14:textId="77777777" w:rsidR="0038420E" w:rsidRPr="00053772" w:rsidRDefault="0038420E" w:rsidP="009E7E4C">
            <w:pPr>
              <w:pStyle w:val="TAC"/>
              <w:rPr>
                <w:ins w:id="1446" w:author="Huawei-Chunying Gu" w:date="2025-07-11T16:56:00Z"/>
              </w:rPr>
            </w:pPr>
            <w:ins w:id="1447"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091E976" w14:textId="77777777" w:rsidR="0038420E" w:rsidRPr="00053772" w:rsidRDefault="0038420E" w:rsidP="009E7E4C">
            <w:pPr>
              <w:pStyle w:val="TAC"/>
              <w:rPr>
                <w:ins w:id="1448" w:author="Huawei-Chunying Gu" w:date="2025-07-11T16:56:00Z"/>
              </w:rPr>
            </w:pPr>
            <w:ins w:id="1449"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8B633EC" w14:textId="171F32C0" w:rsidR="0038420E" w:rsidRPr="00053772" w:rsidRDefault="007A1EC4" w:rsidP="009E7E4C">
            <w:pPr>
              <w:pStyle w:val="TAC"/>
              <w:rPr>
                <w:ins w:id="1450" w:author="Huawei-Chunying Gu" w:date="2025-07-11T16:56:00Z"/>
              </w:rPr>
            </w:pPr>
            <w:ins w:id="1451" w:author="Huawei-Chunying Gu" w:date="2025-07-11T17:01:00Z">
              <w:r w:rsidRPr="00053772">
                <w:t>19</w:t>
              </w:r>
            </w:ins>
            <w:ins w:id="1452"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3901504B" w14:textId="77777777" w:rsidTr="009E7E4C">
        <w:trPr>
          <w:trHeight w:val="300"/>
          <w:ins w:id="1453"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7C65E9" w14:textId="77777777" w:rsidR="0038420E" w:rsidRPr="00053772" w:rsidRDefault="0038420E" w:rsidP="009E7E4C">
            <w:pPr>
              <w:pStyle w:val="TAC"/>
              <w:rPr>
                <w:ins w:id="1454" w:author="Huawei-Chunying Gu" w:date="2025-07-11T16:56:00Z"/>
              </w:rPr>
            </w:pPr>
            <w:ins w:id="1455" w:author="Huawei-Chunying Gu" w:date="2025-07-11T16:56:00Z">
              <w:r w:rsidRPr="00053772">
                <w:t>7</w:t>
              </w:r>
            </w:ins>
          </w:p>
        </w:tc>
        <w:tc>
          <w:tcPr>
            <w:tcW w:w="565" w:type="pct"/>
            <w:tcBorders>
              <w:top w:val="single" w:sz="4" w:space="0" w:color="auto"/>
              <w:left w:val="single" w:sz="4" w:space="0" w:color="auto"/>
              <w:bottom w:val="single" w:sz="4" w:space="0" w:color="auto"/>
              <w:right w:val="single" w:sz="4" w:space="0" w:color="auto"/>
            </w:tcBorders>
            <w:vAlign w:val="center"/>
          </w:tcPr>
          <w:p w14:paraId="6F5E88F6" w14:textId="77777777" w:rsidR="0038420E" w:rsidRPr="00053772" w:rsidRDefault="0038420E" w:rsidP="009E7E4C">
            <w:pPr>
              <w:pStyle w:val="TAC"/>
              <w:rPr>
                <w:ins w:id="1456" w:author="Huawei-Chunying Gu" w:date="2025-07-11T16:56:00Z"/>
              </w:rPr>
            </w:pPr>
            <w:ins w:id="1457"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18B9462C" w14:textId="77777777" w:rsidR="0038420E" w:rsidRPr="00053772" w:rsidRDefault="0038420E" w:rsidP="009E7E4C">
            <w:pPr>
              <w:pStyle w:val="TAC"/>
              <w:rPr>
                <w:ins w:id="1458" w:author="Huawei-Chunying Gu" w:date="2025-07-11T16:56:00Z"/>
              </w:rPr>
            </w:pPr>
            <w:ins w:id="1459"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6C5C2C1" w14:textId="4C76C9B6" w:rsidR="0038420E" w:rsidRPr="00053772" w:rsidRDefault="000C2E72" w:rsidP="009E7E4C">
            <w:pPr>
              <w:pStyle w:val="TAC"/>
              <w:rPr>
                <w:ins w:id="1460" w:author="Huawei-Chunying Gu" w:date="2025-07-11T16:56:00Z"/>
              </w:rPr>
            </w:pPr>
            <w:ins w:id="1461"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BCD2581" w14:textId="77777777" w:rsidR="0038420E" w:rsidRPr="00053772" w:rsidRDefault="0038420E" w:rsidP="009E7E4C">
            <w:pPr>
              <w:pStyle w:val="TAC"/>
              <w:rPr>
                <w:ins w:id="1462" w:author="Huawei-Chunying Gu" w:date="2025-07-11T16:56:00Z"/>
              </w:rPr>
            </w:pPr>
            <w:ins w:id="1463"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82492F7" w14:textId="238BA87A" w:rsidR="0038420E" w:rsidRPr="00053772" w:rsidRDefault="0038420E" w:rsidP="009E7E4C">
            <w:pPr>
              <w:pStyle w:val="TAC"/>
              <w:rPr>
                <w:ins w:id="1464" w:author="Huawei-Chunying Gu" w:date="2025-07-11T16:56:00Z"/>
              </w:rPr>
            </w:pPr>
            <w:ins w:id="1465" w:author="Huawei-Chunying Gu" w:date="2025-07-11T16:56:00Z">
              <w:r w:rsidRPr="00053772">
                <w:t>2</w:t>
              </w:r>
            </w:ins>
            <w:ins w:id="1466" w:author="Huawei-Chunying Gu" w:date="2025-07-11T16:58:00Z">
              <w:r w:rsidR="007A1EC4" w:rsidRPr="00053772">
                <w:t>1</w:t>
              </w:r>
            </w:ins>
            <w:ins w:id="1467"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E26E40C" w14:textId="77777777" w:rsidR="0038420E" w:rsidRPr="00053772" w:rsidRDefault="0038420E" w:rsidP="009E7E4C">
            <w:pPr>
              <w:pStyle w:val="TAC"/>
              <w:rPr>
                <w:ins w:id="1468" w:author="Huawei-Chunying Gu" w:date="2025-07-11T16:56:00Z"/>
              </w:rPr>
            </w:pPr>
            <w:ins w:id="1469"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50783C9" w14:textId="77777777" w:rsidR="0038420E" w:rsidRPr="00053772" w:rsidRDefault="0038420E" w:rsidP="009E7E4C">
            <w:pPr>
              <w:pStyle w:val="TAC"/>
              <w:rPr>
                <w:ins w:id="1470" w:author="Huawei-Chunying Gu" w:date="2025-07-11T16:56:00Z"/>
              </w:rPr>
            </w:pPr>
            <w:ins w:id="1471"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C57B7A5" w14:textId="77777777" w:rsidR="0038420E" w:rsidRPr="00053772" w:rsidRDefault="0038420E" w:rsidP="009E7E4C">
            <w:pPr>
              <w:pStyle w:val="TAC"/>
              <w:rPr>
                <w:ins w:id="1472" w:author="Huawei-Chunying Gu" w:date="2025-07-11T16:56:00Z"/>
              </w:rPr>
            </w:pPr>
            <w:ins w:id="1473"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2D1813" w14:textId="2246FC8C" w:rsidR="0038420E" w:rsidRPr="00053772" w:rsidRDefault="007A1EC4" w:rsidP="009E7E4C">
            <w:pPr>
              <w:pStyle w:val="TAC"/>
              <w:rPr>
                <w:ins w:id="1474" w:author="Huawei-Chunying Gu" w:date="2025-07-11T16:56:00Z"/>
              </w:rPr>
            </w:pPr>
            <w:ins w:id="1475" w:author="Huawei-Chunying Gu" w:date="2025-07-11T17:01:00Z">
              <w:r w:rsidRPr="00053772">
                <w:t>19</w:t>
              </w:r>
            </w:ins>
            <w:ins w:id="1476"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23527936" w14:textId="77777777" w:rsidTr="009E7E4C">
        <w:trPr>
          <w:trHeight w:val="300"/>
          <w:ins w:id="147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721A5A" w14:textId="77777777" w:rsidR="0038420E" w:rsidRPr="00053772" w:rsidRDefault="0038420E" w:rsidP="009E7E4C">
            <w:pPr>
              <w:pStyle w:val="TAC"/>
              <w:rPr>
                <w:ins w:id="1478" w:author="Huawei-Chunying Gu" w:date="2025-07-11T16:56:00Z"/>
              </w:rPr>
            </w:pPr>
            <w:ins w:id="1479" w:author="Huawei-Chunying Gu" w:date="2025-07-11T16:56:00Z">
              <w:r w:rsidRPr="00053772">
                <w:t>8</w:t>
              </w:r>
            </w:ins>
          </w:p>
        </w:tc>
        <w:tc>
          <w:tcPr>
            <w:tcW w:w="565" w:type="pct"/>
            <w:tcBorders>
              <w:top w:val="single" w:sz="4" w:space="0" w:color="auto"/>
              <w:left w:val="single" w:sz="4" w:space="0" w:color="auto"/>
              <w:bottom w:val="single" w:sz="4" w:space="0" w:color="auto"/>
              <w:right w:val="single" w:sz="4" w:space="0" w:color="auto"/>
            </w:tcBorders>
            <w:vAlign w:val="center"/>
          </w:tcPr>
          <w:p w14:paraId="6E699EA6" w14:textId="77777777" w:rsidR="0038420E" w:rsidRPr="00053772" w:rsidRDefault="0038420E" w:rsidP="009E7E4C">
            <w:pPr>
              <w:pStyle w:val="TAC"/>
              <w:rPr>
                <w:ins w:id="1480" w:author="Huawei-Chunying Gu" w:date="2025-07-11T16:56:00Z"/>
              </w:rPr>
            </w:pPr>
            <w:ins w:id="1481"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4F829BC" w14:textId="77777777" w:rsidR="0038420E" w:rsidRPr="00053772" w:rsidRDefault="0038420E" w:rsidP="009E7E4C">
            <w:pPr>
              <w:pStyle w:val="TAC"/>
              <w:rPr>
                <w:ins w:id="1482" w:author="Huawei-Chunying Gu" w:date="2025-07-11T16:56:00Z"/>
              </w:rPr>
            </w:pPr>
            <w:ins w:id="1483"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F660391" w14:textId="200D5C6B" w:rsidR="0038420E" w:rsidRPr="00053772" w:rsidRDefault="000C2E72" w:rsidP="009E7E4C">
            <w:pPr>
              <w:pStyle w:val="TAC"/>
              <w:rPr>
                <w:ins w:id="1484" w:author="Huawei-Chunying Gu" w:date="2025-07-11T16:56:00Z"/>
              </w:rPr>
            </w:pPr>
            <w:ins w:id="1485"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A3853A" w14:textId="77777777" w:rsidR="0038420E" w:rsidRPr="00053772" w:rsidRDefault="0038420E" w:rsidP="009E7E4C">
            <w:pPr>
              <w:pStyle w:val="TAC"/>
              <w:rPr>
                <w:ins w:id="1486" w:author="Huawei-Chunying Gu" w:date="2025-07-11T16:56:00Z"/>
              </w:rPr>
            </w:pPr>
            <w:ins w:id="148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73ADAB6" w14:textId="6AE494B3" w:rsidR="0038420E" w:rsidRPr="00053772" w:rsidRDefault="0038420E" w:rsidP="009E7E4C">
            <w:pPr>
              <w:pStyle w:val="TAC"/>
              <w:rPr>
                <w:ins w:id="1488" w:author="Huawei-Chunying Gu" w:date="2025-07-11T16:56:00Z"/>
              </w:rPr>
            </w:pPr>
            <w:ins w:id="1489" w:author="Huawei-Chunying Gu" w:date="2025-07-11T16:56:00Z">
              <w:r w:rsidRPr="00053772">
                <w:t>2</w:t>
              </w:r>
            </w:ins>
            <w:ins w:id="1490" w:author="Huawei-Chunying Gu" w:date="2025-07-11T16:58:00Z">
              <w:r w:rsidR="007A1EC4" w:rsidRPr="00053772">
                <w:t>1</w:t>
              </w:r>
            </w:ins>
            <w:ins w:id="1491"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7E54D63" w14:textId="77777777" w:rsidR="0038420E" w:rsidRPr="00053772" w:rsidRDefault="0038420E" w:rsidP="009E7E4C">
            <w:pPr>
              <w:pStyle w:val="TAC"/>
              <w:rPr>
                <w:ins w:id="1492" w:author="Huawei-Chunying Gu" w:date="2025-07-11T16:56:00Z"/>
              </w:rPr>
            </w:pPr>
            <w:ins w:id="1493"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2D69D90" w14:textId="77777777" w:rsidR="0038420E" w:rsidRPr="00053772" w:rsidRDefault="0038420E" w:rsidP="009E7E4C">
            <w:pPr>
              <w:pStyle w:val="TAC"/>
              <w:rPr>
                <w:ins w:id="1494" w:author="Huawei-Chunying Gu" w:date="2025-07-11T16:56:00Z"/>
              </w:rPr>
            </w:pPr>
            <w:ins w:id="149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E678BE8" w14:textId="77777777" w:rsidR="0038420E" w:rsidRPr="00053772" w:rsidRDefault="0038420E" w:rsidP="009E7E4C">
            <w:pPr>
              <w:pStyle w:val="TAC"/>
              <w:rPr>
                <w:ins w:id="1496" w:author="Huawei-Chunying Gu" w:date="2025-07-11T16:56:00Z"/>
              </w:rPr>
            </w:pPr>
            <w:ins w:id="149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6F2104" w14:textId="32CD2ADB" w:rsidR="0038420E" w:rsidRPr="00053772" w:rsidRDefault="007A1EC4" w:rsidP="009E7E4C">
            <w:pPr>
              <w:pStyle w:val="TAC"/>
              <w:rPr>
                <w:ins w:id="1498" w:author="Huawei-Chunying Gu" w:date="2025-07-11T16:56:00Z"/>
              </w:rPr>
            </w:pPr>
            <w:ins w:id="1499" w:author="Huawei-Chunying Gu" w:date="2025-07-11T17:01:00Z">
              <w:r w:rsidRPr="00053772">
                <w:t>19</w:t>
              </w:r>
            </w:ins>
            <w:ins w:id="1500"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0EB6AEAF" w14:textId="77777777" w:rsidTr="009E7E4C">
        <w:trPr>
          <w:trHeight w:val="300"/>
          <w:ins w:id="150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0CF88" w14:textId="77777777" w:rsidR="0038420E" w:rsidRPr="00053772" w:rsidRDefault="0038420E" w:rsidP="009E7E4C">
            <w:pPr>
              <w:pStyle w:val="TAC"/>
              <w:rPr>
                <w:ins w:id="1502" w:author="Huawei-Chunying Gu" w:date="2025-07-11T16:56:00Z"/>
              </w:rPr>
            </w:pPr>
            <w:ins w:id="1503" w:author="Huawei-Chunying Gu" w:date="2025-07-11T16:56:00Z">
              <w:r w:rsidRPr="00053772">
                <w:t>9</w:t>
              </w:r>
            </w:ins>
          </w:p>
        </w:tc>
        <w:tc>
          <w:tcPr>
            <w:tcW w:w="565" w:type="pct"/>
            <w:tcBorders>
              <w:top w:val="single" w:sz="4" w:space="0" w:color="auto"/>
              <w:left w:val="single" w:sz="4" w:space="0" w:color="auto"/>
              <w:bottom w:val="single" w:sz="4" w:space="0" w:color="auto"/>
              <w:right w:val="single" w:sz="4" w:space="0" w:color="auto"/>
            </w:tcBorders>
            <w:vAlign w:val="center"/>
          </w:tcPr>
          <w:p w14:paraId="70264FBF" w14:textId="77777777" w:rsidR="0038420E" w:rsidRPr="00053772" w:rsidRDefault="0038420E" w:rsidP="009E7E4C">
            <w:pPr>
              <w:pStyle w:val="TAC"/>
              <w:rPr>
                <w:ins w:id="1504" w:author="Huawei-Chunying Gu" w:date="2025-07-11T16:56:00Z"/>
              </w:rPr>
            </w:pPr>
            <w:ins w:id="1505"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8CE4D33" w14:textId="77777777" w:rsidR="0038420E" w:rsidRPr="00053772" w:rsidRDefault="0038420E" w:rsidP="009E7E4C">
            <w:pPr>
              <w:pStyle w:val="TAC"/>
              <w:rPr>
                <w:ins w:id="1506" w:author="Huawei-Chunying Gu" w:date="2025-07-11T16:56:00Z"/>
              </w:rPr>
            </w:pPr>
            <w:ins w:id="1507"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7445E9" w14:textId="684DFCCA" w:rsidR="0038420E" w:rsidRPr="00053772" w:rsidRDefault="000C2E72" w:rsidP="009E7E4C">
            <w:pPr>
              <w:pStyle w:val="TAC"/>
              <w:rPr>
                <w:ins w:id="1508" w:author="Huawei-Chunying Gu" w:date="2025-07-11T16:56:00Z"/>
              </w:rPr>
            </w:pPr>
            <w:ins w:id="1509"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0AAF82D" w14:textId="77777777" w:rsidR="0038420E" w:rsidRPr="00053772" w:rsidRDefault="0038420E" w:rsidP="009E7E4C">
            <w:pPr>
              <w:pStyle w:val="TAC"/>
              <w:rPr>
                <w:ins w:id="1510" w:author="Huawei-Chunying Gu" w:date="2025-07-11T16:56:00Z"/>
              </w:rPr>
            </w:pPr>
            <w:ins w:id="151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9FFABFD" w14:textId="7C42681C" w:rsidR="0038420E" w:rsidRPr="00053772" w:rsidRDefault="0038420E" w:rsidP="009E7E4C">
            <w:pPr>
              <w:pStyle w:val="TAC"/>
              <w:rPr>
                <w:ins w:id="1512" w:author="Huawei-Chunying Gu" w:date="2025-07-11T16:56:00Z"/>
              </w:rPr>
            </w:pPr>
            <w:ins w:id="1513" w:author="Huawei-Chunying Gu" w:date="2025-07-11T16:56:00Z">
              <w:r w:rsidRPr="00053772">
                <w:t>2</w:t>
              </w:r>
            </w:ins>
            <w:ins w:id="1514" w:author="Huawei-Chunying Gu" w:date="2025-07-11T16:58:00Z">
              <w:r w:rsidR="007A1EC4" w:rsidRPr="00053772">
                <w:t>1</w:t>
              </w:r>
            </w:ins>
            <w:ins w:id="1515"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75FA5A" w14:textId="77777777" w:rsidR="0038420E" w:rsidRPr="00053772" w:rsidRDefault="0038420E" w:rsidP="009E7E4C">
            <w:pPr>
              <w:pStyle w:val="TAC"/>
              <w:rPr>
                <w:ins w:id="1516" w:author="Huawei-Chunying Gu" w:date="2025-07-11T16:56:00Z"/>
              </w:rPr>
            </w:pPr>
            <w:ins w:id="1517"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91228B0" w14:textId="77777777" w:rsidR="0038420E" w:rsidRPr="00053772" w:rsidRDefault="0038420E" w:rsidP="009E7E4C">
            <w:pPr>
              <w:pStyle w:val="TAC"/>
              <w:rPr>
                <w:ins w:id="1518" w:author="Huawei-Chunying Gu" w:date="2025-07-11T16:56:00Z"/>
              </w:rPr>
            </w:pPr>
            <w:ins w:id="151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AFA12F" w14:textId="77777777" w:rsidR="0038420E" w:rsidRPr="00053772" w:rsidRDefault="0038420E" w:rsidP="009E7E4C">
            <w:pPr>
              <w:pStyle w:val="TAC"/>
              <w:rPr>
                <w:ins w:id="1520" w:author="Huawei-Chunying Gu" w:date="2025-07-11T16:56:00Z"/>
              </w:rPr>
            </w:pPr>
            <w:ins w:id="152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4C75939" w14:textId="59185E14" w:rsidR="0038420E" w:rsidRPr="00053772" w:rsidRDefault="007A1EC4" w:rsidP="009E7E4C">
            <w:pPr>
              <w:pStyle w:val="TAC"/>
              <w:rPr>
                <w:ins w:id="1522" w:author="Huawei-Chunying Gu" w:date="2025-07-11T16:56:00Z"/>
              </w:rPr>
            </w:pPr>
            <w:ins w:id="1523" w:author="Huawei-Chunying Gu" w:date="2025-07-11T17:01:00Z">
              <w:r w:rsidRPr="00053772">
                <w:t>19</w:t>
              </w:r>
            </w:ins>
            <w:ins w:id="1524"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4E7CE618" w14:textId="77777777" w:rsidTr="009E7E4C">
        <w:trPr>
          <w:trHeight w:val="300"/>
          <w:ins w:id="152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583449" w14:textId="77777777" w:rsidR="0038420E" w:rsidRPr="00053772" w:rsidRDefault="0038420E" w:rsidP="009E7E4C">
            <w:pPr>
              <w:pStyle w:val="TAC"/>
              <w:rPr>
                <w:ins w:id="1526" w:author="Huawei-Chunying Gu" w:date="2025-07-11T16:56:00Z"/>
              </w:rPr>
            </w:pPr>
            <w:ins w:id="1527" w:author="Huawei-Chunying Gu" w:date="2025-07-11T16:56:00Z">
              <w:r w:rsidRPr="00053772">
                <w:t>10</w:t>
              </w:r>
            </w:ins>
          </w:p>
        </w:tc>
        <w:tc>
          <w:tcPr>
            <w:tcW w:w="565" w:type="pct"/>
            <w:tcBorders>
              <w:top w:val="single" w:sz="4" w:space="0" w:color="auto"/>
              <w:left w:val="single" w:sz="4" w:space="0" w:color="auto"/>
              <w:bottom w:val="single" w:sz="4" w:space="0" w:color="auto"/>
              <w:right w:val="single" w:sz="4" w:space="0" w:color="auto"/>
            </w:tcBorders>
            <w:vAlign w:val="center"/>
          </w:tcPr>
          <w:p w14:paraId="7FDA9DA5" w14:textId="77777777" w:rsidR="0038420E" w:rsidRPr="00053772" w:rsidRDefault="0038420E" w:rsidP="009E7E4C">
            <w:pPr>
              <w:pStyle w:val="TAC"/>
              <w:rPr>
                <w:ins w:id="1528" w:author="Huawei-Chunying Gu" w:date="2025-07-11T16:56:00Z"/>
              </w:rPr>
            </w:pPr>
            <w:ins w:id="1529"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0DECDF0" w14:textId="77777777" w:rsidR="0038420E" w:rsidRPr="00053772" w:rsidRDefault="0038420E" w:rsidP="009E7E4C">
            <w:pPr>
              <w:pStyle w:val="TAC"/>
              <w:rPr>
                <w:ins w:id="1530" w:author="Huawei-Chunying Gu" w:date="2025-07-11T16:56:00Z"/>
              </w:rPr>
            </w:pPr>
            <w:ins w:id="1531"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E8F2190" w14:textId="5F359DA2" w:rsidR="0038420E" w:rsidRPr="00053772" w:rsidRDefault="000C2E72" w:rsidP="009E7E4C">
            <w:pPr>
              <w:pStyle w:val="TAC"/>
              <w:rPr>
                <w:ins w:id="1532" w:author="Huawei-Chunying Gu" w:date="2025-07-11T16:56:00Z"/>
              </w:rPr>
            </w:pPr>
            <w:ins w:id="1533"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407860D" w14:textId="77777777" w:rsidR="0038420E" w:rsidRPr="00053772" w:rsidRDefault="0038420E" w:rsidP="009E7E4C">
            <w:pPr>
              <w:pStyle w:val="TAC"/>
              <w:rPr>
                <w:ins w:id="1534" w:author="Huawei-Chunying Gu" w:date="2025-07-11T16:56:00Z"/>
              </w:rPr>
            </w:pPr>
            <w:ins w:id="153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FAE85F3" w14:textId="2E86919E" w:rsidR="0038420E" w:rsidRPr="00053772" w:rsidRDefault="0038420E" w:rsidP="009E7E4C">
            <w:pPr>
              <w:pStyle w:val="TAC"/>
              <w:rPr>
                <w:ins w:id="1536" w:author="Huawei-Chunying Gu" w:date="2025-07-11T16:56:00Z"/>
              </w:rPr>
            </w:pPr>
            <w:ins w:id="1537" w:author="Huawei-Chunying Gu" w:date="2025-07-11T16:56:00Z">
              <w:r w:rsidRPr="00053772">
                <w:t>2</w:t>
              </w:r>
            </w:ins>
            <w:ins w:id="1538" w:author="Huawei-Chunying Gu" w:date="2025-07-11T16:58:00Z">
              <w:r w:rsidR="007A1EC4" w:rsidRPr="00053772">
                <w:t>0</w:t>
              </w:r>
            </w:ins>
            <w:ins w:id="1539"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555A454" w14:textId="269DC3DD" w:rsidR="0038420E" w:rsidRPr="00053772" w:rsidRDefault="0038420E" w:rsidP="009E7E4C">
            <w:pPr>
              <w:pStyle w:val="TAC"/>
              <w:rPr>
                <w:ins w:id="1540" w:author="Huawei-Chunying Gu" w:date="2025-07-11T16:56:00Z"/>
              </w:rPr>
            </w:pPr>
            <w:ins w:id="1541" w:author="Huawei-Chunying Gu" w:date="2025-07-11T16:56:00Z">
              <w:r w:rsidRPr="00053772">
                <w:t>2.</w:t>
              </w:r>
            </w:ins>
            <w:ins w:id="1542" w:author="Huawei-Chunying Gu" w:date="2025-07-11T16:59: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8DF751" w14:textId="77777777" w:rsidR="0038420E" w:rsidRPr="00053772" w:rsidRDefault="0038420E" w:rsidP="009E7E4C">
            <w:pPr>
              <w:pStyle w:val="TAC"/>
              <w:rPr>
                <w:ins w:id="1543" w:author="Huawei-Chunying Gu" w:date="2025-07-11T16:56:00Z"/>
              </w:rPr>
            </w:pPr>
            <w:ins w:id="154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E55BF3C" w14:textId="77777777" w:rsidR="0038420E" w:rsidRPr="00053772" w:rsidRDefault="0038420E" w:rsidP="009E7E4C">
            <w:pPr>
              <w:pStyle w:val="TAC"/>
              <w:rPr>
                <w:ins w:id="1545" w:author="Huawei-Chunying Gu" w:date="2025-07-11T16:56:00Z"/>
              </w:rPr>
            </w:pPr>
            <w:ins w:id="154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A962E59" w14:textId="464D3EE0" w:rsidR="0038420E" w:rsidRPr="00053772" w:rsidRDefault="007A1EC4" w:rsidP="009E7E4C">
            <w:pPr>
              <w:pStyle w:val="TAC"/>
              <w:rPr>
                <w:ins w:id="1547" w:author="Huawei-Chunying Gu" w:date="2025-07-11T16:56:00Z"/>
              </w:rPr>
            </w:pPr>
            <w:ins w:id="1548" w:author="Huawei-Chunying Gu" w:date="2025-07-11T17:01:00Z">
              <w:r w:rsidRPr="00053772">
                <w:t>17.5</w:t>
              </w:r>
            </w:ins>
            <w:ins w:id="1549" w:author="Huawei-Chunying Gu" w:date="2025-07-11T16:56:00Z">
              <w:r w:rsidR="0038420E" w:rsidRPr="00053772">
                <w:rPr>
                  <w:rFonts w:eastAsia="等线"/>
                  <w:lang w:eastAsia="zh-CN"/>
                </w:rPr>
                <w:t xml:space="preserve"> </w:t>
              </w:r>
              <w:r w:rsidR="0038420E" w:rsidRPr="00053772">
                <w:t>- TT</w:t>
              </w:r>
            </w:ins>
          </w:p>
        </w:tc>
      </w:tr>
      <w:tr w:rsidR="0038420E" w:rsidRPr="00053772" w14:paraId="07471A57" w14:textId="77777777" w:rsidTr="009E7E4C">
        <w:trPr>
          <w:trHeight w:val="300"/>
          <w:ins w:id="155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417CA" w14:textId="77777777" w:rsidR="0038420E" w:rsidRPr="00053772" w:rsidRDefault="0038420E" w:rsidP="009E7E4C">
            <w:pPr>
              <w:pStyle w:val="TAC"/>
              <w:rPr>
                <w:ins w:id="1551" w:author="Huawei-Chunying Gu" w:date="2025-07-11T16:56:00Z"/>
              </w:rPr>
            </w:pPr>
            <w:ins w:id="1552" w:author="Huawei-Chunying Gu" w:date="2025-07-11T16:56:00Z">
              <w:r w:rsidRPr="00053772">
                <w:t>11</w:t>
              </w:r>
            </w:ins>
          </w:p>
        </w:tc>
        <w:tc>
          <w:tcPr>
            <w:tcW w:w="565" w:type="pct"/>
            <w:tcBorders>
              <w:top w:val="single" w:sz="4" w:space="0" w:color="auto"/>
              <w:left w:val="single" w:sz="4" w:space="0" w:color="auto"/>
              <w:bottom w:val="single" w:sz="4" w:space="0" w:color="auto"/>
              <w:right w:val="single" w:sz="4" w:space="0" w:color="auto"/>
            </w:tcBorders>
            <w:vAlign w:val="center"/>
          </w:tcPr>
          <w:p w14:paraId="54615787" w14:textId="77777777" w:rsidR="0038420E" w:rsidRPr="00053772" w:rsidRDefault="0038420E" w:rsidP="009E7E4C">
            <w:pPr>
              <w:pStyle w:val="TAC"/>
              <w:rPr>
                <w:ins w:id="1553" w:author="Huawei-Chunying Gu" w:date="2025-07-11T16:56:00Z"/>
              </w:rPr>
            </w:pPr>
            <w:ins w:id="155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567CA42" w14:textId="77777777" w:rsidR="0038420E" w:rsidRPr="00053772" w:rsidRDefault="0038420E" w:rsidP="009E7E4C">
            <w:pPr>
              <w:pStyle w:val="TAC"/>
              <w:rPr>
                <w:ins w:id="1555" w:author="Huawei-Chunying Gu" w:date="2025-07-11T16:56:00Z"/>
              </w:rPr>
            </w:pPr>
            <w:ins w:id="155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C71540" w14:textId="75032A59" w:rsidR="0038420E" w:rsidRPr="00053772" w:rsidRDefault="000C2E72" w:rsidP="009E7E4C">
            <w:pPr>
              <w:pStyle w:val="TAC"/>
              <w:rPr>
                <w:ins w:id="1557" w:author="Huawei-Chunying Gu" w:date="2025-07-11T16:56:00Z"/>
              </w:rPr>
            </w:pPr>
            <w:ins w:id="1558"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8718D6" w14:textId="77777777" w:rsidR="0038420E" w:rsidRPr="00053772" w:rsidRDefault="0038420E" w:rsidP="009E7E4C">
            <w:pPr>
              <w:pStyle w:val="TAC"/>
              <w:rPr>
                <w:ins w:id="1559" w:author="Huawei-Chunying Gu" w:date="2025-07-11T16:56:00Z"/>
              </w:rPr>
            </w:pPr>
            <w:ins w:id="156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AD08262" w14:textId="7231044E" w:rsidR="0038420E" w:rsidRPr="00053772" w:rsidRDefault="0038420E" w:rsidP="009E7E4C">
            <w:pPr>
              <w:pStyle w:val="TAC"/>
              <w:rPr>
                <w:ins w:id="1561" w:author="Huawei-Chunying Gu" w:date="2025-07-11T16:56:00Z"/>
              </w:rPr>
            </w:pPr>
            <w:ins w:id="1562" w:author="Huawei-Chunying Gu" w:date="2025-07-11T16:56:00Z">
              <w:r w:rsidRPr="00053772">
                <w:t>2</w:t>
              </w:r>
            </w:ins>
            <w:ins w:id="1563" w:author="Huawei-Chunying Gu" w:date="2025-07-11T16:58:00Z">
              <w:r w:rsidR="007A1EC4" w:rsidRPr="00053772">
                <w:t>0</w:t>
              </w:r>
            </w:ins>
            <w:ins w:id="1564"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C26F618" w14:textId="155B70F2" w:rsidR="0038420E" w:rsidRPr="00053772" w:rsidRDefault="0038420E" w:rsidP="009E7E4C">
            <w:pPr>
              <w:pStyle w:val="TAC"/>
              <w:rPr>
                <w:ins w:id="1565" w:author="Huawei-Chunying Gu" w:date="2025-07-11T16:56:00Z"/>
              </w:rPr>
            </w:pPr>
            <w:ins w:id="1566" w:author="Huawei-Chunying Gu" w:date="2025-07-11T16:56:00Z">
              <w:r w:rsidRPr="00053772">
                <w:t>2.</w:t>
              </w:r>
            </w:ins>
            <w:ins w:id="1567" w:author="Huawei-Chunying Gu" w:date="2025-07-11T16:59: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DBBC05F" w14:textId="77777777" w:rsidR="0038420E" w:rsidRPr="00053772" w:rsidRDefault="0038420E" w:rsidP="009E7E4C">
            <w:pPr>
              <w:pStyle w:val="TAC"/>
              <w:rPr>
                <w:ins w:id="1568" w:author="Huawei-Chunying Gu" w:date="2025-07-11T16:56:00Z"/>
              </w:rPr>
            </w:pPr>
            <w:ins w:id="156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CFEB8E" w14:textId="77777777" w:rsidR="0038420E" w:rsidRPr="00053772" w:rsidRDefault="0038420E" w:rsidP="009E7E4C">
            <w:pPr>
              <w:pStyle w:val="TAC"/>
              <w:rPr>
                <w:ins w:id="1570" w:author="Huawei-Chunying Gu" w:date="2025-07-11T16:56:00Z"/>
              </w:rPr>
            </w:pPr>
            <w:ins w:id="157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8C87EC" w14:textId="59729BF6" w:rsidR="0038420E" w:rsidRPr="00053772" w:rsidRDefault="007A1EC4" w:rsidP="009E7E4C">
            <w:pPr>
              <w:pStyle w:val="TAC"/>
              <w:rPr>
                <w:ins w:id="1572" w:author="Huawei-Chunying Gu" w:date="2025-07-11T16:56:00Z"/>
              </w:rPr>
            </w:pPr>
            <w:ins w:id="1573" w:author="Huawei-Chunying Gu" w:date="2025-07-11T17:01:00Z">
              <w:r w:rsidRPr="00053772">
                <w:rPr>
                  <w:rFonts w:eastAsia="等线"/>
                </w:rPr>
                <w:t>17.5</w:t>
              </w:r>
            </w:ins>
            <w:ins w:id="1574" w:author="Huawei-Chunying Gu" w:date="2025-07-11T16:56:00Z">
              <w:r w:rsidR="0038420E" w:rsidRPr="00053772">
                <w:rPr>
                  <w:rFonts w:eastAsia="等线"/>
                  <w:lang w:eastAsia="zh-CN"/>
                </w:rPr>
                <w:t xml:space="preserve"> </w:t>
              </w:r>
              <w:r w:rsidR="0038420E" w:rsidRPr="00053772">
                <w:t>- TT</w:t>
              </w:r>
            </w:ins>
          </w:p>
        </w:tc>
      </w:tr>
      <w:tr w:rsidR="0038420E" w:rsidRPr="00053772" w14:paraId="72CE2E56" w14:textId="77777777" w:rsidTr="009E7E4C">
        <w:trPr>
          <w:trHeight w:val="300"/>
          <w:ins w:id="157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A3886" w14:textId="77777777" w:rsidR="0038420E" w:rsidRPr="00053772" w:rsidRDefault="0038420E" w:rsidP="009E7E4C">
            <w:pPr>
              <w:pStyle w:val="TAC"/>
              <w:rPr>
                <w:ins w:id="1576" w:author="Huawei-Chunying Gu" w:date="2025-07-11T16:56:00Z"/>
              </w:rPr>
            </w:pPr>
            <w:ins w:id="1577" w:author="Huawei-Chunying Gu" w:date="2025-07-11T16:56:00Z">
              <w:r w:rsidRPr="00053772">
                <w:t>12</w:t>
              </w:r>
            </w:ins>
          </w:p>
        </w:tc>
        <w:tc>
          <w:tcPr>
            <w:tcW w:w="565" w:type="pct"/>
            <w:tcBorders>
              <w:top w:val="single" w:sz="4" w:space="0" w:color="auto"/>
              <w:left w:val="single" w:sz="4" w:space="0" w:color="auto"/>
              <w:bottom w:val="single" w:sz="4" w:space="0" w:color="auto"/>
              <w:right w:val="single" w:sz="4" w:space="0" w:color="auto"/>
            </w:tcBorders>
            <w:vAlign w:val="center"/>
          </w:tcPr>
          <w:p w14:paraId="61E74581" w14:textId="77777777" w:rsidR="0038420E" w:rsidRPr="00053772" w:rsidRDefault="0038420E" w:rsidP="009E7E4C">
            <w:pPr>
              <w:pStyle w:val="TAC"/>
              <w:rPr>
                <w:ins w:id="1578" w:author="Huawei-Chunying Gu" w:date="2025-07-11T16:56:00Z"/>
              </w:rPr>
            </w:pPr>
            <w:ins w:id="1579"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0625FB3" w14:textId="77777777" w:rsidR="0038420E" w:rsidRPr="00053772" w:rsidRDefault="0038420E" w:rsidP="009E7E4C">
            <w:pPr>
              <w:pStyle w:val="TAC"/>
              <w:rPr>
                <w:ins w:id="1580" w:author="Huawei-Chunying Gu" w:date="2025-07-11T16:56:00Z"/>
              </w:rPr>
            </w:pPr>
            <w:ins w:id="1581"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8FE16D7" w14:textId="65317154" w:rsidR="0038420E" w:rsidRPr="00053772" w:rsidRDefault="000C2E72" w:rsidP="009E7E4C">
            <w:pPr>
              <w:pStyle w:val="TAC"/>
              <w:rPr>
                <w:ins w:id="1582" w:author="Huawei-Chunying Gu" w:date="2025-07-11T16:56:00Z"/>
              </w:rPr>
            </w:pPr>
            <w:ins w:id="1583"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6BF1485" w14:textId="77777777" w:rsidR="0038420E" w:rsidRPr="00053772" w:rsidRDefault="0038420E" w:rsidP="009E7E4C">
            <w:pPr>
              <w:pStyle w:val="TAC"/>
              <w:rPr>
                <w:ins w:id="1584" w:author="Huawei-Chunying Gu" w:date="2025-07-11T16:56:00Z"/>
              </w:rPr>
            </w:pPr>
            <w:ins w:id="158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B82EF16" w14:textId="6FE3684F" w:rsidR="0038420E" w:rsidRPr="00053772" w:rsidRDefault="0038420E" w:rsidP="009E7E4C">
            <w:pPr>
              <w:pStyle w:val="TAC"/>
              <w:rPr>
                <w:ins w:id="1586" w:author="Huawei-Chunying Gu" w:date="2025-07-11T16:56:00Z"/>
              </w:rPr>
            </w:pPr>
            <w:ins w:id="1587" w:author="Huawei-Chunying Gu" w:date="2025-07-11T16:56:00Z">
              <w:r w:rsidRPr="00053772">
                <w:t>2</w:t>
              </w:r>
            </w:ins>
            <w:ins w:id="1588" w:author="Huawei-Chunying Gu" w:date="2025-07-11T16:58:00Z">
              <w:r w:rsidR="007A1EC4" w:rsidRPr="00053772">
                <w:t>0</w:t>
              </w:r>
            </w:ins>
            <w:ins w:id="1589"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91ADE62" w14:textId="1A0FB637" w:rsidR="0038420E" w:rsidRPr="00053772" w:rsidRDefault="0038420E" w:rsidP="009E7E4C">
            <w:pPr>
              <w:pStyle w:val="TAC"/>
              <w:rPr>
                <w:ins w:id="1590" w:author="Huawei-Chunying Gu" w:date="2025-07-11T16:56:00Z"/>
              </w:rPr>
            </w:pPr>
            <w:ins w:id="1591" w:author="Huawei-Chunying Gu" w:date="2025-07-11T16:56:00Z">
              <w:r w:rsidRPr="00053772">
                <w:t>2.</w:t>
              </w:r>
            </w:ins>
            <w:ins w:id="1592" w:author="Huawei-Chunying Gu" w:date="2025-07-11T17:00: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6D222B4" w14:textId="77777777" w:rsidR="0038420E" w:rsidRPr="00053772" w:rsidRDefault="0038420E" w:rsidP="009E7E4C">
            <w:pPr>
              <w:pStyle w:val="TAC"/>
              <w:rPr>
                <w:ins w:id="1593" w:author="Huawei-Chunying Gu" w:date="2025-07-11T16:56:00Z"/>
              </w:rPr>
            </w:pPr>
            <w:ins w:id="159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8A29B5" w14:textId="77777777" w:rsidR="0038420E" w:rsidRPr="00053772" w:rsidRDefault="0038420E" w:rsidP="009E7E4C">
            <w:pPr>
              <w:pStyle w:val="TAC"/>
              <w:rPr>
                <w:ins w:id="1595" w:author="Huawei-Chunying Gu" w:date="2025-07-11T16:56:00Z"/>
              </w:rPr>
            </w:pPr>
            <w:ins w:id="159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D6EE830" w14:textId="644CAE73" w:rsidR="0038420E" w:rsidRPr="00053772" w:rsidRDefault="007A1EC4" w:rsidP="009E7E4C">
            <w:pPr>
              <w:pStyle w:val="TAC"/>
              <w:rPr>
                <w:ins w:id="1597" w:author="Huawei-Chunying Gu" w:date="2025-07-11T16:56:00Z"/>
              </w:rPr>
            </w:pPr>
            <w:ins w:id="1598" w:author="Huawei-Chunying Gu" w:date="2025-07-11T17:01:00Z">
              <w:r w:rsidRPr="00053772">
                <w:rPr>
                  <w:rFonts w:eastAsia="等线"/>
                </w:rPr>
                <w:t>17.5</w:t>
              </w:r>
            </w:ins>
            <w:ins w:id="1599" w:author="Huawei-Chunying Gu" w:date="2025-07-11T16:56:00Z">
              <w:r w:rsidR="0038420E" w:rsidRPr="00053772">
                <w:rPr>
                  <w:rFonts w:eastAsia="等线"/>
                  <w:lang w:eastAsia="zh-CN"/>
                </w:rPr>
                <w:t xml:space="preserve"> </w:t>
              </w:r>
              <w:r w:rsidR="0038420E" w:rsidRPr="00053772">
                <w:t>- TT</w:t>
              </w:r>
            </w:ins>
          </w:p>
        </w:tc>
      </w:tr>
      <w:tr w:rsidR="0038420E" w:rsidRPr="00053772" w14:paraId="643C3765" w14:textId="77777777" w:rsidTr="009E7E4C">
        <w:trPr>
          <w:trHeight w:val="300"/>
          <w:ins w:id="160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AD47C38" w14:textId="77777777" w:rsidR="0038420E" w:rsidRPr="00053772" w:rsidRDefault="0038420E" w:rsidP="009E7E4C">
            <w:pPr>
              <w:pStyle w:val="TAC"/>
              <w:rPr>
                <w:ins w:id="1601" w:author="Huawei-Chunying Gu" w:date="2025-07-11T16:56:00Z"/>
              </w:rPr>
            </w:pPr>
            <w:ins w:id="1602" w:author="Huawei-Chunying Gu" w:date="2025-07-11T16:56:00Z">
              <w:r w:rsidRPr="00053772">
                <w:t>13</w:t>
              </w:r>
            </w:ins>
          </w:p>
        </w:tc>
        <w:tc>
          <w:tcPr>
            <w:tcW w:w="565" w:type="pct"/>
            <w:tcBorders>
              <w:top w:val="single" w:sz="4" w:space="0" w:color="auto"/>
              <w:left w:val="single" w:sz="4" w:space="0" w:color="auto"/>
              <w:bottom w:val="single" w:sz="4" w:space="0" w:color="auto"/>
              <w:right w:val="single" w:sz="4" w:space="0" w:color="auto"/>
            </w:tcBorders>
            <w:vAlign w:val="center"/>
          </w:tcPr>
          <w:p w14:paraId="74AE6E98" w14:textId="77777777" w:rsidR="0038420E" w:rsidRPr="00053772" w:rsidRDefault="0038420E" w:rsidP="009E7E4C">
            <w:pPr>
              <w:pStyle w:val="TAC"/>
              <w:rPr>
                <w:ins w:id="1603" w:author="Huawei-Chunying Gu" w:date="2025-07-11T16:56:00Z"/>
              </w:rPr>
            </w:pPr>
            <w:ins w:id="160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2D5BFF8" w14:textId="77777777" w:rsidR="0038420E" w:rsidRPr="00053772" w:rsidRDefault="0038420E" w:rsidP="009E7E4C">
            <w:pPr>
              <w:pStyle w:val="TAC"/>
              <w:rPr>
                <w:ins w:id="1605" w:author="Huawei-Chunying Gu" w:date="2025-07-11T16:56:00Z"/>
              </w:rPr>
            </w:pPr>
            <w:ins w:id="160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326596" w14:textId="00A3964A" w:rsidR="0038420E" w:rsidRPr="00053772" w:rsidRDefault="000C2E72" w:rsidP="009E7E4C">
            <w:pPr>
              <w:pStyle w:val="TAC"/>
              <w:rPr>
                <w:ins w:id="1607" w:author="Huawei-Chunying Gu" w:date="2025-07-11T16:56:00Z"/>
              </w:rPr>
            </w:pPr>
            <w:ins w:id="1608" w:author="Huawei-Chunying Gu" w:date="2025-07-11T16:57:00Z">
              <w:r w:rsidRPr="00053772">
                <w:t>3</w:t>
              </w:r>
            </w:ins>
            <w:ins w:id="1609"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6FF2D3" w14:textId="77777777" w:rsidR="0038420E" w:rsidRPr="00053772" w:rsidRDefault="0038420E" w:rsidP="009E7E4C">
            <w:pPr>
              <w:pStyle w:val="TAC"/>
              <w:rPr>
                <w:ins w:id="1610" w:author="Huawei-Chunying Gu" w:date="2025-07-11T16:56:00Z"/>
              </w:rPr>
            </w:pPr>
            <w:ins w:id="161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EC35F7E" w14:textId="0235C3FF" w:rsidR="0038420E" w:rsidRPr="00053772" w:rsidRDefault="007A1EC4" w:rsidP="009E7E4C">
            <w:pPr>
              <w:pStyle w:val="TAC"/>
              <w:rPr>
                <w:ins w:id="1612" w:author="Huawei-Chunying Gu" w:date="2025-07-11T16:56:00Z"/>
              </w:rPr>
            </w:pPr>
            <w:ins w:id="1613" w:author="Huawei-Chunying Gu" w:date="2025-07-11T16:58:00Z">
              <w:r w:rsidRPr="00053772">
                <w:t>19</w:t>
              </w:r>
            </w:ins>
            <w:ins w:id="1614" w:author="Huawei-Chunying Gu" w:date="2025-07-11T16:56:00Z">
              <w:r w:rsidR="0038420E"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833529E" w14:textId="67BDC6F7" w:rsidR="0038420E" w:rsidRPr="00053772" w:rsidRDefault="007A1EC4" w:rsidP="009E7E4C">
            <w:pPr>
              <w:pStyle w:val="TAC"/>
              <w:rPr>
                <w:ins w:id="1615" w:author="Huawei-Chunying Gu" w:date="2025-07-11T16:56:00Z"/>
              </w:rPr>
            </w:pPr>
            <w:ins w:id="1616" w:author="Huawei-Chunying Gu" w:date="2025-07-11T17:00:00Z">
              <w:r w:rsidRPr="00053772">
                <w:t>3</w:t>
              </w:r>
            </w:ins>
            <w:ins w:id="1617"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3F55C2E" w14:textId="77777777" w:rsidR="0038420E" w:rsidRPr="00053772" w:rsidRDefault="0038420E" w:rsidP="009E7E4C">
            <w:pPr>
              <w:pStyle w:val="TAC"/>
              <w:rPr>
                <w:ins w:id="1618" w:author="Huawei-Chunying Gu" w:date="2025-07-11T16:56:00Z"/>
              </w:rPr>
            </w:pPr>
            <w:ins w:id="161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DE0FF4" w14:textId="77777777" w:rsidR="0038420E" w:rsidRPr="00053772" w:rsidRDefault="0038420E" w:rsidP="009E7E4C">
            <w:pPr>
              <w:pStyle w:val="TAC"/>
              <w:rPr>
                <w:ins w:id="1620" w:author="Huawei-Chunying Gu" w:date="2025-07-11T16:56:00Z"/>
              </w:rPr>
            </w:pPr>
            <w:ins w:id="162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16C2CE" w14:textId="3BD5B221" w:rsidR="0038420E" w:rsidRPr="00053772" w:rsidRDefault="0038420E" w:rsidP="009E7E4C">
            <w:pPr>
              <w:pStyle w:val="TAC"/>
              <w:rPr>
                <w:ins w:id="1622" w:author="Huawei-Chunying Gu" w:date="2025-07-11T16:56:00Z"/>
              </w:rPr>
            </w:pPr>
            <w:ins w:id="1623" w:author="Huawei-Chunying Gu" w:date="2025-07-11T16:56:00Z">
              <w:r w:rsidRPr="00053772">
                <w:t>1</w:t>
              </w:r>
            </w:ins>
            <w:ins w:id="1624" w:author="Huawei-Chunying Gu" w:date="2025-07-11T17:01:00Z">
              <w:r w:rsidR="007A1EC4" w:rsidRPr="00053772">
                <w:t>6.0</w:t>
              </w:r>
            </w:ins>
            <w:ins w:id="1625" w:author="Huawei-Chunying Gu" w:date="2025-07-11T16:56:00Z">
              <w:r w:rsidRPr="00053772">
                <w:rPr>
                  <w:rFonts w:eastAsia="等线"/>
                  <w:lang w:eastAsia="zh-CN"/>
                </w:rPr>
                <w:t xml:space="preserve"> </w:t>
              </w:r>
              <w:r w:rsidRPr="00053772">
                <w:t>- TT</w:t>
              </w:r>
            </w:ins>
          </w:p>
        </w:tc>
      </w:tr>
      <w:tr w:rsidR="0038420E" w:rsidRPr="00053772" w14:paraId="08392CA0" w14:textId="77777777" w:rsidTr="009E7E4C">
        <w:trPr>
          <w:trHeight w:val="300"/>
          <w:ins w:id="162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526005E" w14:textId="77777777" w:rsidR="0038420E" w:rsidRPr="00053772" w:rsidRDefault="0038420E" w:rsidP="009E7E4C">
            <w:pPr>
              <w:pStyle w:val="TAC"/>
              <w:rPr>
                <w:ins w:id="1627" w:author="Huawei-Chunying Gu" w:date="2025-07-11T16:56:00Z"/>
              </w:rPr>
            </w:pPr>
            <w:ins w:id="1628" w:author="Huawei-Chunying Gu" w:date="2025-07-11T16:56:00Z">
              <w:r w:rsidRPr="00053772">
                <w:t>14</w:t>
              </w:r>
            </w:ins>
          </w:p>
        </w:tc>
        <w:tc>
          <w:tcPr>
            <w:tcW w:w="565" w:type="pct"/>
            <w:tcBorders>
              <w:top w:val="single" w:sz="4" w:space="0" w:color="auto"/>
              <w:left w:val="single" w:sz="4" w:space="0" w:color="auto"/>
              <w:bottom w:val="single" w:sz="4" w:space="0" w:color="auto"/>
              <w:right w:val="single" w:sz="4" w:space="0" w:color="auto"/>
            </w:tcBorders>
            <w:vAlign w:val="center"/>
          </w:tcPr>
          <w:p w14:paraId="4DE91ED1" w14:textId="77777777" w:rsidR="0038420E" w:rsidRPr="00053772" w:rsidRDefault="0038420E" w:rsidP="009E7E4C">
            <w:pPr>
              <w:pStyle w:val="TAC"/>
              <w:rPr>
                <w:ins w:id="1629" w:author="Huawei-Chunying Gu" w:date="2025-07-11T16:56:00Z"/>
              </w:rPr>
            </w:pPr>
            <w:ins w:id="1630"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3501DC2" w14:textId="77777777" w:rsidR="0038420E" w:rsidRPr="00053772" w:rsidRDefault="0038420E" w:rsidP="009E7E4C">
            <w:pPr>
              <w:pStyle w:val="TAC"/>
              <w:rPr>
                <w:ins w:id="1631" w:author="Huawei-Chunying Gu" w:date="2025-07-11T16:56:00Z"/>
              </w:rPr>
            </w:pPr>
            <w:ins w:id="1632"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92492F" w14:textId="2C345439" w:rsidR="0038420E" w:rsidRPr="00053772" w:rsidRDefault="000C2E72" w:rsidP="009E7E4C">
            <w:pPr>
              <w:pStyle w:val="TAC"/>
              <w:rPr>
                <w:ins w:id="1633" w:author="Huawei-Chunying Gu" w:date="2025-07-11T16:56:00Z"/>
              </w:rPr>
            </w:pPr>
            <w:ins w:id="1634" w:author="Huawei-Chunying Gu" w:date="2025-07-11T16:57:00Z">
              <w:r w:rsidRPr="00053772">
                <w:t>3</w:t>
              </w:r>
            </w:ins>
            <w:ins w:id="1635"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E0E6247" w14:textId="77777777" w:rsidR="0038420E" w:rsidRPr="00053772" w:rsidRDefault="0038420E" w:rsidP="009E7E4C">
            <w:pPr>
              <w:pStyle w:val="TAC"/>
              <w:rPr>
                <w:ins w:id="1636" w:author="Huawei-Chunying Gu" w:date="2025-07-11T16:56:00Z"/>
              </w:rPr>
            </w:pPr>
            <w:ins w:id="163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8DCEBDF" w14:textId="79FD64C3" w:rsidR="0038420E" w:rsidRPr="00053772" w:rsidRDefault="007A1EC4" w:rsidP="009E7E4C">
            <w:pPr>
              <w:pStyle w:val="TAC"/>
              <w:rPr>
                <w:ins w:id="1638" w:author="Huawei-Chunying Gu" w:date="2025-07-11T16:56:00Z"/>
              </w:rPr>
            </w:pPr>
            <w:ins w:id="1639" w:author="Huawei-Chunying Gu" w:date="2025-07-11T16:58:00Z">
              <w:r w:rsidRPr="00053772">
                <w:t>19</w:t>
              </w:r>
            </w:ins>
            <w:ins w:id="1640" w:author="Huawei-Chunying Gu" w:date="2025-07-11T16:56:00Z">
              <w:r w:rsidR="0038420E"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E51BF0D" w14:textId="3104FA9F" w:rsidR="0038420E" w:rsidRPr="00053772" w:rsidRDefault="007A1EC4" w:rsidP="009E7E4C">
            <w:pPr>
              <w:pStyle w:val="TAC"/>
              <w:rPr>
                <w:ins w:id="1641" w:author="Huawei-Chunying Gu" w:date="2025-07-11T16:56:00Z"/>
              </w:rPr>
            </w:pPr>
            <w:ins w:id="1642" w:author="Huawei-Chunying Gu" w:date="2025-07-11T17:00:00Z">
              <w:r w:rsidRPr="00053772">
                <w:t>3</w:t>
              </w:r>
            </w:ins>
            <w:ins w:id="1643"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1B24ED" w14:textId="77777777" w:rsidR="0038420E" w:rsidRPr="00053772" w:rsidRDefault="0038420E" w:rsidP="009E7E4C">
            <w:pPr>
              <w:pStyle w:val="TAC"/>
              <w:rPr>
                <w:ins w:id="1644" w:author="Huawei-Chunying Gu" w:date="2025-07-11T16:56:00Z"/>
              </w:rPr>
            </w:pPr>
            <w:ins w:id="164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9644B59" w14:textId="77777777" w:rsidR="0038420E" w:rsidRPr="00053772" w:rsidRDefault="0038420E" w:rsidP="009E7E4C">
            <w:pPr>
              <w:pStyle w:val="TAC"/>
              <w:rPr>
                <w:ins w:id="1646" w:author="Huawei-Chunying Gu" w:date="2025-07-11T16:56:00Z"/>
              </w:rPr>
            </w:pPr>
            <w:ins w:id="164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AB7876" w14:textId="1FFE2E73" w:rsidR="0038420E" w:rsidRPr="00053772" w:rsidRDefault="0038420E" w:rsidP="009E7E4C">
            <w:pPr>
              <w:pStyle w:val="TAC"/>
              <w:rPr>
                <w:ins w:id="1648" w:author="Huawei-Chunying Gu" w:date="2025-07-11T16:56:00Z"/>
              </w:rPr>
            </w:pPr>
            <w:ins w:id="1649" w:author="Huawei-Chunying Gu" w:date="2025-07-11T16:56:00Z">
              <w:r w:rsidRPr="00053772">
                <w:t>1</w:t>
              </w:r>
            </w:ins>
            <w:ins w:id="1650" w:author="Huawei-Chunying Gu" w:date="2025-07-11T17:01:00Z">
              <w:r w:rsidR="007A1EC4" w:rsidRPr="00053772">
                <w:t>6</w:t>
              </w:r>
            </w:ins>
            <w:ins w:id="1651" w:author="Huawei-Chunying Gu" w:date="2025-07-11T16:56:00Z">
              <w:r w:rsidRPr="00053772">
                <w:t>.0</w:t>
              </w:r>
              <w:r w:rsidRPr="00053772">
                <w:rPr>
                  <w:rFonts w:eastAsia="等线"/>
                  <w:lang w:eastAsia="zh-CN"/>
                </w:rPr>
                <w:t xml:space="preserve"> </w:t>
              </w:r>
              <w:r w:rsidRPr="00053772">
                <w:t>- TT</w:t>
              </w:r>
            </w:ins>
          </w:p>
        </w:tc>
      </w:tr>
      <w:tr w:rsidR="0038420E" w:rsidRPr="00053772" w14:paraId="32FC9FF8" w14:textId="77777777" w:rsidTr="009E7E4C">
        <w:trPr>
          <w:trHeight w:val="300"/>
          <w:ins w:id="1652"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719D04" w14:textId="77777777" w:rsidR="0038420E" w:rsidRPr="00053772" w:rsidRDefault="0038420E" w:rsidP="009E7E4C">
            <w:pPr>
              <w:pStyle w:val="TAC"/>
              <w:rPr>
                <w:ins w:id="1653" w:author="Huawei-Chunying Gu" w:date="2025-07-11T16:56:00Z"/>
              </w:rPr>
            </w:pPr>
            <w:ins w:id="1654" w:author="Huawei-Chunying Gu" w:date="2025-07-11T16:56:00Z">
              <w:r w:rsidRPr="00053772">
                <w:t>15</w:t>
              </w:r>
            </w:ins>
          </w:p>
        </w:tc>
        <w:tc>
          <w:tcPr>
            <w:tcW w:w="565" w:type="pct"/>
            <w:tcBorders>
              <w:top w:val="single" w:sz="4" w:space="0" w:color="auto"/>
              <w:left w:val="single" w:sz="4" w:space="0" w:color="auto"/>
              <w:bottom w:val="single" w:sz="4" w:space="0" w:color="auto"/>
              <w:right w:val="single" w:sz="4" w:space="0" w:color="auto"/>
            </w:tcBorders>
            <w:vAlign w:val="center"/>
          </w:tcPr>
          <w:p w14:paraId="65A16058" w14:textId="77777777" w:rsidR="0038420E" w:rsidRPr="00053772" w:rsidRDefault="0038420E" w:rsidP="009E7E4C">
            <w:pPr>
              <w:pStyle w:val="TAC"/>
              <w:rPr>
                <w:ins w:id="1655" w:author="Huawei-Chunying Gu" w:date="2025-07-11T16:56:00Z"/>
              </w:rPr>
            </w:pPr>
            <w:ins w:id="1656"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7AF9EB27" w14:textId="77777777" w:rsidR="0038420E" w:rsidRPr="00053772" w:rsidRDefault="0038420E" w:rsidP="009E7E4C">
            <w:pPr>
              <w:pStyle w:val="TAC"/>
              <w:rPr>
                <w:ins w:id="1657" w:author="Huawei-Chunying Gu" w:date="2025-07-11T16:56:00Z"/>
              </w:rPr>
            </w:pPr>
            <w:ins w:id="1658"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0BF398B" w14:textId="2178C8DE" w:rsidR="0038420E" w:rsidRPr="00053772" w:rsidRDefault="000C2E72" w:rsidP="009E7E4C">
            <w:pPr>
              <w:pStyle w:val="TAC"/>
              <w:rPr>
                <w:ins w:id="1659" w:author="Huawei-Chunying Gu" w:date="2025-07-11T16:56:00Z"/>
              </w:rPr>
            </w:pPr>
            <w:ins w:id="1660" w:author="Huawei-Chunying Gu" w:date="2025-07-11T16:57:00Z">
              <w:r w:rsidRPr="00053772">
                <w:t>3</w:t>
              </w:r>
            </w:ins>
            <w:ins w:id="1661"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30F656F" w14:textId="77777777" w:rsidR="0038420E" w:rsidRPr="00053772" w:rsidRDefault="0038420E" w:rsidP="009E7E4C">
            <w:pPr>
              <w:pStyle w:val="TAC"/>
              <w:rPr>
                <w:ins w:id="1662" w:author="Huawei-Chunying Gu" w:date="2025-07-11T16:56:00Z"/>
              </w:rPr>
            </w:pPr>
            <w:ins w:id="1663"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20B3284C" w14:textId="6A9B7D46" w:rsidR="0038420E" w:rsidRPr="00053772" w:rsidRDefault="007A1EC4" w:rsidP="009E7E4C">
            <w:pPr>
              <w:pStyle w:val="TAC"/>
              <w:rPr>
                <w:ins w:id="1664" w:author="Huawei-Chunying Gu" w:date="2025-07-11T16:56:00Z"/>
              </w:rPr>
            </w:pPr>
            <w:ins w:id="1665" w:author="Huawei-Chunying Gu" w:date="2025-07-11T16:58:00Z">
              <w:r w:rsidRPr="00053772">
                <w:t>19</w:t>
              </w:r>
            </w:ins>
            <w:ins w:id="1666" w:author="Huawei-Chunying Gu" w:date="2025-07-11T16:56:00Z">
              <w:r w:rsidR="0038420E"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1D9E57" w14:textId="142CBBD5" w:rsidR="0038420E" w:rsidRPr="00053772" w:rsidRDefault="007A1EC4" w:rsidP="009E7E4C">
            <w:pPr>
              <w:pStyle w:val="TAC"/>
              <w:rPr>
                <w:ins w:id="1667" w:author="Huawei-Chunying Gu" w:date="2025-07-11T16:56:00Z"/>
              </w:rPr>
            </w:pPr>
            <w:ins w:id="1668" w:author="Huawei-Chunying Gu" w:date="2025-07-11T17:00:00Z">
              <w:r w:rsidRPr="00053772">
                <w:t>3</w:t>
              </w:r>
            </w:ins>
            <w:ins w:id="1669"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F5021F5" w14:textId="77777777" w:rsidR="0038420E" w:rsidRPr="00053772" w:rsidRDefault="0038420E" w:rsidP="009E7E4C">
            <w:pPr>
              <w:pStyle w:val="TAC"/>
              <w:rPr>
                <w:ins w:id="1670" w:author="Huawei-Chunying Gu" w:date="2025-07-11T16:56:00Z"/>
              </w:rPr>
            </w:pPr>
            <w:ins w:id="1671"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033903D" w14:textId="77777777" w:rsidR="0038420E" w:rsidRPr="00053772" w:rsidRDefault="0038420E" w:rsidP="009E7E4C">
            <w:pPr>
              <w:pStyle w:val="TAC"/>
              <w:rPr>
                <w:ins w:id="1672" w:author="Huawei-Chunying Gu" w:date="2025-07-11T16:56:00Z"/>
              </w:rPr>
            </w:pPr>
            <w:ins w:id="1673"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5316500" w14:textId="041D050F" w:rsidR="0038420E" w:rsidRPr="00053772" w:rsidRDefault="0038420E" w:rsidP="009E7E4C">
            <w:pPr>
              <w:pStyle w:val="TAC"/>
              <w:rPr>
                <w:ins w:id="1674" w:author="Huawei-Chunying Gu" w:date="2025-07-11T16:56:00Z"/>
              </w:rPr>
            </w:pPr>
            <w:ins w:id="1675" w:author="Huawei-Chunying Gu" w:date="2025-07-11T16:56:00Z">
              <w:r w:rsidRPr="00053772">
                <w:t>1</w:t>
              </w:r>
            </w:ins>
            <w:ins w:id="1676" w:author="Huawei-Chunying Gu" w:date="2025-07-11T17:01:00Z">
              <w:r w:rsidR="007A1EC4" w:rsidRPr="00053772">
                <w:t>6</w:t>
              </w:r>
            </w:ins>
            <w:ins w:id="1677" w:author="Huawei-Chunying Gu" w:date="2025-07-11T16:56:00Z">
              <w:r w:rsidRPr="00053772">
                <w:t>.0</w:t>
              </w:r>
              <w:r w:rsidRPr="00053772">
                <w:rPr>
                  <w:rFonts w:eastAsia="等线"/>
                  <w:lang w:eastAsia="zh-CN"/>
                </w:rPr>
                <w:t xml:space="preserve"> </w:t>
              </w:r>
              <w:r w:rsidRPr="00053772">
                <w:t>- TT</w:t>
              </w:r>
            </w:ins>
          </w:p>
        </w:tc>
      </w:tr>
      <w:tr w:rsidR="0038420E" w:rsidRPr="00053772" w14:paraId="54E3491B" w14:textId="77777777" w:rsidTr="009E7E4C">
        <w:trPr>
          <w:trHeight w:val="300"/>
          <w:ins w:id="1678"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091C74F" w14:textId="77777777" w:rsidR="0038420E" w:rsidRPr="00053772" w:rsidRDefault="0038420E" w:rsidP="009E7E4C">
            <w:pPr>
              <w:pStyle w:val="TAC"/>
              <w:rPr>
                <w:ins w:id="1679" w:author="Huawei-Chunying Gu" w:date="2025-07-11T16:56:00Z"/>
              </w:rPr>
            </w:pPr>
            <w:ins w:id="1680" w:author="Huawei-Chunying Gu" w:date="2025-07-11T16:56:00Z">
              <w:r w:rsidRPr="00053772">
                <w:t>16</w:t>
              </w:r>
            </w:ins>
          </w:p>
        </w:tc>
        <w:tc>
          <w:tcPr>
            <w:tcW w:w="565" w:type="pct"/>
            <w:tcBorders>
              <w:top w:val="single" w:sz="4" w:space="0" w:color="auto"/>
              <w:left w:val="single" w:sz="4" w:space="0" w:color="auto"/>
              <w:bottom w:val="single" w:sz="4" w:space="0" w:color="auto"/>
              <w:right w:val="single" w:sz="4" w:space="0" w:color="auto"/>
            </w:tcBorders>
            <w:vAlign w:val="center"/>
          </w:tcPr>
          <w:p w14:paraId="1397EFDA" w14:textId="77777777" w:rsidR="0038420E" w:rsidRPr="00053772" w:rsidRDefault="0038420E" w:rsidP="009E7E4C">
            <w:pPr>
              <w:pStyle w:val="TAC"/>
              <w:rPr>
                <w:ins w:id="1681" w:author="Huawei-Chunying Gu" w:date="2025-07-11T16:56:00Z"/>
              </w:rPr>
            </w:pPr>
            <w:ins w:id="1682"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6D942FB" w14:textId="77777777" w:rsidR="0038420E" w:rsidRPr="00053772" w:rsidRDefault="0038420E" w:rsidP="009E7E4C">
            <w:pPr>
              <w:pStyle w:val="TAC"/>
              <w:rPr>
                <w:ins w:id="1683" w:author="Huawei-Chunying Gu" w:date="2025-07-11T16:56:00Z"/>
              </w:rPr>
            </w:pPr>
            <w:ins w:id="1684"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EB6749" w14:textId="4E15C5A0" w:rsidR="0038420E" w:rsidRPr="00053772" w:rsidRDefault="000C2E72" w:rsidP="009E7E4C">
            <w:pPr>
              <w:pStyle w:val="TAC"/>
              <w:rPr>
                <w:ins w:id="1685" w:author="Huawei-Chunying Gu" w:date="2025-07-11T16:56:00Z"/>
              </w:rPr>
            </w:pPr>
            <w:ins w:id="1686" w:author="Huawei-Chunying Gu" w:date="2025-07-11T16:57:00Z">
              <w:r w:rsidRPr="00053772">
                <w:t>5</w:t>
              </w:r>
            </w:ins>
            <w:ins w:id="1687"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CE615AA" w14:textId="77777777" w:rsidR="0038420E" w:rsidRPr="00053772" w:rsidRDefault="0038420E" w:rsidP="009E7E4C">
            <w:pPr>
              <w:pStyle w:val="TAC"/>
              <w:rPr>
                <w:ins w:id="1688" w:author="Huawei-Chunying Gu" w:date="2025-07-11T16:56:00Z"/>
              </w:rPr>
            </w:pPr>
            <w:ins w:id="1689"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1D9F2CC" w14:textId="2EEAA56F" w:rsidR="0038420E" w:rsidRPr="00053772" w:rsidRDefault="0038420E" w:rsidP="009E7E4C">
            <w:pPr>
              <w:pStyle w:val="TAC"/>
              <w:rPr>
                <w:ins w:id="1690" w:author="Huawei-Chunying Gu" w:date="2025-07-11T16:56:00Z"/>
              </w:rPr>
            </w:pPr>
            <w:ins w:id="1691" w:author="Huawei-Chunying Gu" w:date="2025-07-11T16:56:00Z">
              <w:r w:rsidRPr="00053772">
                <w:t>1</w:t>
              </w:r>
            </w:ins>
            <w:ins w:id="1692" w:author="Huawei-Chunying Gu" w:date="2025-07-11T16:58:00Z">
              <w:r w:rsidR="007A1EC4" w:rsidRPr="00053772">
                <w:t>7</w:t>
              </w:r>
            </w:ins>
            <w:ins w:id="1693"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44665D" w14:textId="7F0CF94F" w:rsidR="0038420E" w:rsidRPr="00053772" w:rsidRDefault="007A1EC4" w:rsidP="009E7E4C">
            <w:pPr>
              <w:pStyle w:val="TAC"/>
              <w:rPr>
                <w:ins w:id="1694" w:author="Huawei-Chunying Gu" w:date="2025-07-11T16:56:00Z"/>
              </w:rPr>
            </w:pPr>
            <w:ins w:id="1695" w:author="Huawei-Chunying Gu" w:date="2025-07-11T17:00:00Z">
              <w:r w:rsidRPr="00053772">
                <w:t>5</w:t>
              </w:r>
            </w:ins>
            <w:ins w:id="1696" w:author="Huawei-Chunying Gu" w:date="2025-07-11T16:56:00Z">
              <w:r w:rsidR="0038420E" w:rsidRPr="00053772">
                <w:t>.0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817A0A1" w14:textId="77777777" w:rsidR="0038420E" w:rsidRPr="00053772" w:rsidRDefault="0038420E" w:rsidP="009E7E4C">
            <w:pPr>
              <w:pStyle w:val="TAC"/>
              <w:rPr>
                <w:ins w:id="1697" w:author="Huawei-Chunying Gu" w:date="2025-07-11T16:56:00Z"/>
              </w:rPr>
            </w:pPr>
            <w:ins w:id="169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D7A05B8" w14:textId="77777777" w:rsidR="0038420E" w:rsidRPr="00053772" w:rsidRDefault="0038420E" w:rsidP="009E7E4C">
            <w:pPr>
              <w:pStyle w:val="TAC"/>
              <w:rPr>
                <w:ins w:id="1699" w:author="Huawei-Chunying Gu" w:date="2025-07-11T16:56:00Z"/>
              </w:rPr>
            </w:pPr>
            <w:ins w:id="170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D3A6937" w14:textId="08CDBABE" w:rsidR="0038420E" w:rsidRPr="00053772" w:rsidRDefault="0038420E" w:rsidP="009E7E4C">
            <w:pPr>
              <w:pStyle w:val="TAC"/>
              <w:rPr>
                <w:ins w:id="1701" w:author="Huawei-Chunying Gu" w:date="2025-07-11T16:56:00Z"/>
              </w:rPr>
            </w:pPr>
            <w:ins w:id="1702" w:author="Huawei-Chunying Gu" w:date="2025-07-11T16:56:00Z">
              <w:r w:rsidRPr="00053772">
                <w:t>1</w:t>
              </w:r>
            </w:ins>
            <w:ins w:id="1703" w:author="Huawei-Chunying Gu" w:date="2025-07-11T17:01:00Z">
              <w:r w:rsidR="007A1EC4" w:rsidRPr="00053772">
                <w:t>2</w:t>
              </w:r>
            </w:ins>
            <w:ins w:id="1704" w:author="Huawei-Chunying Gu" w:date="2025-07-11T16:56:00Z">
              <w:r w:rsidRPr="00053772">
                <w:t>.5</w:t>
              </w:r>
              <w:r w:rsidRPr="00053772">
                <w:rPr>
                  <w:rFonts w:eastAsia="等线"/>
                  <w:lang w:eastAsia="zh-CN"/>
                </w:rPr>
                <w:t xml:space="preserve"> </w:t>
              </w:r>
              <w:r w:rsidRPr="00053772">
                <w:t>- TT</w:t>
              </w:r>
            </w:ins>
          </w:p>
        </w:tc>
      </w:tr>
      <w:tr w:rsidR="0038420E" w:rsidRPr="00053772" w14:paraId="61FE2BBC" w14:textId="77777777" w:rsidTr="009E7E4C">
        <w:trPr>
          <w:trHeight w:val="300"/>
          <w:ins w:id="170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E7880C1" w14:textId="77777777" w:rsidR="0038420E" w:rsidRPr="00053772" w:rsidRDefault="0038420E" w:rsidP="009E7E4C">
            <w:pPr>
              <w:pStyle w:val="TAC"/>
              <w:rPr>
                <w:ins w:id="1706" w:author="Huawei-Chunying Gu" w:date="2025-07-11T16:56:00Z"/>
              </w:rPr>
            </w:pPr>
            <w:ins w:id="1707" w:author="Huawei-Chunying Gu" w:date="2025-07-11T16:56:00Z">
              <w:r w:rsidRPr="00053772">
                <w:t>17</w:t>
              </w:r>
            </w:ins>
          </w:p>
        </w:tc>
        <w:tc>
          <w:tcPr>
            <w:tcW w:w="565" w:type="pct"/>
            <w:tcBorders>
              <w:top w:val="single" w:sz="4" w:space="0" w:color="auto"/>
              <w:left w:val="single" w:sz="4" w:space="0" w:color="auto"/>
              <w:bottom w:val="single" w:sz="4" w:space="0" w:color="auto"/>
              <w:right w:val="single" w:sz="4" w:space="0" w:color="auto"/>
            </w:tcBorders>
            <w:vAlign w:val="center"/>
          </w:tcPr>
          <w:p w14:paraId="5FF02DD3" w14:textId="77777777" w:rsidR="0038420E" w:rsidRPr="00053772" w:rsidRDefault="0038420E" w:rsidP="009E7E4C">
            <w:pPr>
              <w:pStyle w:val="TAC"/>
              <w:rPr>
                <w:ins w:id="1708" w:author="Huawei-Chunying Gu" w:date="2025-07-11T16:56:00Z"/>
              </w:rPr>
            </w:pPr>
            <w:ins w:id="1709"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1C1ADCF5" w14:textId="77777777" w:rsidR="0038420E" w:rsidRPr="00053772" w:rsidRDefault="0038420E" w:rsidP="009E7E4C">
            <w:pPr>
              <w:pStyle w:val="TAC"/>
              <w:rPr>
                <w:ins w:id="1710" w:author="Huawei-Chunying Gu" w:date="2025-07-11T16:56:00Z"/>
              </w:rPr>
            </w:pPr>
            <w:ins w:id="1711"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D9B6CA8" w14:textId="4ED42237" w:rsidR="0038420E" w:rsidRPr="00053772" w:rsidRDefault="000C2E72" w:rsidP="009E7E4C">
            <w:pPr>
              <w:pStyle w:val="TAC"/>
              <w:rPr>
                <w:ins w:id="1712" w:author="Huawei-Chunying Gu" w:date="2025-07-11T16:56:00Z"/>
              </w:rPr>
            </w:pPr>
            <w:ins w:id="1713" w:author="Huawei-Chunying Gu" w:date="2025-07-11T16:57:00Z">
              <w:r w:rsidRPr="00053772">
                <w:t>5</w:t>
              </w:r>
            </w:ins>
            <w:ins w:id="1714"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EA45813" w14:textId="77777777" w:rsidR="0038420E" w:rsidRPr="00053772" w:rsidRDefault="0038420E" w:rsidP="009E7E4C">
            <w:pPr>
              <w:pStyle w:val="TAC"/>
              <w:rPr>
                <w:ins w:id="1715" w:author="Huawei-Chunying Gu" w:date="2025-07-11T16:56:00Z"/>
              </w:rPr>
            </w:pPr>
            <w:ins w:id="171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1D3B215" w14:textId="004C6C4F" w:rsidR="0038420E" w:rsidRPr="00053772" w:rsidRDefault="0038420E" w:rsidP="009E7E4C">
            <w:pPr>
              <w:pStyle w:val="TAC"/>
              <w:rPr>
                <w:ins w:id="1717" w:author="Huawei-Chunying Gu" w:date="2025-07-11T16:56:00Z"/>
              </w:rPr>
            </w:pPr>
            <w:ins w:id="1718" w:author="Huawei-Chunying Gu" w:date="2025-07-11T16:56:00Z">
              <w:r w:rsidRPr="00053772">
                <w:t>1</w:t>
              </w:r>
            </w:ins>
            <w:ins w:id="1719" w:author="Huawei-Chunying Gu" w:date="2025-07-11T16:58:00Z">
              <w:r w:rsidR="007A1EC4" w:rsidRPr="00053772">
                <w:t>7</w:t>
              </w:r>
            </w:ins>
            <w:ins w:id="1720"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63C006" w14:textId="3EE6AFB3" w:rsidR="0038420E" w:rsidRPr="00053772" w:rsidRDefault="007A1EC4" w:rsidP="009E7E4C">
            <w:pPr>
              <w:pStyle w:val="TAC"/>
              <w:rPr>
                <w:ins w:id="1721" w:author="Huawei-Chunying Gu" w:date="2025-07-11T16:56:00Z"/>
              </w:rPr>
            </w:pPr>
            <w:ins w:id="1722" w:author="Huawei-Chunying Gu" w:date="2025-07-11T17:00:00Z">
              <w:r w:rsidRPr="00053772">
                <w:t>5</w:t>
              </w:r>
            </w:ins>
            <w:ins w:id="1723" w:author="Huawei-Chunying Gu" w:date="2025-07-11T16:56:00Z">
              <w:r w:rsidR="0038420E" w:rsidRPr="00053772">
                <w:t>.0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ACA6B57" w14:textId="77777777" w:rsidR="0038420E" w:rsidRPr="00053772" w:rsidRDefault="0038420E" w:rsidP="009E7E4C">
            <w:pPr>
              <w:pStyle w:val="TAC"/>
              <w:rPr>
                <w:ins w:id="1724" w:author="Huawei-Chunying Gu" w:date="2025-07-11T16:56:00Z"/>
              </w:rPr>
            </w:pPr>
            <w:ins w:id="172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284B530" w14:textId="77777777" w:rsidR="0038420E" w:rsidRPr="00053772" w:rsidRDefault="0038420E" w:rsidP="009E7E4C">
            <w:pPr>
              <w:pStyle w:val="TAC"/>
              <w:rPr>
                <w:ins w:id="1726" w:author="Huawei-Chunying Gu" w:date="2025-07-11T16:56:00Z"/>
              </w:rPr>
            </w:pPr>
            <w:ins w:id="172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82797FA" w14:textId="251A6155" w:rsidR="0038420E" w:rsidRPr="00053772" w:rsidRDefault="0038420E" w:rsidP="009E7E4C">
            <w:pPr>
              <w:pStyle w:val="TAC"/>
              <w:rPr>
                <w:ins w:id="1728" w:author="Huawei-Chunying Gu" w:date="2025-07-11T16:56:00Z"/>
              </w:rPr>
            </w:pPr>
            <w:ins w:id="1729" w:author="Huawei-Chunying Gu" w:date="2025-07-11T16:56:00Z">
              <w:r w:rsidRPr="00053772">
                <w:t>1</w:t>
              </w:r>
            </w:ins>
            <w:ins w:id="1730" w:author="Huawei-Chunying Gu" w:date="2025-07-11T17:01:00Z">
              <w:r w:rsidR="007A1EC4" w:rsidRPr="00053772">
                <w:t>2</w:t>
              </w:r>
            </w:ins>
            <w:ins w:id="1731" w:author="Huawei-Chunying Gu" w:date="2025-07-11T16:56:00Z">
              <w:r w:rsidRPr="00053772">
                <w:t>.5</w:t>
              </w:r>
              <w:r w:rsidRPr="00053772">
                <w:rPr>
                  <w:rFonts w:eastAsia="等线"/>
                  <w:lang w:eastAsia="zh-CN"/>
                </w:rPr>
                <w:t xml:space="preserve"> </w:t>
              </w:r>
              <w:r w:rsidRPr="00053772">
                <w:t>- TT</w:t>
              </w:r>
            </w:ins>
          </w:p>
        </w:tc>
      </w:tr>
      <w:tr w:rsidR="0038420E" w:rsidRPr="00053772" w14:paraId="4D1830CE" w14:textId="77777777" w:rsidTr="009E7E4C">
        <w:trPr>
          <w:trHeight w:val="300"/>
          <w:ins w:id="1732"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E0BAF0" w14:textId="77777777" w:rsidR="0038420E" w:rsidRPr="00053772" w:rsidRDefault="0038420E" w:rsidP="009E7E4C">
            <w:pPr>
              <w:pStyle w:val="TAC"/>
              <w:rPr>
                <w:ins w:id="1733" w:author="Huawei-Chunying Gu" w:date="2025-07-11T16:56:00Z"/>
              </w:rPr>
            </w:pPr>
            <w:ins w:id="1734" w:author="Huawei-Chunying Gu" w:date="2025-07-11T16:56:00Z">
              <w:r w:rsidRPr="00053772">
                <w:t>18</w:t>
              </w:r>
            </w:ins>
          </w:p>
        </w:tc>
        <w:tc>
          <w:tcPr>
            <w:tcW w:w="565" w:type="pct"/>
            <w:tcBorders>
              <w:top w:val="single" w:sz="4" w:space="0" w:color="auto"/>
              <w:left w:val="single" w:sz="4" w:space="0" w:color="auto"/>
              <w:bottom w:val="single" w:sz="4" w:space="0" w:color="auto"/>
              <w:right w:val="single" w:sz="4" w:space="0" w:color="auto"/>
            </w:tcBorders>
            <w:vAlign w:val="center"/>
          </w:tcPr>
          <w:p w14:paraId="3E707BC1" w14:textId="77777777" w:rsidR="0038420E" w:rsidRPr="00053772" w:rsidRDefault="0038420E" w:rsidP="009E7E4C">
            <w:pPr>
              <w:pStyle w:val="TAC"/>
              <w:rPr>
                <w:ins w:id="1735" w:author="Huawei-Chunying Gu" w:date="2025-07-11T16:56:00Z"/>
              </w:rPr>
            </w:pPr>
            <w:ins w:id="1736"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7C486A9C" w14:textId="77777777" w:rsidR="0038420E" w:rsidRPr="00053772" w:rsidRDefault="0038420E" w:rsidP="009E7E4C">
            <w:pPr>
              <w:pStyle w:val="TAC"/>
              <w:rPr>
                <w:ins w:id="1737" w:author="Huawei-Chunying Gu" w:date="2025-07-11T16:56:00Z"/>
              </w:rPr>
            </w:pPr>
            <w:ins w:id="1738"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12ED82A" w14:textId="756F19DC" w:rsidR="0038420E" w:rsidRPr="00053772" w:rsidRDefault="000C2E72" w:rsidP="009E7E4C">
            <w:pPr>
              <w:pStyle w:val="TAC"/>
              <w:rPr>
                <w:ins w:id="1739" w:author="Huawei-Chunying Gu" w:date="2025-07-11T16:56:00Z"/>
              </w:rPr>
            </w:pPr>
            <w:ins w:id="1740" w:author="Huawei-Chunying Gu" w:date="2025-07-11T16:57:00Z">
              <w:r w:rsidRPr="00053772">
                <w:t>5</w:t>
              </w:r>
            </w:ins>
            <w:ins w:id="1741"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D276F89" w14:textId="77777777" w:rsidR="0038420E" w:rsidRPr="00053772" w:rsidRDefault="0038420E" w:rsidP="009E7E4C">
            <w:pPr>
              <w:pStyle w:val="TAC"/>
              <w:rPr>
                <w:ins w:id="1742" w:author="Huawei-Chunying Gu" w:date="2025-07-11T16:56:00Z"/>
              </w:rPr>
            </w:pPr>
            <w:ins w:id="1743"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CEEE862" w14:textId="50C3DA37" w:rsidR="0038420E" w:rsidRPr="00053772" w:rsidRDefault="0038420E" w:rsidP="009E7E4C">
            <w:pPr>
              <w:pStyle w:val="TAC"/>
              <w:rPr>
                <w:ins w:id="1744" w:author="Huawei-Chunying Gu" w:date="2025-07-11T16:56:00Z"/>
              </w:rPr>
            </w:pPr>
            <w:ins w:id="1745" w:author="Huawei-Chunying Gu" w:date="2025-07-11T16:56:00Z">
              <w:r w:rsidRPr="00053772">
                <w:t>1</w:t>
              </w:r>
            </w:ins>
            <w:ins w:id="1746" w:author="Huawei-Chunying Gu" w:date="2025-07-11T16:58:00Z">
              <w:r w:rsidR="007A1EC4" w:rsidRPr="00053772">
                <w:t>7</w:t>
              </w:r>
            </w:ins>
            <w:ins w:id="1747"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455E885" w14:textId="1F9D1762" w:rsidR="0038420E" w:rsidRPr="00053772" w:rsidRDefault="007A1EC4" w:rsidP="009E7E4C">
            <w:pPr>
              <w:pStyle w:val="TAC"/>
              <w:rPr>
                <w:ins w:id="1748" w:author="Huawei-Chunying Gu" w:date="2025-07-11T16:56:00Z"/>
              </w:rPr>
            </w:pPr>
            <w:ins w:id="1749" w:author="Huawei-Chunying Gu" w:date="2025-07-11T17:00:00Z">
              <w:r w:rsidRPr="00053772">
                <w:t>5</w:t>
              </w:r>
            </w:ins>
            <w:ins w:id="1750" w:author="Huawei-Chunying Gu" w:date="2025-07-11T16:56:00Z">
              <w:r w:rsidR="0038420E" w:rsidRPr="00053772">
                <w:t>.0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C605F8" w14:textId="77777777" w:rsidR="0038420E" w:rsidRPr="00053772" w:rsidRDefault="0038420E" w:rsidP="009E7E4C">
            <w:pPr>
              <w:pStyle w:val="TAC"/>
              <w:rPr>
                <w:ins w:id="1751" w:author="Huawei-Chunying Gu" w:date="2025-07-11T16:56:00Z"/>
              </w:rPr>
            </w:pPr>
            <w:ins w:id="175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DFB1CA" w14:textId="77777777" w:rsidR="0038420E" w:rsidRPr="00053772" w:rsidRDefault="0038420E" w:rsidP="009E7E4C">
            <w:pPr>
              <w:pStyle w:val="TAC"/>
              <w:rPr>
                <w:ins w:id="1753" w:author="Huawei-Chunying Gu" w:date="2025-07-11T16:56:00Z"/>
              </w:rPr>
            </w:pPr>
            <w:ins w:id="175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B48326" w14:textId="37702985" w:rsidR="0038420E" w:rsidRPr="00053772" w:rsidRDefault="0038420E" w:rsidP="009E7E4C">
            <w:pPr>
              <w:pStyle w:val="TAC"/>
              <w:rPr>
                <w:ins w:id="1755" w:author="Huawei-Chunying Gu" w:date="2025-07-11T16:56:00Z"/>
                <w:szCs w:val="18"/>
              </w:rPr>
            </w:pPr>
            <w:ins w:id="1756" w:author="Huawei-Chunying Gu" w:date="2025-07-11T16:56:00Z">
              <w:r w:rsidRPr="00053772">
                <w:t>1</w:t>
              </w:r>
            </w:ins>
            <w:ins w:id="1757" w:author="Huawei-Chunying Gu" w:date="2025-07-11T17:01:00Z">
              <w:r w:rsidR="007A1EC4" w:rsidRPr="00053772">
                <w:t>2</w:t>
              </w:r>
            </w:ins>
            <w:ins w:id="1758" w:author="Huawei-Chunying Gu" w:date="2025-07-11T16:56:00Z">
              <w:r w:rsidRPr="00053772">
                <w:t>.5</w:t>
              </w:r>
              <w:r w:rsidRPr="00053772">
                <w:rPr>
                  <w:rFonts w:eastAsia="等线"/>
                  <w:lang w:eastAsia="zh-CN"/>
                </w:rPr>
                <w:t xml:space="preserve"> </w:t>
              </w:r>
              <w:r w:rsidRPr="00053772">
                <w:t>- TT</w:t>
              </w:r>
            </w:ins>
          </w:p>
        </w:tc>
      </w:tr>
      <w:tr w:rsidR="0038420E" w:rsidRPr="00053772" w14:paraId="50AE0D29" w14:textId="77777777" w:rsidTr="009E7E4C">
        <w:trPr>
          <w:trHeight w:val="300"/>
          <w:ins w:id="175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152D2C" w14:textId="77777777" w:rsidR="0038420E" w:rsidRPr="00053772" w:rsidRDefault="0038420E" w:rsidP="009E7E4C">
            <w:pPr>
              <w:pStyle w:val="TAC"/>
              <w:rPr>
                <w:ins w:id="1760" w:author="Huawei-Chunying Gu" w:date="2025-07-11T16:56:00Z"/>
              </w:rPr>
            </w:pPr>
            <w:ins w:id="1761" w:author="Huawei-Chunying Gu" w:date="2025-07-11T16:56:00Z">
              <w:r w:rsidRPr="00053772">
                <w:t>19</w:t>
              </w:r>
            </w:ins>
          </w:p>
        </w:tc>
        <w:tc>
          <w:tcPr>
            <w:tcW w:w="565" w:type="pct"/>
            <w:tcBorders>
              <w:top w:val="single" w:sz="4" w:space="0" w:color="auto"/>
              <w:left w:val="single" w:sz="4" w:space="0" w:color="auto"/>
              <w:bottom w:val="single" w:sz="4" w:space="0" w:color="auto"/>
              <w:right w:val="single" w:sz="4" w:space="0" w:color="auto"/>
            </w:tcBorders>
            <w:vAlign w:val="center"/>
          </w:tcPr>
          <w:p w14:paraId="2B72BEC3" w14:textId="77777777" w:rsidR="0038420E" w:rsidRPr="00053772" w:rsidRDefault="0038420E" w:rsidP="009E7E4C">
            <w:pPr>
              <w:pStyle w:val="TAC"/>
              <w:rPr>
                <w:ins w:id="1762" w:author="Huawei-Chunying Gu" w:date="2025-07-11T16:56:00Z"/>
              </w:rPr>
            </w:pPr>
            <w:ins w:id="1763"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C0D0725" w14:textId="77777777" w:rsidR="0038420E" w:rsidRPr="00053772" w:rsidRDefault="0038420E" w:rsidP="009E7E4C">
            <w:pPr>
              <w:pStyle w:val="TAC"/>
              <w:rPr>
                <w:ins w:id="1764" w:author="Huawei-Chunying Gu" w:date="2025-07-11T16:56:00Z"/>
              </w:rPr>
            </w:pPr>
            <w:ins w:id="1765"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AD7FB25" w14:textId="2D39027A" w:rsidR="0038420E" w:rsidRPr="00053772" w:rsidRDefault="000C2E72" w:rsidP="009E7E4C">
            <w:pPr>
              <w:pStyle w:val="TAC"/>
              <w:rPr>
                <w:ins w:id="1766" w:author="Huawei-Chunying Gu" w:date="2025-07-11T16:56:00Z"/>
              </w:rPr>
            </w:pPr>
            <w:ins w:id="1767" w:author="Huawei-Chunying Gu" w:date="2025-07-11T16:57:00Z">
              <w:r w:rsidRPr="00053772">
                <w:t>2</w:t>
              </w:r>
            </w:ins>
            <w:ins w:id="1768"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ACA9913" w14:textId="77777777" w:rsidR="0038420E" w:rsidRPr="00053772" w:rsidRDefault="0038420E" w:rsidP="009E7E4C">
            <w:pPr>
              <w:pStyle w:val="TAC"/>
              <w:rPr>
                <w:ins w:id="1769" w:author="Huawei-Chunying Gu" w:date="2025-07-11T16:56:00Z"/>
              </w:rPr>
            </w:pPr>
            <w:ins w:id="177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295F578E" w14:textId="39B5257F" w:rsidR="0038420E" w:rsidRPr="00053772" w:rsidRDefault="0038420E" w:rsidP="009E7E4C">
            <w:pPr>
              <w:pStyle w:val="TAC"/>
              <w:rPr>
                <w:ins w:id="1771" w:author="Huawei-Chunying Gu" w:date="2025-07-11T16:56:00Z"/>
              </w:rPr>
            </w:pPr>
            <w:ins w:id="1772" w:author="Huawei-Chunying Gu" w:date="2025-07-11T16:56:00Z">
              <w:r w:rsidRPr="00053772">
                <w:t>2</w:t>
              </w:r>
            </w:ins>
            <w:ins w:id="1773" w:author="Huawei-Chunying Gu" w:date="2025-07-11T16:58:00Z">
              <w:r w:rsidR="007A1EC4" w:rsidRPr="00053772">
                <w:t>0</w:t>
              </w:r>
            </w:ins>
            <w:ins w:id="1774"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9AE9A68" w14:textId="3CA30946" w:rsidR="0038420E" w:rsidRPr="00053772" w:rsidRDefault="0038420E" w:rsidP="009E7E4C">
            <w:pPr>
              <w:pStyle w:val="TAC"/>
              <w:rPr>
                <w:ins w:id="1775" w:author="Huawei-Chunying Gu" w:date="2025-07-11T16:56:00Z"/>
              </w:rPr>
            </w:pPr>
            <w:ins w:id="1776" w:author="Huawei-Chunying Gu" w:date="2025-07-11T16:56:00Z">
              <w:r w:rsidRPr="00053772">
                <w:t>2.</w:t>
              </w:r>
            </w:ins>
            <w:ins w:id="1777" w:author="Huawei-Chunying Gu" w:date="2025-07-11T17:00: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666DFC" w14:textId="77777777" w:rsidR="0038420E" w:rsidRPr="00053772" w:rsidRDefault="0038420E" w:rsidP="009E7E4C">
            <w:pPr>
              <w:pStyle w:val="TAC"/>
              <w:rPr>
                <w:ins w:id="1778" w:author="Huawei-Chunying Gu" w:date="2025-07-11T16:56:00Z"/>
              </w:rPr>
            </w:pPr>
            <w:ins w:id="177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962D18" w14:textId="77777777" w:rsidR="0038420E" w:rsidRPr="00053772" w:rsidRDefault="0038420E" w:rsidP="009E7E4C">
            <w:pPr>
              <w:pStyle w:val="TAC"/>
              <w:rPr>
                <w:ins w:id="1780" w:author="Huawei-Chunying Gu" w:date="2025-07-11T16:56:00Z"/>
              </w:rPr>
            </w:pPr>
            <w:ins w:id="178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A4CD5AC" w14:textId="4D1FBA7F" w:rsidR="0038420E" w:rsidRPr="00053772" w:rsidRDefault="0038420E" w:rsidP="009E7E4C">
            <w:pPr>
              <w:pStyle w:val="TAC"/>
              <w:rPr>
                <w:ins w:id="1782" w:author="Huawei-Chunying Gu" w:date="2025-07-11T16:56:00Z"/>
                <w:szCs w:val="18"/>
              </w:rPr>
            </w:pPr>
            <w:ins w:id="1783" w:author="Huawei-Chunying Gu" w:date="2025-07-11T16:56:00Z">
              <w:r w:rsidRPr="00053772">
                <w:t>1</w:t>
              </w:r>
            </w:ins>
            <w:ins w:id="1784" w:author="Huawei-Chunying Gu" w:date="2025-07-11T17:01:00Z">
              <w:r w:rsidR="007A1EC4" w:rsidRPr="00053772">
                <w:t>8.0</w:t>
              </w:r>
            </w:ins>
            <w:ins w:id="1785" w:author="Huawei-Chunying Gu" w:date="2025-07-11T16:56:00Z">
              <w:r w:rsidRPr="00053772">
                <w:rPr>
                  <w:rFonts w:eastAsia="等线"/>
                  <w:lang w:eastAsia="zh-CN"/>
                </w:rPr>
                <w:t xml:space="preserve"> </w:t>
              </w:r>
              <w:r w:rsidRPr="00053772">
                <w:t>- TT</w:t>
              </w:r>
            </w:ins>
          </w:p>
        </w:tc>
      </w:tr>
      <w:tr w:rsidR="0038420E" w:rsidRPr="00053772" w14:paraId="644858C6" w14:textId="77777777" w:rsidTr="009E7E4C">
        <w:trPr>
          <w:trHeight w:val="300"/>
          <w:ins w:id="178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BCA64" w14:textId="77777777" w:rsidR="0038420E" w:rsidRPr="00053772" w:rsidRDefault="0038420E" w:rsidP="009E7E4C">
            <w:pPr>
              <w:pStyle w:val="TAC"/>
              <w:rPr>
                <w:ins w:id="1787" w:author="Huawei-Chunying Gu" w:date="2025-07-11T16:56:00Z"/>
              </w:rPr>
            </w:pPr>
            <w:ins w:id="1788" w:author="Huawei-Chunying Gu" w:date="2025-07-11T16:56:00Z">
              <w:r w:rsidRPr="00053772">
                <w:t>20</w:t>
              </w:r>
            </w:ins>
          </w:p>
        </w:tc>
        <w:tc>
          <w:tcPr>
            <w:tcW w:w="565" w:type="pct"/>
            <w:tcBorders>
              <w:top w:val="single" w:sz="4" w:space="0" w:color="auto"/>
              <w:left w:val="single" w:sz="4" w:space="0" w:color="auto"/>
              <w:bottom w:val="single" w:sz="4" w:space="0" w:color="auto"/>
              <w:right w:val="single" w:sz="4" w:space="0" w:color="auto"/>
            </w:tcBorders>
            <w:vAlign w:val="center"/>
          </w:tcPr>
          <w:p w14:paraId="50D038C4" w14:textId="77777777" w:rsidR="0038420E" w:rsidRPr="00053772" w:rsidRDefault="0038420E" w:rsidP="009E7E4C">
            <w:pPr>
              <w:pStyle w:val="TAC"/>
              <w:rPr>
                <w:ins w:id="1789" w:author="Huawei-Chunying Gu" w:date="2025-07-11T16:56:00Z"/>
              </w:rPr>
            </w:pPr>
            <w:ins w:id="1790"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5F1E9A42" w14:textId="77777777" w:rsidR="0038420E" w:rsidRPr="00053772" w:rsidRDefault="0038420E" w:rsidP="009E7E4C">
            <w:pPr>
              <w:pStyle w:val="TAC"/>
              <w:rPr>
                <w:ins w:id="1791" w:author="Huawei-Chunying Gu" w:date="2025-07-11T16:56:00Z"/>
              </w:rPr>
            </w:pPr>
            <w:ins w:id="1792"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410B4C3" w14:textId="26E22E27" w:rsidR="0038420E" w:rsidRPr="00053772" w:rsidRDefault="000C2E72" w:rsidP="009E7E4C">
            <w:pPr>
              <w:pStyle w:val="TAC"/>
              <w:rPr>
                <w:ins w:id="1793" w:author="Huawei-Chunying Gu" w:date="2025-07-11T16:56:00Z"/>
              </w:rPr>
            </w:pPr>
            <w:ins w:id="1794"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FF36E0F" w14:textId="77777777" w:rsidR="0038420E" w:rsidRPr="00053772" w:rsidRDefault="0038420E" w:rsidP="009E7E4C">
            <w:pPr>
              <w:pStyle w:val="TAC"/>
              <w:rPr>
                <w:ins w:id="1795" w:author="Huawei-Chunying Gu" w:date="2025-07-11T16:56:00Z"/>
              </w:rPr>
            </w:pPr>
            <w:ins w:id="179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8D231C2" w14:textId="7931C3E1" w:rsidR="0038420E" w:rsidRPr="00053772" w:rsidRDefault="007A1EC4" w:rsidP="009E7E4C">
            <w:pPr>
              <w:pStyle w:val="TAC"/>
              <w:rPr>
                <w:ins w:id="1797" w:author="Huawei-Chunying Gu" w:date="2025-07-11T16:56:00Z"/>
              </w:rPr>
            </w:pPr>
            <w:ins w:id="1798" w:author="Huawei-Chunying Gu" w:date="2025-07-11T16:58:00Z">
              <w:r w:rsidRPr="00053772">
                <w:t>19</w:t>
              </w:r>
            </w:ins>
            <w:ins w:id="1799"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2CBA023" w14:textId="1BBDE23F" w:rsidR="0038420E" w:rsidRPr="00053772" w:rsidRDefault="007A1EC4" w:rsidP="009E7E4C">
            <w:pPr>
              <w:pStyle w:val="TAC"/>
              <w:rPr>
                <w:ins w:id="1800" w:author="Huawei-Chunying Gu" w:date="2025-07-11T16:56:00Z"/>
              </w:rPr>
            </w:pPr>
            <w:ins w:id="1801" w:author="Huawei-Chunying Gu" w:date="2025-07-11T17:00:00Z">
              <w:r w:rsidRPr="00053772">
                <w:t>3</w:t>
              </w:r>
            </w:ins>
            <w:ins w:id="1802"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CB558E" w14:textId="77777777" w:rsidR="0038420E" w:rsidRPr="00053772" w:rsidRDefault="0038420E" w:rsidP="009E7E4C">
            <w:pPr>
              <w:pStyle w:val="TAC"/>
              <w:rPr>
                <w:ins w:id="1803" w:author="Huawei-Chunying Gu" w:date="2025-07-11T16:56:00Z"/>
              </w:rPr>
            </w:pPr>
            <w:ins w:id="180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9DDF5B" w14:textId="77777777" w:rsidR="0038420E" w:rsidRPr="00053772" w:rsidRDefault="0038420E" w:rsidP="009E7E4C">
            <w:pPr>
              <w:pStyle w:val="TAC"/>
              <w:rPr>
                <w:ins w:id="1805" w:author="Huawei-Chunying Gu" w:date="2025-07-11T16:56:00Z"/>
              </w:rPr>
            </w:pPr>
            <w:ins w:id="180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28E9DCB" w14:textId="6ACBE6B2" w:rsidR="0038420E" w:rsidRPr="00053772" w:rsidRDefault="0038420E" w:rsidP="009E7E4C">
            <w:pPr>
              <w:pStyle w:val="TAC"/>
              <w:rPr>
                <w:ins w:id="1807" w:author="Huawei-Chunying Gu" w:date="2025-07-11T16:56:00Z"/>
              </w:rPr>
            </w:pPr>
            <w:ins w:id="1808" w:author="Huawei-Chunying Gu" w:date="2025-07-11T16:56:00Z">
              <w:r w:rsidRPr="00053772">
                <w:t>1</w:t>
              </w:r>
            </w:ins>
            <w:ins w:id="1809" w:author="Huawei-Chunying Gu" w:date="2025-07-11T17:01:00Z">
              <w:r w:rsidR="007A1EC4" w:rsidRPr="00053772">
                <w:t>5.5</w:t>
              </w:r>
            </w:ins>
            <w:ins w:id="1810" w:author="Huawei-Chunying Gu" w:date="2025-07-11T16:56:00Z">
              <w:r w:rsidRPr="00053772">
                <w:rPr>
                  <w:rFonts w:eastAsia="等线"/>
                  <w:lang w:eastAsia="zh-CN"/>
                </w:rPr>
                <w:t xml:space="preserve"> </w:t>
              </w:r>
              <w:r w:rsidRPr="00053772">
                <w:t>- TT</w:t>
              </w:r>
            </w:ins>
          </w:p>
        </w:tc>
      </w:tr>
      <w:tr w:rsidR="0038420E" w:rsidRPr="00053772" w14:paraId="3C0E7D56" w14:textId="77777777" w:rsidTr="009E7E4C">
        <w:trPr>
          <w:trHeight w:val="300"/>
          <w:ins w:id="181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290A7" w14:textId="77777777" w:rsidR="0038420E" w:rsidRPr="00053772" w:rsidRDefault="0038420E" w:rsidP="009E7E4C">
            <w:pPr>
              <w:pStyle w:val="TAC"/>
              <w:rPr>
                <w:ins w:id="1812" w:author="Huawei-Chunying Gu" w:date="2025-07-11T16:56:00Z"/>
              </w:rPr>
            </w:pPr>
            <w:ins w:id="1813" w:author="Huawei-Chunying Gu" w:date="2025-07-11T16:56:00Z">
              <w:r w:rsidRPr="00053772">
                <w:t>21</w:t>
              </w:r>
            </w:ins>
          </w:p>
        </w:tc>
        <w:tc>
          <w:tcPr>
            <w:tcW w:w="565" w:type="pct"/>
            <w:tcBorders>
              <w:top w:val="single" w:sz="4" w:space="0" w:color="auto"/>
              <w:left w:val="single" w:sz="4" w:space="0" w:color="auto"/>
              <w:bottom w:val="single" w:sz="4" w:space="0" w:color="auto"/>
              <w:right w:val="single" w:sz="4" w:space="0" w:color="auto"/>
            </w:tcBorders>
            <w:vAlign w:val="center"/>
          </w:tcPr>
          <w:p w14:paraId="19F41FA7" w14:textId="77777777" w:rsidR="0038420E" w:rsidRPr="00053772" w:rsidRDefault="0038420E" w:rsidP="009E7E4C">
            <w:pPr>
              <w:pStyle w:val="TAC"/>
              <w:rPr>
                <w:ins w:id="1814" w:author="Huawei-Chunying Gu" w:date="2025-07-11T16:56:00Z"/>
              </w:rPr>
            </w:pPr>
            <w:ins w:id="1815"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56EF9FF" w14:textId="77777777" w:rsidR="0038420E" w:rsidRPr="00053772" w:rsidRDefault="0038420E" w:rsidP="009E7E4C">
            <w:pPr>
              <w:pStyle w:val="TAC"/>
              <w:rPr>
                <w:ins w:id="1816" w:author="Huawei-Chunying Gu" w:date="2025-07-11T16:56:00Z"/>
              </w:rPr>
            </w:pPr>
            <w:ins w:id="1817"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D798B8B" w14:textId="0829DBF1" w:rsidR="0038420E" w:rsidRPr="00053772" w:rsidRDefault="000C2E72" w:rsidP="009E7E4C">
            <w:pPr>
              <w:pStyle w:val="TAC"/>
              <w:rPr>
                <w:ins w:id="1818" w:author="Huawei-Chunying Gu" w:date="2025-07-11T16:56:00Z"/>
              </w:rPr>
            </w:pPr>
            <w:ins w:id="1819"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AEB4084" w14:textId="77777777" w:rsidR="0038420E" w:rsidRPr="00053772" w:rsidRDefault="0038420E" w:rsidP="009E7E4C">
            <w:pPr>
              <w:pStyle w:val="TAC"/>
              <w:rPr>
                <w:ins w:id="1820" w:author="Huawei-Chunying Gu" w:date="2025-07-11T16:56:00Z"/>
              </w:rPr>
            </w:pPr>
            <w:ins w:id="182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E16ECCF" w14:textId="6EFB8E18" w:rsidR="0038420E" w:rsidRPr="00053772" w:rsidRDefault="007A1EC4" w:rsidP="009E7E4C">
            <w:pPr>
              <w:pStyle w:val="TAC"/>
              <w:rPr>
                <w:ins w:id="1822" w:author="Huawei-Chunying Gu" w:date="2025-07-11T16:56:00Z"/>
              </w:rPr>
            </w:pPr>
            <w:ins w:id="1823" w:author="Huawei-Chunying Gu" w:date="2025-07-11T16:58:00Z">
              <w:r w:rsidRPr="00053772">
                <w:t>19</w:t>
              </w:r>
            </w:ins>
            <w:ins w:id="1824"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0878769" w14:textId="5508FDF1" w:rsidR="0038420E" w:rsidRPr="00053772" w:rsidRDefault="007A1EC4" w:rsidP="009E7E4C">
            <w:pPr>
              <w:pStyle w:val="TAC"/>
              <w:rPr>
                <w:ins w:id="1825" w:author="Huawei-Chunying Gu" w:date="2025-07-11T16:56:00Z"/>
              </w:rPr>
            </w:pPr>
            <w:ins w:id="1826" w:author="Huawei-Chunying Gu" w:date="2025-07-11T17:00:00Z">
              <w:r w:rsidRPr="00053772">
                <w:t>3</w:t>
              </w:r>
            </w:ins>
            <w:ins w:id="1827"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A628230" w14:textId="77777777" w:rsidR="0038420E" w:rsidRPr="00053772" w:rsidRDefault="0038420E" w:rsidP="009E7E4C">
            <w:pPr>
              <w:pStyle w:val="TAC"/>
              <w:rPr>
                <w:ins w:id="1828" w:author="Huawei-Chunying Gu" w:date="2025-07-11T16:56:00Z"/>
              </w:rPr>
            </w:pPr>
            <w:ins w:id="182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294A5E" w14:textId="77777777" w:rsidR="0038420E" w:rsidRPr="00053772" w:rsidRDefault="0038420E" w:rsidP="009E7E4C">
            <w:pPr>
              <w:pStyle w:val="TAC"/>
              <w:rPr>
                <w:ins w:id="1830" w:author="Huawei-Chunying Gu" w:date="2025-07-11T16:56:00Z"/>
              </w:rPr>
            </w:pPr>
            <w:ins w:id="183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B16FDAB" w14:textId="541D00FC" w:rsidR="0038420E" w:rsidRPr="00053772" w:rsidRDefault="0038420E" w:rsidP="009E7E4C">
            <w:pPr>
              <w:pStyle w:val="TAC"/>
              <w:rPr>
                <w:ins w:id="1832" w:author="Huawei-Chunying Gu" w:date="2025-07-11T16:56:00Z"/>
              </w:rPr>
            </w:pPr>
            <w:ins w:id="1833" w:author="Huawei-Chunying Gu" w:date="2025-07-11T16:56:00Z">
              <w:r w:rsidRPr="00053772">
                <w:t>1</w:t>
              </w:r>
            </w:ins>
            <w:ins w:id="1834" w:author="Huawei-Chunying Gu" w:date="2025-07-11T17:02:00Z">
              <w:r w:rsidR="007A1EC4" w:rsidRPr="00053772">
                <w:t>5</w:t>
              </w:r>
            </w:ins>
            <w:ins w:id="1835" w:author="Huawei-Chunying Gu" w:date="2025-07-11T16:56:00Z">
              <w:r w:rsidRPr="00053772">
                <w:t>.5</w:t>
              </w:r>
              <w:r w:rsidRPr="00053772">
                <w:rPr>
                  <w:rFonts w:eastAsia="等线"/>
                  <w:lang w:eastAsia="zh-CN"/>
                </w:rPr>
                <w:t xml:space="preserve"> </w:t>
              </w:r>
              <w:r w:rsidRPr="00053772">
                <w:t>- TT</w:t>
              </w:r>
            </w:ins>
          </w:p>
        </w:tc>
      </w:tr>
      <w:tr w:rsidR="0038420E" w:rsidRPr="00053772" w14:paraId="4C056E7F" w14:textId="77777777" w:rsidTr="009E7E4C">
        <w:trPr>
          <w:trHeight w:val="300"/>
          <w:ins w:id="183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B1B98" w14:textId="77777777" w:rsidR="0038420E" w:rsidRPr="00053772" w:rsidRDefault="0038420E" w:rsidP="009E7E4C">
            <w:pPr>
              <w:pStyle w:val="TAC"/>
              <w:rPr>
                <w:ins w:id="1837" w:author="Huawei-Chunying Gu" w:date="2025-07-11T16:56:00Z"/>
              </w:rPr>
            </w:pPr>
            <w:ins w:id="1838" w:author="Huawei-Chunying Gu" w:date="2025-07-11T16:56:00Z">
              <w:r w:rsidRPr="00053772">
                <w:t>22</w:t>
              </w:r>
            </w:ins>
          </w:p>
        </w:tc>
        <w:tc>
          <w:tcPr>
            <w:tcW w:w="565" w:type="pct"/>
            <w:tcBorders>
              <w:top w:val="single" w:sz="4" w:space="0" w:color="auto"/>
              <w:left w:val="single" w:sz="4" w:space="0" w:color="auto"/>
              <w:bottom w:val="single" w:sz="4" w:space="0" w:color="auto"/>
              <w:right w:val="single" w:sz="4" w:space="0" w:color="auto"/>
            </w:tcBorders>
            <w:vAlign w:val="center"/>
          </w:tcPr>
          <w:p w14:paraId="608E5768" w14:textId="77777777" w:rsidR="0038420E" w:rsidRPr="00053772" w:rsidRDefault="0038420E" w:rsidP="009E7E4C">
            <w:pPr>
              <w:pStyle w:val="TAC"/>
              <w:rPr>
                <w:ins w:id="1839" w:author="Huawei-Chunying Gu" w:date="2025-07-11T16:56:00Z"/>
              </w:rPr>
            </w:pPr>
            <w:ins w:id="1840"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FBC0BAB" w14:textId="77777777" w:rsidR="0038420E" w:rsidRPr="00053772" w:rsidRDefault="0038420E" w:rsidP="009E7E4C">
            <w:pPr>
              <w:pStyle w:val="TAC"/>
              <w:rPr>
                <w:ins w:id="1841" w:author="Huawei-Chunying Gu" w:date="2025-07-11T16:56:00Z"/>
              </w:rPr>
            </w:pPr>
            <w:ins w:id="1842"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18859F" w14:textId="72021FB1" w:rsidR="0038420E" w:rsidRPr="00053772" w:rsidRDefault="000C2E72" w:rsidP="009E7E4C">
            <w:pPr>
              <w:pStyle w:val="TAC"/>
              <w:rPr>
                <w:ins w:id="1843" w:author="Huawei-Chunying Gu" w:date="2025-07-11T16:56:00Z"/>
              </w:rPr>
            </w:pPr>
            <w:ins w:id="1844"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3CB112F" w14:textId="77777777" w:rsidR="0038420E" w:rsidRPr="00053772" w:rsidRDefault="0038420E" w:rsidP="009E7E4C">
            <w:pPr>
              <w:pStyle w:val="TAC"/>
              <w:rPr>
                <w:ins w:id="1845" w:author="Huawei-Chunying Gu" w:date="2025-07-11T16:56:00Z"/>
              </w:rPr>
            </w:pPr>
            <w:ins w:id="184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05F0B9F" w14:textId="368DFA07" w:rsidR="0038420E" w:rsidRPr="00053772" w:rsidRDefault="007A1EC4" w:rsidP="009E7E4C">
            <w:pPr>
              <w:pStyle w:val="TAC"/>
              <w:rPr>
                <w:ins w:id="1847" w:author="Huawei-Chunying Gu" w:date="2025-07-11T16:56:00Z"/>
              </w:rPr>
            </w:pPr>
            <w:ins w:id="1848" w:author="Huawei-Chunying Gu" w:date="2025-07-11T16:58:00Z">
              <w:r w:rsidRPr="00053772">
                <w:t>19</w:t>
              </w:r>
            </w:ins>
            <w:ins w:id="1849"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94D9A8B" w14:textId="6D4FAC81" w:rsidR="0038420E" w:rsidRPr="00053772" w:rsidRDefault="007A1EC4" w:rsidP="009E7E4C">
            <w:pPr>
              <w:pStyle w:val="TAC"/>
              <w:rPr>
                <w:ins w:id="1850" w:author="Huawei-Chunying Gu" w:date="2025-07-11T16:56:00Z"/>
              </w:rPr>
            </w:pPr>
            <w:ins w:id="1851" w:author="Huawei-Chunying Gu" w:date="2025-07-11T17:00:00Z">
              <w:r w:rsidRPr="00053772">
                <w:t>3</w:t>
              </w:r>
            </w:ins>
            <w:ins w:id="1852"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12EA0C9" w14:textId="77777777" w:rsidR="0038420E" w:rsidRPr="00053772" w:rsidRDefault="0038420E" w:rsidP="009E7E4C">
            <w:pPr>
              <w:pStyle w:val="TAC"/>
              <w:rPr>
                <w:ins w:id="1853" w:author="Huawei-Chunying Gu" w:date="2025-07-11T16:56:00Z"/>
              </w:rPr>
            </w:pPr>
            <w:ins w:id="185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4DB1424" w14:textId="77777777" w:rsidR="0038420E" w:rsidRPr="00053772" w:rsidRDefault="0038420E" w:rsidP="009E7E4C">
            <w:pPr>
              <w:pStyle w:val="TAC"/>
              <w:rPr>
                <w:ins w:id="1855" w:author="Huawei-Chunying Gu" w:date="2025-07-11T16:56:00Z"/>
              </w:rPr>
            </w:pPr>
            <w:ins w:id="185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3A069BE" w14:textId="7543BD1B" w:rsidR="0038420E" w:rsidRPr="00053772" w:rsidRDefault="0038420E" w:rsidP="009E7E4C">
            <w:pPr>
              <w:pStyle w:val="TAC"/>
              <w:rPr>
                <w:ins w:id="1857" w:author="Huawei-Chunying Gu" w:date="2025-07-11T16:56:00Z"/>
                <w:szCs w:val="18"/>
              </w:rPr>
            </w:pPr>
            <w:ins w:id="1858" w:author="Huawei-Chunying Gu" w:date="2025-07-11T16:56:00Z">
              <w:r w:rsidRPr="00053772">
                <w:t>1</w:t>
              </w:r>
            </w:ins>
            <w:ins w:id="1859" w:author="Huawei-Chunying Gu" w:date="2025-07-11T17:02:00Z">
              <w:r w:rsidR="007A1EC4" w:rsidRPr="00053772">
                <w:t>5</w:t>
              </w:r>
            </w:ins>
            <w:ins w:id="1860" w:author="Huawei-Chunying Gu" w:date="2025-07-11T16:56:00Z">
              <w:r w:rsidRPr="00053772">
                <w:t>.5</w:t>
              </w:r>
              <w:r w:rsidRPr="00053772">
                <w:rPr>
                  <w:rFonts w:eastAsia="等线"/>
                  <w:lang w:eastAsia="zh-CN"/>
                </w:rPr>
                <w:t xml:space="preserve"> </w:t>
              </w:r>
              <w:r w:rsidRPr="00053772">
                <w:t>- TT</w:t>
              </w:r>
            </w:ins>
          </w:p>
        </w:tc>
      </w:tr>
      <w:tr w:rsidR="0038420E" w:rsidRPr="00053772" w14:paraId="6BD74CED" w14:textId="77777777" w:rsidTr="009E7E4C">
        <w:trPr>
          <w:trHeight w:val="300"/>
          <w:ins w:id="186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6CDB20" w14:textId="77777777" w:rsidR="0038420E" w:rsidRPr="00053772" w:rsidRDefault="0038420E" w:rsidP="009E7E4C">
            <w:pPr>
              <w:pStyle w:val="TAC"/>
              <w:rPr>
                <w:ins w:id="1862" w:author="Huawei-Chunying Gu" w:date="2025-07-11T16:56:00Z"/>
              </w:rPr>
            </w:pPr>
            <w:ins w:id="1863" w:author="Huawei-Chunying Gu" w:date="2025-07-11T16:56:00Z">
              <w:r w:rsidRPr="00053772">
                <w:t>23</w:t>
              </w:r>
            </w:ins>
          </w:p>
        </w:tc>
        <w:tc>
          <w:tcPr>
            <w:tcW w:w="565" w:type="pct"/>
            <w:tcBorders>
              <w:top w:val="single" w:sz="4" w:space="0" w:color="auto"/>
              <w:left w:val="single" w:sz="4" w:space="0" w:color="auto"/>
              <w:bottom w:val="single" w:sz="4" w:space="0" w:color="auto"/>
              <w:right w:val="single" w:sz="4" w:space="0" w:color="auto"/>
            </w:tcBorders>
            <w:vAlign w:val="center"/>
          </w:tcPr>
          <w:p w14:paraId="761F1E0F" w14:textId="77777777" w:rsidR="0038420E" w:rsidRPr="00053772" w:rsidRDefault="0038420E" w:rsidP="009E7E4C">
            <w:pPr>
              <w:pStyle w:val="TAC"/>
              <w:rPr>
                <w:ins w:id="1864" w:author="Huawei-Chunying Gu" w:date="2025-07-11T16:56:00Z"/>
              </w:rPr>
            </w:pPr>
            <w:ins w:id="1865"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22D11193" w14:textId="77777777" w:rsidR="0038420E" w:rsidRPr="00053772" w:rsidRDefault="0038420E" w:rsidP="009E7E4C">
            <w:pPr>
              <w:pStyle w:val="TAC"/>
              <w:rPr>
                <w:ins w:id="1866" w:author="Huawei-Chunying Gu" w:date="2025-07-11T16:56:00Z"/>
              </w:rPr>
            </w:pPr>
            <w:ins w:id="1867"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99BEC13" w14:textId="09D683AB" w:rsidR="0038420E" w:rsidRPr="00053772" w:rsidRDefault="000C2E72" w:rsidP="009E7E4C">
            <w:pPr>
              <w:pStyle w:val="TAC"/>
              <w:rPr>
                <w:ins w:id="1868" w:author="Huawei-Chunying Gu" w:date="2025-07-11T16:56:00Z"/>
              </w:rPr>
            </w:pPr>
            <w:ins w:id="1869"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DBC6D2A" w14:textId="77777777" w:rsidR="0038420E" w:rsidRPr="00053772" w:rsidRDefault="0038420E" w:rsidP="009E7E4C">
            <w:pPr>
              <w:pStyle w:val="TAC"/>
              <w:rPr>
                <w:ins w:id="1870" w:author="Huawei-Chunying Gu" w:date="2025-07-11T16:56:00Z"/>
              </w:rPr>
            </w:pPr>
            <w:ins w:id="187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0B4E369" w14:textId="28D9617F" w:rsidR="0038420E" w:rsidRPr="00053772" w:rsidRDefault="0038420E" w:rsidP="009E7E4C">
            <w:pPr>
              <w:pStyle w:val="TAC"/>
              <w:rPr>
                <w:ins w:id="1872" w:author="Huawei-Chunying Gu" w:date="2025-07-11T16:56:00Z"/>
              </w:rPr>
            </w:pPr>
            <w:ins w:id="1873" w:author="Huawei-Chunying Gu" w:date="2025-07-11T16:56:00Z">
              <w:r w:rsidRPr="00053772">
                <w:t>2</w:t>
              </w:r>
            </w:ins>
            <w:ins w:id="1874" w:author="Huawei-Chunying Gu" w:date="2025-07-11T16:58:00Z">
              <w:r w:rsidR="007A1EC4" w:rsidRPr="00053772">
                <w:t>0</w:t>
              </w:r>
            </w:ins>
            <w:ins w:id="1875"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85166C" w14:textId="372AE212" w:rsidR="0038420E" w:rsidRPr="00053772" w:rsidRDefault="0038420E" w:rsidP="009E7E4C">
            <w:pPr>
              <w:pStyle w:val="TAC"/>
              <w:rPr>
                <w:ins w:id="1876" w:author="Huawei-Chunying Gu" w:date="2025-07-11T16:56:00Z"/>
              </w:rPr>
            </w:pPr>
            <w:ins w:id="1877" w:author="Huawei-Chunying Gu" w:date="2025-07-11T16:56:00Z">
              <w:r w:rsidRPr="00053772">
                <w:t>2.</w:t>
              </w:r>
            </w:ins>
            <w:ins w:id="1878" w:author="Huawei-Chunying Gu" w:date="2025-07-11T17:00: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BA20EC" w14:textId="77777777" w:rsidR="0038420E" w:rsidRPr="00053772" w:rsidRDefault="0038420E" w:rsidP="009E7E4C">
            <w:pPr>
              <w:pStyle w:val="TAC"/>
              <w:rPr>
                <w:ins w:id="1879" w:author="Huawei-Chunying Gu" w:date="2025-07-11T16:56:00Z"/>
              </w:rPr>
            </w:pPr>
            <w:ins w:id="188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18DE8F6" w14:textId="77777777" w:rsidR="0038420E" w:rsidRPr="00053772" w:rsidRDefault="0038420E" w:rsidP="009E7E4C">
            <w:pPr>
              <w:pStyle w:val="TAC"/>
              <w:rPr>
                <w:ins w:id="1881" w:author="Huawei-Chunying Gu" w:date="2025-07-11T16:56:00Z"/>
              </w:rPr>
            </w:pPr>
            <w:ins w:id="188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C2ED612" w14:textId="4F77FEE1" w:rsidR="0038420E" w:rsidRPr="00053772" w:rsidRDefault="007A1EC4" w:rsidP="009E7E4C">
            <w:pPr>
              <w:pStyle w:val="TAC"/>
              <w:rPr>
                <w:ins w:id="1883" w:author="Huawei-Chunying Gu" w:date="2025-07-11T16:56:00Z"/>
                <w:szCs w:val="18"/>
              </w:rPr>
            </w:pPr>
            <w:ins w:id="1884" w:author="Huawei-Chunying Gu" w:date="2025-07-11T17:02:00Z">
              <w:r w:rsidRPr="00053772">
                <w:t>17.5</w:t>
              </w:r>
            </w:ins>
            <w:ins w:id="1885" w:author="Huawei-Chunying Gu" w:date="2025-07-11T16:56:00Z">
              <w:r w:rsidR="0038420E" w:rsidRPr="00053772">
                <w:rPr>
                  <w:rFonts w:eastAsia="等线"/>
                  <w:lang w:eastAsia="zh-CN"/>
                </w:rPr>
                <w:t xml:space="preserve"> </w:t>
              </w:r>
              <w:r w:rsidR="0038420E" w:rsidRPr="00053772">
                <w:t>- TT</w:t>
              </w:r>
            </w:ins>
          </w:p>
        </w:tc>
      </w:tr>
      <w:tr w:rsidR="0038420E" w:rsidRPr="00053772" w14:paraId="5FE30192" w14:textId="77777777" w:rsidTr="009E7E4C">
        <w:trPr>
          <w:trHeight w:val="300"/>
          <w:ins w:id="188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AF03FA" w14:textId="77777777" w:rsidR="0038420E" w:rsidRPr="00053772" w:rsidRDefault="0038420E" w:rsidP="009E7E4C">
            <w:pPr>
              <w:pStyle w:val="TAC"/>
              <w:rPr>
                <w:ins w:id="1887" w:author="Huawei-Chunying Gu" w:date="2025-07-11T16:56:00Z"/>
              </w:rPr>
            </w:pPr>
            <w:ins w:id="1888" w:author="Huawei-Chunying Gu" w:date="2025-07-11T16:56:00Z">
              <w:r w:rsidRPr="00053772">
                <w:t>24</w:t>
              </w:r>
            </w:ins>
          </w:p>
        </w:tc>
        <w:tc>
          <w:tcPr>
            <w:tcW w:w="565" w:type="pct"/>
            <w:tcBorders>
              <w:top w:val="single" w:sz="4" w:space="0" w:color="auto"/>
              <w:left w:val="single" w:sz="4" w:space="0" w:color="auto"/>
              <w:bottom w:val="single" w:sz="4" w:space="0" w:color="auto"/>
              <w:right w:val="single" w:sz="4" w:space="0" w:color="auto"/>
            </w:tcBorders>
            <w:vAlign w:val="center"/>
          </w:tcPr>
          <w:p w14:paraId="7E386C9A" w14:textId="77777777" w:rsidR="0038420E" w:rsidRPr="00053772" w:rsidRDefault="0038420E" w:rsidP="009E7E4C">
            <w:pPr>
              <w:pStyle w:val="TAC"/>
              <w:rPr>
                <w:ins w:id="1889" w:author="Huawei-Chunying Gu" w:date="2025-07-11T16:56:00Z"/>
              </w:rPr>
            </w:pPr>
            <w:ins w:id="1890"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55AB4788" w14:textId="77777777" w:rsidR="0038420E" w:rsidRPr="00053772" w:rsidRDefault="0038420E" w:rsidP="009E7E4C">
            <w:pPr>
              <w:pStyle w:val="TAC"/>
              <w:rPr>
                <w:ins w:id="1891" w:author="Huawei-Chunying Gu" w:date="2025-07-11T16:56:00Z"/>
              </w:rPr>
            </w:pPr>
            <w:ins w:id="1892"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6E4025A" w14:textId="7E63174B" w:rsidR="0038420E" w:rsidRPr="00053772" w:rsidRDefault="000C2E72" w:rsidP="009E7E4C">
            <w:pPr>
              <w:pStyle w:val="TAC"/>
              <w:rPr>
                <w:ins w:id="1893" w:author="Huawei-Chunying Gu" w:date="2025-07-11T16:56:00Z"/>
              </w:rPr>
            </w:pPr>
            <w:ins w:id="1894"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43AF749" w14:textId="77777777" w:rsidR="0038420E" w:rsidRPr="00053772" w:rsidRDefault="0038420E" w:rsidP="009E7E4C">
            <w:pPr>
              <w:pStyle w:val="TAC"/>
              <w:rPr>
                <w:ins w:id="1895" w:author="Huawei-Chunying Gu" w:date="2025-07-11T16:56:00Z"/>
              </w:rPr>
            </w:pPr>
            <w:ins w:id="189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52D7506" w14:textId="3714A808" w:rsidR="0038420E" w:rsidRPr="00053772" w:rsidRDefault="007A1EC4" w:rsidP="009E7E4C">
            <w:pPr>
              <w:pStyle w:val="TAC"/>
              <w:rPr>
                <w:ins w:id="1897" w:author="Huawei-Chunying Gu" w:date="2025-07-11T16:56:00Z"/>
              </w:rPr>
            </w:pPr>
            <w:ins w:id="1898" w:author="Huawei-Chunying Gu" w:date="2025-07-11T16:58:00Z">
              <w:r w:rsidRPr="00053772">
                <w:t>19</w:t>
              </w:r>
            </w:ins>
            <w:ins w:id="1899"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EF484A" w14:textId="553CD25A" w:rsidR="0038420E" w:rsidRPr="00053772" w:rsidRDefault="007A1EC4" w:rsidP="009E7E4C">
            <w:pPr>
              <w:pStyle w:val="TAC"/>
              <w:rPr>
                <w:ins w:id="1900" w:author="Huawei-Chunying Gu" w:date="2025-07-11T16:56:00Z"/>
              </w:rPr>
            </w:pPr>
            <w:ins w:id="1901" w:author="Huawei-Chunying Gu" w:date="2025-07-11T17:00:00Z">
              <w:r w:rsidRPr="00053772">
                <w:t>3</w:t>
              </w:r>
            </w:ins>
            <w:ins w:id="1902"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5B501F2" w14:textId="77777777" w:rsidR="0038420E" w:rsidRPr="00053772" w:rsidRDefault="0038420E" w:rsidP="009E7E4C">
            <w:pPr>
              <w:pStyle w:val="TAC"/>
              <w:rPr>
                <w:ins w:id="1903" w:author="Huawei-Chunying Gu" w:date="2025-07-11T16:56:00Z"/>
              </w:rPr>
            </w:pPr>
            <w:ins w:id="190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C186A31" w14:textId="77777777" w:rsidR="0038420E" w:rsidRPr="00053772" w:rsidRDefault="0038420E" w:rsidP="009E7E4C">
            <w:pPr>
              <w:pStyle w:val="TAC"/>
              <w:rPr>
                <w:ins w:id="1905" w:author="Huawei-Chunying Gu" w:date="2025-07-11T16:56:00Z"/>
              </w:rPr>
            </w:pPr>
            <w:ins w:id="190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AECC5E" w14:textId="6FAF56B4" w:rsidR="0038420E" w:rsidRPr="00053772" w:rsidRDefault="007A1EC4" w:rsidP="009E7E4C">
            <w:pPr>
              <w:pStyle w:val="TAC"/>
              <w:rPr>
                <w:ins w:id="1907" w:author="Huawei-Chunying Gu" w:date="2025-07-11T16:56:00Z"/>
              </w:rPr>
            </w:pPr>
            <w:ins w:id="1908" w:author="Huawei-Chunying Gu" w:date="2025-07-11T17:02:00Z">
              <w:r w:rsidRPr="00053772">
                <w:t>15.5</w:t>
              </w:r>
            </w:ins>
            <w:ins w:id="1909" w:author="Huawei-Chunying Gu" w:date="2025-07-11T16:56:00Z">
              <w:r w:rsidR="0038420E" w:rsidRPr="00053772">
                <w:rPr>
                  <w:rFonts w:eastAsia="等线"/>
                  <w:lang w:eastAsia="zh-CN"/>
                </w:rPr>
                <w:t xml:space="preserve"> </w:t>
              </w:r>
              <w:r w:rsidR="0038420E" w:rsidRPr="00053772">
                <w:t>- TT</w:t>
              </w:r>
            </w:ins>
          </w:p>
        </w:tc>
      </w:tr>
      <w:tr w:rsidR="0038420E" w:rsidRPr="00891264" w14:paraId="494D4D8E" w14:textId="77777777" w:rsidTr="009E7E4C">
        <w:trPr>
          <w:trHeight w:val="300"/>
          <w:ins w:id="191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02C8F" w14:textId="77777777" w:rsidR="0038420E" w:rsidRPr="00053772" w:rsidRDefault="0038420E" w:rsidP="009E7E4C">
            <w:pPr>
              <w:pStyle w:val="TAC"/>
              <w:rPr>
                <w:ins w:id="1911" w:author="Huawei-Chunying Gu" w:date="2025-07-11T16:56:00Z"/>
              </w:rPr>
            </w:pPr>
            <w:ins w:id="1912" w:author="Huawei-Chunying Gu" w:date="2025-07-11T16:56:00Z">
              <w:r w:rsidRPr="00053772">
                <w:t>25</w:t>
              </w:r>
            </w:ins>
          </w:p>
        </w:tc>
        <w:tc>
          <w:tcPr>
            <w:tcW w:w="565" w:type="pct"/>
            <w:tcBorders>
              <w:top w:val="single" w:sz="4" w:space="0" w:color="auto"/>
              <w:left w:val="single" w:sz="4" w:space="0" w:color="auto"/>
              <w:bottom w:val="single" w:sz="4" w:space="0" w:color="auto"/>
              <w:right w:val="single" w:sz="4" w:space="0" w:color="auto"/>
            </w:tcBorders>
            <w:vAlign w:val="center"/>
          </w:tcPr>
          <w:p w14:paraId="417A40B7" w14:textId="77777777" w:rsidR="0038420E" w:rsidRPr="00053772" w:rsidRDefault="0038420E" w:rsidP="009E7E4C">
            <w:pPr>
              <w:pStyle w:val="TAC"/>
              <w:rPr>
                <w:ins w:id="1913" w:author="Huawei-Chunying Gu" w:date="2025-07-11T16:56:00Z"/>
              </w:rPr>
            </w:pPr>
            <w:ins w:id="191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A11935C" w14:textId="77777777" w:rsidR="0038420E" w:rsidRPr="00053772" w:rsidRDefault="0038420E" w:rsidP="009E7E4C">
            <w:pPr>
              <w:pStyle w:val="TAC"/>
              <w:rPr>
                <w:ins w:id="1915" w:author="Huawei-Chunying Gu" w:date="2025-07-11T16:56:00Z"/>
              </w:rPr>
            </w:pPr>
            <w:ins w:id="191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F4EF2F5" w14:textId="1721785B" w:rsidR="0038420E" w:rsidRPr="00053772" w:rsidRDefault="000C2E72" w:rsidP="009E7E4C">
            <w:pPr>
              <w:pStyle w:val="TAC"/>
              <w:rPr>
                <w:ins w:id="1917" w:author="Huawei-Chunying Gu" w:date="2025-07-11T16:56:00Z"/>
              </w:rPr>
            </w:pPr>
            <w:ins w:id="1918"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2CB863B" w14:textId="77777777" w:rsidR="0038420E" w:rsidRPr="00053772" w:rsidRDefault="0038420E" w:rsidP="009E7E4C">
            <w:pPr>
              <w:pStyle w:val="TAC"/>
              <w:rPr>
                <w:ins w:id="1919" w:author="Huawei-Chunying Gu" w:date="2025-07-11T16:56:00Z"/>
              </w:rPr>
            </w:pPr>
            <w:ins w:id="192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4E96E7D" w14:textId="75FBD198" w:rsidR="0038420E" w:rsidRPr="00053772" w:rsidRDefault="007A1EC4" w:rsidP="009E7E4C">
            <w:pPr>
              <w:pStyle w:val="TAC"/>
              <w:rPr>
                <w:ins w:id="1921" w:author="Huawei-Chunying Gu" w:date="2025-07-11T16:56:00Z"/>
              </w:rPr>
            </w:pPr>
            <w:ins w:id="1922" w:author="Huawei-Chunying Gu" w:date="2025-07-11T16:58:00Z">
              <w:r w:rsidRPr="00053772">
                <w:t>19</w:t>
              </w:r>
            </w:ins>
            <w:ins w:id="1923"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A405800" w14:textId="5D477BB2" w:rsidR="0038420E" w:rsidRPr="00053772" w:rsidRDefault="007A1EC4" w:rsidP="009E7E4C">
            <w:pPr>
              <w:pStyle w:val="TAC"/>
              <w:rPr>
                <w:ins w:id="1924" w:author="Huawei-Chunying Gu" w:date="2025-07-11T16:56:00Z"/>
              </w:rPr>
            </w:pPr>
            <w:ins w:id="1925" w:author="Huawei-Chunying Gu" w:date="2025-07-11T17:00:00Z">
              <w:r w:rsidRPr="00053772">
                <w:t>3</w:t>
              </w:r>
            </w:ins>
            <w:ins w:id="1926"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7CC061" w14:textId="77777777" w:rsidR="0038420E" w:rsidRPr="00053772" w:rsidRDefault="0038420E" w:rsidP="009E7E4C">
            <w:pPr>
              <w:pStyle w:val="TAC"/>
              <w:rPr>
                <w:ins w:id="1927" w:author="Huawei-Chunying Gu" w:date="2025-07-11T16:56:00Z"/>
              </w:rPr>
            </w:pPr>
            <w:ins w:id="192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ED34EA" w14:textId="77777777" w:rsidR="0038420E" w:rsidRPr="00053772" w:rsidRDefault="0038420E" w:rsidP="009E7E4C">
            <w:pPr>
              <w:pStyle w:val="TAC"/>
              <w:rPr>
                <w:ins w:id="1929" w:author="Huawei-Chunying Gu" w:date="2025-07-11T16:56:00Z"/>
              </w:rPr>
            </w:pPr>
            <w:ins w:id="193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13A928" w14:textId="315ADB7C" w:rsidR="0038420E" w:rsidRPr="00053772" w:rsidRDefault="0038420E" w:rsidP="009E7E4C">
            <w:pPr>
              <w:pStyle w:val="TAC"/>
              <w:rPr>
                <w:ins w:id="1931" w:author="Huawei-Chunying Gu" w:date="2025-07-11T16:56:00Z"/>
              </w:rPr>
            </w:pPr>
            <w:ins w:id="1932" w:author="Huawei-Chunying Gu" w:date="2025-07-11T16:56:00Z">
              <w:r w:rsidRPr="00053772">
                <w:t>1</w:t>
              </w:r>
            </w:ins>
            <w:ins w:id="1933" w:author="Huawei-Chunying Gu" w:date="2025-07-11T17:02:00Z">
              <w:r w:rsidR="007A1EC4" w:rsidRPr="00053772">
                <w:t>5</w:t>
              </w:r>
            </w:ins>
            <w:ins w:id="1934" w:author="Huawei-Chunying Gu" w:date="2025-07-11T16:56:00Z">
              <w:r w:rsidRPr="00053772">
                <w:t>.5</w:t>
              </w:r>
              <w:r w:rsidRPr="00053772">
                <w:rPr>
                  <w:rFonts w:eastAsia="等线"/>
                  <w:lang w:eastAsia="zh-CN"/>
                </w:rPr>
                <w:t xml:space="preserve"> </w:t>
              </w:r>
              <w:r w:rsidRPr="00053772">
                <w:t>- TT</w:t>
              </w:r>
            </w:ins>
          </w:p>
        </w:tc>
      </w:tr>
    </w:tbl>
    <w:p w14:paraId="35A51B53" w14:textId="77777777" w:rsidR="0038420E" w:rsidRPr="00891264" w:rsidRDefault="0038420E" w:rsidP="0038420E">
      <w:pPr>
        <w:rPr>
          <w:ins w:id="1935" w:author="Huawei-Chunying Gu" w:date="2025-07-11T16:56:00Z"/>
        </w:rPr>
      </w:pP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38420E" w:rsidRPr="00891264" w14:paraId="3D294CB7" w14:textId="77777777" w:rsidTr="009E7E4C">
        <w:trPr>
          <w:trHeight w:val="300"/>
          <w:ins w:id="193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1617B8" w14:textId="77777777" w:rsidR="0038420E" w:rsidRPr="00891264" w:rsidRDefault="0038420E" w:rsidP="009E7E4C">
            <w:pPr>
              <w:pStyle w:val="TAH"/>
              <w:rPr>
                <w:ins w:id="1937" w:author="Huawei-Chunying Gu" w:date="2025-07-11T16:56:00Z"/>
              </w:rPr>
            </w:pPr>
            <w:ins w:id="1938" w:author="Huawei-Chunying Gu" w:date="2025-07-11T16:56:00Z">
              <w:r w:rsidRPr="00891264">
                <w:lastRenderedPageBreak/>
                <w:t>Test ID</w:t>
              </w:r>
            </w:ins>
          </w:p>
        </w:tc>
        <w:tc>
          <w:tcPr>
            <w:tcW w:w="565" w:type="pct"/>
            <w:tcBorders>
              <w:top w:val="single" w:sz="4" w:space="0" w:color="auto"/>
              <w:left w:val="single" w:sz="4" w:space="0" w:color="auto"/>
              <w:bottom w:val="single" w:sz="4" w:space="0" w:color="auto"/>
              <w:right w:val="single" w:sz="4" w:space="0" w:color="auto"/>
            </w:tcBorders>
            <w:vAlign w:val="center"/>
          </w:tcPr>
          <w:p w14:paraId="5C98BC24" w14:textId="77777777" w:rsidR="0038420E" w:rsidRPr="00891264" w:rsidRDefault="0038420E" w:rsidP="009E7E4C">
            <w:pPr>
              <w:pStyle w:val="TAH"/>
              <w:rPr>
                <w:ins w:id="1939" w:author="Huawei-Chunying Gu" w:date="2025-07-11T16:56:00Z"/>
                <w:rFonts w:eastAsia="等线"/>
                <w:vertAlign w:val="subscript"/>
              </w:rPr>
            </w:pPr>
            <w:proofErr w:type="spellStart"/>
            <w:ins w:id="1940" w:author="Huawei-Chunying Gu" w:date="2025-07-11T16:56:00Z">
              <w:r w:rsidRPr="00891264">
                <w:t>P</w:t>
              </w:r>
              <w:r w:rsidRPr="00891264">
                <w:rPr>
                  <w:vertAlign w:val="subscript"/>
                </w:rPr>
                <w:t>PowerClass</w:t>
              </w:r>
              <w:proofErr w:type="spellEnd"/>
            </w:ins>
          </w:p>
          <w:p w14:paraId="6A76AA29" w14:textId="77777777" w:rsidR="0038420E" w:rsidRPr="00891264" w:rsidRDefault="0038420E" w:rsidP="009E7E4C">
            <w:pPr>
              <w:pStyle w:val="TAH"/>
              <w:rPr>
                <w:ins w:id="1941" w:author="Huawei-Chunying Gu" w:date="2025-07-11T16:56:00Z"/>
              </w:rPr>
            </w:pPr>
            <w:ins w:id="1942" w:author="Huawei-Chunying Gu" w:date="2025-07-11T16:56:00Z">
              <w:r w:rsidRPr="00891264">
                <w:t>(dBm)</w:t>
              </w:r>
            </w:ins>
          </w:p>
        </w:tc>
        <w:tc>
          <w:tcPr>
            <w:tcW w:w="633" w:type="pct"/>
            <w:tcBorders>
              <w:top w:val="single" w:sz="4" w:space="0" w:color="auto"/>
              <w:left w:val="single" w:sz="4" w:space="0" w:color="auto"/>
              <w:bottom w:val="single" w:sz="4" w:space="0" w:color="auto"/>
              <w:right w:val="single" w:sz="4" w:space="0" w:color="auto"/>
            </w:tcBorders>
            <w:vAlign w:val="center"/>
          </w:tcPr>
          <w:p w14:paraId="656AD51D" w14:textId="77777777" w:rsidR="0038420E" w:rsidRPr="00891264" w:rsidRDefault="0038420E" w:rsidP="009E7E4C">
            <w:pPr>
              <w:pStyle w:val="TAH"/>
              <w:rPr>
                <w:ins w:id="1943" w:author="Huawei-Chunying Gu" w:date="2025-07-11T16:56:00Z"/>
                <w:vertAlign w:val="subscript"/>
              </w:rPr>
            </w:pPr>
            <w:proofErr w:type="spellStart"/>
            <w:ins w:id="1944" w:author="Huawei-Chunying Gu" w:date="2025-07-11T16:56:00Z">
              <w:r w:rsidRPr="00891264">
                <w:t>ΔP</w:t>
              </w:r>
              <w:r w:rsidRPr="00891264">
                <w:rPr>
                  <w:vertAlign w:val="subscript"/>
                </w:rPr>
                <w:t>PowerClass</w:t>
              </w:r>
              <w:proofErr w:type="spellEnd"/>
            </w:ins>
          </w:p>
          <w:p w14:paraId="4E7E9ACB" w14:textId="77777777" w:rsidR="0038420E" w:rsidRPr="00891264" w:rsidRDefault="0038420E" w:rsidP="009E7E4C">
            <w:pPr>
              <w:pStyle w:val="TAH"/>
              <w:rPr>
                <w:ins w:id="1945" w:author="Huawei-Chunying Gu" w:date="2025-07-11T16:56:00Z"/>
              </w:rPr>
            </w:pPr>
            <w:ins w:id="1946" w:author="Huawei-Chunying Gu" w:date="2025-07-11T16:56:00Z">
              <w:r w:rsidRPr="00891264">
                <w:t>(dB)</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A052EBE" w14:textId="77777777" w:rsidR="0038420E" w:rsidRPr="00891264" w:rsidRDefault="0038420E" w:rsidP="009E7E4C">
            <w:pPr>
              <w:pStyle w:val="TAH"/>
              <w:rPr>
                <w:ins w:id="1947" w:author="Huawei-Chunying Gu" w:date="2025-07-11T16:56:00Z"/>
                <w:lang w:eastAsia="zh-CN"/>
              </w:rPr>
            </w:pPr>
            <w:ins w:id="1948" w:author="Huawei-Chunying Gu" w:date="2025-07-11T16:56:00Z">
              <w:r w:rsidRPr="00891264">
                <w:t>MPR (dB)</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3DF166C" w14:textId="77777777" w:rsidR="0038420E" w:rsidRPr="00891264" w:rsidRDefault="0038420E" w:rsidP="009E7E4C">
            <w:pPr>
              <w:pStyle w:val="TAH"/>
              <w:rPr>
                <w:ins w:id="1949" w:author="Huawei-Chunying Gu" w:date="2025-07-11T16:56:00Z"/>
              </w:rPr>
            </w:pPr>
            <w:proofErr w:type="spellStart"/>
            <w:ins w:id="1950" w:author="Huawei-Chunying Gu" w:date="2025-07-11T16:56:00Z">
              <w:r w:rsidRPr="00891264">
                <w:t>ΔT</w:t>
              </w:r>
              <w:r w:rsidRPr="00891264">
                <w:rPr>
                  <w:vertAlign w:val="subscript"/>
                </w:rPr>
                <w:t>C,c</w:t>
              </w:r>
              <w:proofErr w:type="spellEnd"/>
              <w:r w:rsidRPr="00891264">
                <w:t xml:space="preserve"> (dB)</w:t>
              </w:r>
            </w:ins>
          </w:p>
        </w:tc>
        <w:tc>
          <w:tcPr>
            <w:tcW w:w="541" w:type="pct"/>
            <w:tcBorders>
              <w:top w:val="single" w:sz="4" w:space="0" w:color="auto"/>
              <w:left w:val="single" w:sz="4" w:space="0" w:color="auto"/>
              <w:bottom w:val="single" w:sz="4" w:space="0" w:color="auto"/>
              <w:right w:val="single" w:sz="4" w:space="0" w:color="auto"/>
            </w:tcBorders>
            <w:vAlign w:val="center"/>
          </w:tcPr>
          <w:p w14:paraId="006C208E" w14:textId="77777777" w:rsidR="0038420E" w:rsidRPr="00891264" w:rsidRDefault="0038420E" w:rsidP="009E7E4C">
            <w:pPr>
              <w:pStyle w:val="TAH"/>
              <w:rPr>
                <w:ins w:id="1951" w:author="Huawei-Chunying Gu" w:date="2025-07-11T16:56:00Z"/>
              </w:rPr>
            </w:pPr>
            <w:proofErr w:type="spellStart"/>
            <w:ins w:id="1952" w:author="Huawei-Chunying Gu" w:date="2025-07-11T16:56:00Z">
              <w:r w:rsidRPr="00891264">
                <w:t>P</w:t>
              </w:r>
              <w:r w:rsidRPr="00891264">
                <w:rPr>
                  <w:vertAlign w:val="subscript"/>
                </w:rPr>
                <w:t>CMAX_L,f,c</w:t>
              </w:r>
              <w:proofErr w:type="spellEnd"/>
              <w:r w:rsidRPr="00891264">
                <w:t xml:space="preserve"> (dBm)</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F29899A" w14:textId="77777777" w:rsidR="0038420E" w:rsidRPr="00891264" w:rsidRDefault="0038420E" w:rsidP="009E7E4C">
            <w:pPr>
              <w:pStyle w:val="TAH"/>
              <w:rPr>
                <w:ins w:id="1953" w:author="Huawei-Chunying Gu" w:date="2025-07-11T16:56:00Z"/>
              </w:rPr>
            </w:pPr>
            <w:ins w:id="1954" w:author="Huawei-Chunying Gu" w:date="2025-07-11T16:56:00Z">
              <w:r w:rsidRPr="00891264">
                <w:t>T(</w:t>
              </w:r>
              <w:proofErr w:type="spellStart"/>
              <w:r w:rsidRPr="00891264">
                <w:t>P</w:t>
              </w:r>
              <w:r w:rsidRPr="00891264">
                <w:rPr>
                  <w:vertAlign w:val="subscript"/>
                </w:rPr>
                <w:t>CMAX_L,f,c</w:t>
              </w:r>
              <w:proofErr w:type="spellEnd"/>
              <w:r w:rsidRPr="00891264">
                <w:t>) (dB)</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90C49F" w14:textId="77777777" w:rsidR="0038420E" w:rsidRPr="00891264" w:rsidRDefault="0038420E" w:rsidP="009E7E4C">
            <w:pPr>
              <w:pStyle w:val="TAH"/>
              <w:rPr>
                <w:ins w:id="1955" w:author="Huawei-Chunying Gu" w:date="2025-07-11T16:56:00Z"/>
                <w:rFonts w:eastAsia="等线"/>
                <w:vertAlign w:val="subscript"/>
              </w:rPr>
            </w:pPr>
            <w:proofErr w:type="spellStart"/>
            <w:ins w:id="1956" w:author="Huawei-Chunying Gu" w:date="2025-07-11T16:56:00Z">
              <w:r w:rsidRPr="00891264">
                <w:t>T</w:t>
              </w:r>
              <w:r w:rsidRPr="00891264">
                <w:rPr>
                  <w:vertAlign w:val="subscript"/>
                </w:rPr>
                <w:t>L,c</w:t>
              </w:r>
              <w:proofErr w:type="spellEnd"/>
            </w:ins>
          </w:p>
          <w:p w14:paraId="57D3C760" w14:textId="77777777" w:rsidR="0038420E" w:rsidRPr="00891264" w:rsidRDefault="0038420E" w:rsidP="009E7E4C">
            <w:pPr>
              <w:pStyle w:val="TAH"/>
              <w:rPr>
                <w:ins w:id="1957" w:author="Huawei-Chunying Gu" w:date="2025-07-11T16:56:00Z"/>
              </w:rPr>
            </w:pPr>
            <w:ins w:id="1958" w:author="Huawei-Chunying Gu" w:date="2025-07-11T16:56:00Z">
              <w:r w:rsidRPr="00891264">
                <w:t>(dB)</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2948FE1" w14:textId="77777777" w:rsidR="0038420E" w:rsidRPr="00891264" w:rsidRDefault="0038420E" w:rsidP="009E7E4C">
            <w:pPr>
              <w:pStyle w:val="TAH"/>
              <w:rPr>
                <w:ins w:id="1959" w:author="Huawei-Chunying Gu" w:date="2025-07-11T16:56:00Z"/>
              </w:rPr>
            </w:pPr>
            <w:ins w:id="1960" w:author="Huawei-Chunying Gu" w:date="2025-07-11T16:56:00Z">
              <w:r w:rsidRPr="00891264">
                <w:t>Upper limit (dBm)</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8609B0E" w14:textId="77777777" w:rsidR="0038420E" w:rsidRPr="00891264" w:rsidRDefault="0038420E" w:rsidP="009E7E4C">
            <w:pPr>
              <w:pStyle w:val="TAH"/>
              <w:rPr>
                <w:ins w:id="1961" w:author="Huawei-Chunying Gu" w:date="2025-07-11T16:56:00Z"/>
                <w:lang w:eastAsia="zh-CN"/>
              </w:rPr>
            </w:pPr>
            <w:ins w:id="1962" w:author="Huawei-Chunying Gu" w:date="2025-07-11T16:56:00Z">
              <w:r w:rsidRPr="00891264">
                <w:t>Lower limit (dBm)</w:t>
              </w:r>
            </w:ins>
          </w:p>
        </w:tc>
      </w:tr>
      <w:tr w:rsidR="0038420E" w:rsidRPr="00891264" w14:paraId="794173D3" w14:textId="77777777" w:rsidTr="009E7E4C">
        <w:trPr>
          <w:trHeight w:val="300"/>
          <w:ins w:id="1963"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0E025" w14:textId="77777777" w:rsidR="0038420E" w:rsidRPr="00891264" w:rsidRDefault="0038420E" w:rsidP="009E7E4C">
            <w:pPr>
              <w:pStyle w:val="TAC"/>
              <w:rPr>
                <w:ins w:id="1964" w:author="Huawei-Chunying Gu" w:date="2025-07-11T16:56:00Z"/>
              </w:rPr>
            </w:pPr>
            <w:ins w:id="1965" w:author="Huawei-Chunying Gu" w:date="2025-07-11T16:56:00Z">
              <w:r w:rsidRPr="00891264">
                <w:t>26</w:t>
              </w:r>
            </w:ins>
          </w:p>
        </w:tc>
        <w:tc>
          <w:tcPr>
            <w:tcW w:w="565" w:type="pct"/>
            <w:tcBorders>
              <w:top w:val="single" w:sz="4" w:space="0" w:color="auto"/>
              <w:left w:val="single" w:sz="4" w:space="0" w:color="auto"/>
              <w:bottom w:val="single" w:sz="4" w:space="0" w:color="auto"/>
              <w:right w:val="single" w:sz="4" w:space="0" w:color="auto"/>
            </w:tcBorders>
            <w:vAlign w:val="center"/>
          </w:tcPr>
          <w:p w14:paraId="2953D937" w14:textId="77777777" w:rsidR="0038420E" w:rsidRPr="00891264" w:rsidRDefault="0038420E" w:rsidP="009E7E4C">
            <w:pPr>
              <w:pStyle w:val="TAC"/>
              <w:rPr>
                <w:ins w:id="1966" w:author="Huawei-Chunying Gu" w:date="2025-07-11T16:56:00Z"/>
              </w:rPr>
            </w:pPr>
            <w:ins w:id="1967"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10C0CA81" w14:textId="77777777" w:rsidR="0038420E" w:rsidRPr="00891264" w:rsidRDefault="0038420E" w:rsidP="009E7E4C">
            <w:pPr>
              <w:pStyle w:val="TAC"/>
              <w:rPr>
                <w:ins w:id="1968" w:author="Huawei-Chunying Gu" w:date="2025-07-11T16:56:00Z"/>
              </w:rPr>
            </w:pPr>
            <w:ins w:id="1969"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F258131" w14:textId="42EB743A" w:rsidR="0038420E" w:rsidRPr="00053772" w:rsidRDefault="000C2E72" w:rsidP="009E7E4C">
            <w:pPr>
              <w:pStyle w:val="TAC"/>
              <w:rPr>
                <w:ins w:id="1970" w:author="Huawei-Chunying Gu" w:date="2025-07-11T16:56:00Z"/>
              </w:rPr>
            </w:pPr>
            <w:ins w:id="1971"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CDA15D5" w14:textId="77777777" w:rsidR="0038420E" w:rsidRPr="00053772" w:rsidRDefault="0038420E" w:rsidP="009E7E4C">
            <w:pPr>
              <w:pStyle w:val="TAC"/>
              <w:rPr>
                <w:ins w:id="1972" w:author="Huawei-Chunying Gu" w:date="2025-07-11T16:56:00Z"/>
              </w:rPr>
            </w:pPr>
            <w:ins w:id="1973"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5846ED7" w14:textId="3399CFA8" w:rsidR="0038420E" w:rsidRPr="00053772" w:rsidRDefault="007A1EC4" w:rsidP="009E7E4C">
            <w:pPr>
              <w:pStyle w:val="TAC"/>
              <w:rPr>
                <w:ins w:id="1974" w:author="Huawei-Chunying Gu" w:date="2025-07-11T16:56:00Z"/>
              </w:rPr>
            </w:pPr>
            <w:ins w:id="1975" w:author="Huawei-Chunying Gu" w:date="2025-07-11T16:58:00Z">
              <w:r w:rsidRPr="00053772">
                <w:t>19</w:t>
              </w:r>
            </w:ins>
            <w:ins w:id="1976"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49CD54B" w14:textId="1EDE2112" w:rsidR="0038420E" w:rsidRPr="00053772" w:rsidRDefault="007A1EC4" w:rsidP="009E7E4C">
            <w:pPr>
              <w:pStyle w:val="TAC"/>
              <w:rPr>
                <w:ins w:id="1977" w:author="Huawei-Chunying Gu" w:date="2025-07-11T16:56:00Z"/>
              </w:rPr>
            </w:pPr>
            <w:ins w:id="1978" w:author="Huawei-Chunying Gu" w:date="2025-07-11T17:00:00Z">
              <w:r w:rsidRPr="00053772">
                <w:t>3</w:t>
              </w:r>
            </w:ins>
            <w:ins w:id="1979"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FAF7802" w14:textId="77777777" w:rsidR="0038420E" w:rsidRPr="00053772" w:rsidRDefault="0038420E" w:rsidP="009E7E4C">
            <w:pPr>
              <w:pStyle w:val="TAC"/>
              <w:rPr>
                <w:ins w:id="1980" w:author="Huawei-Chunying Gu" w:date="2025-07-11T16:56:00Z"/>
              </w:rPr>
            </w:pPr>
            <w:ins w:id="1981"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99BD5CC" w14:textId="77777777" w:rsidR="0038420E" w:rsidRPr="00053772" w:rsidRDefault="0038420E" w:rsidP="009E7E4C">
            <w:pPr>
              <w:pStyle w:val="TAC"/>
              <w:rPr>
                <w:ins w:id="1982" w:author="Huawei-Chunying Gu" w:date="2025-07-11T16:56:00Z"/>
              </w:rPr>
            </w:pPr>
            <w:ins w:id="1983"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A65AA43" w14:textId="599C5781" w:rsidR="0038420E" w:rsidRPr="00053772" w:rsidRDefault="0038420E" w:rsidP="009E7E4C">
            <w:pPr>
              <w:pStyle w:val="TAC"/>
              <w:rPr>
                <w:ins w:id="1984" w:author="Huawei-Chunying Gu" w:date="2025-07-11T16:56:00Z"/>
                <w:szCs w:val="18"/>
              </w:rPr>
            </w:pPr>
            <w:ins w:id="1985" w:author="Huawei-Chunying Gu" w:date="2025-07-11T16:56:00Z">
              <w:r w:rsidRPr="00053772">
                <w:t>1</w:t>
              </w:r>
            </w:ins>
            <w:ins w:id="1986" w:author="Huawei-Chunying Gu" w:date="2025-07-11T17:02:00Z">
              <w:r w:rsidR="007A1EC4" w:rsidRPr="00053772">
                <w:t>5</w:t>
              </w:r>
            </w:ins>
            <w:ins w:id="1987" w:author="Huawei-Chunying Gu" w:date="2025-07-11T16:56:00Z">
              <w:r w:rsidRPr="00053772">
                <w:t>.5</w:t>
              </w:r>
              <w:r w:rsidRPr="00053772">
                <w:rPr>
                  <w:rFonts w:eastAsia="等线"/>
                  <w:lang w:eastAsia="zh-CN"/>
                </w:rPr>
                <w:t xml:space="preserve"> </w:t>
              </w:r>
              <w:r w:rsidRPr="00053772">
                <w:t>- TT</w:t>
              </w:r>
            </w:ins>
          </w:p>
        </w:tc>
      </w:tr>
      <w:tr w:rsidR="0038420E" w:rsidRPr="00891264" w14:paraId="4DA11586" w14:textId="77777777" w:rsidTr="009E7E4C">
        <w:trPr>
          <w:trHeight w:val="300"/>
          <w:ins w:id="1988"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F055B4A" w14:textId="77777777" w:rsidR="0038420E" w:rsidRPr="00891264" w:rsidDel="00F62664" w:rsidRDefault="0038420E" w:rsidP="009E7E4C">
            <w:pPr>
              <w:pStyle w:val="TAC"/>
              <w:rPr>
                <w:ins w:id="1989" w:author="Huawei-Chunying Gu" w:date="2025-07-11T16:56:00Z"/>
              </w:rPr>
            </w:pPr>
            <w:ins w:id="1990" w:author="Huawei-Chunying Gu" w:date="2025-07-11T16:56:00Z">
              <w:r w:rsidRPr="00891264">
                <w:t>27</w:t>
              </w:r>
            </w:ins>
          </w:p>
        </w:tc>
        <w:tc>
          <w:tcPr>
            <w:tcW w:w="565" w:type="pct"/>
            <w:tcBorders>
              <w:top w:val="single" w:sz="4" w:space="0" w:color="auto"/>
              <w:left w:val="single" w:sz="4" w:space="0" w:color="auto"/>
              <w:bottom w:val="single" w:sz="4" w:space="0" w:color="auto"/>
              <w:right w:val="single" w:sz="4" w:space="0" w:color="auto"/>
            </w:tcBorders>
            <w:vAlign w:val="center"/>
          </w:tcPr>
          <w:p w14:paraId="6B8C069D" w14:textId="77777777" w:rsidR="0038420E" w:rsidRPr="00891264" w:rsidRDefault="0038420E" w:rsidP="009E7E4C">
            <w:pPr>
              <w:pStyle w:val="TAC"/>
              <w:rPr>
                <w:ins w:id="1991" w:author="Huawei-Chunying Gu" w:date="2025-07-11T16:56:00Z"/>
              </w:rPr>
            </w:pPr>
            <w:ins w:id="1992"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75E6A1FA" w14:textId="77777777" w:rsidR="0038420E" w:rsidRPr="00891264" w:rsidRDefault="0038420E" w:rsidP="009E7E4C">
            <w:pPr>
              <w:pStyle w:val="TAC"/>
              <w:rPr>
                <w:ins w:id="1993" w:author="Huawei-Chunying Gu" w:date="2025-07-11T16:56:00Z"/>
              </w:rPr>
            </w:pPr>
            <w:ins w:id="1994"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E0F838" w14:textId="0FCD34A6" w:rsidR="0038420E" w:rsidRPr="00053772" w:rsidRDefault="000C2E72" w:rsidP="009E7E4C">
            <w:pPr>
              <w:pStyle w:val="TAC"/>
              <w:rPr>
                <w:ins w:id="1995" w:author="Huawei-Chunying Gu" w:date="2025-07-11T16:56:00Z"/>
              </w:rPr>
            </w:pPr>
            <w:ins w:id="1996" w:author="Huawei-Chunying Gu" w:date="2025-07-11T16:57:00Z">
              <w:r w:rsidRPr="00053772">
                <w:t>4</w:t>
              </w:r>
            </w:ins>
            <w:ins w:id="1997"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09F54AE" w14:textId="77777777" w:rsidR="0038420E" w:rsidRPr="00053772" w:rsidRDefault="0038420E" w:rsidP="009E7E4C">
            <w:pPr>
              <w:pStyle w:val="TAC"/>
              <w:rPr>
                <w:ins w:id="1998" w:author="Huawei-Chunying Gu" w:date="2025-07-11T16:56:00Z"/>
              </w:rPr>
            </w:pPr>
            <w:ins w:id="1999"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2B809D56" w14:textId="1E5C5E7D" w:rsidR="0038420E" w:rsidRPr="00053772" w:rsidRDefault="0038420E" w:rsidP="009E7E4C">
            <w:pPr>
              <w:pStyle w:val="TAC"/>
              <w:rPr>
                <w:ins w:id="2000" w:author="Huawei-Chunying Gu" w:date="2025-07-11T16:56:00Z"/>
              </w:rPr>
            </w:pPr>
            <w:ins w:id="2001" w:author="Huawei-Chunying Gu" w:date="2025-07-11T16:56:00Z">
              <w:r w:rsidRPr="00053772">
                <w:t>1</w:t>
              </w:r>
            </w:ins>
            <w:ins w:id="2002" w:author="Huawei-Chunying Gu" w:date="2025-07-11T16:58:00Z">
              <w:r w:rsidR="007A1EC4" w:rsidRPr="00053772">
                <w:t>8</w:t>
              </w:r>
            </w:ins>
            <w:ins w:id="2003"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020A51E" w14:textId="6F4C4AC0" w:rsidR="0038420E" w:rsidRPr="00053772" w:rsidRDefault="007A1EC4" w:rsidP="009E7E4C">
            <w:pPr>
              <w:pStyle w:val="TAC"/>
              <w:rPr>
                <w:ins w:id="2004" w:author="Huawei-Chunying Gu" w:date="2025-07-11T16:56:00Z"/>
              </w:rPr>
            </w:pPr>
            <w:ins w:id="2005" w:author="Huawei-Chunying Gu" w:date="2025-07-11T17:00:00Z">
              <w:r w:rsidRPr="00053772">
                <w:t>4.0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F6B1E33" w14:textId="77777777" w:rsidR="0038420E" w:rsidRPr="00053772" w:rsidRDefault="0038420E" w:rsidP="009E7E4C">
            <w:pPr>
              <w:pStyle w:val="TAC"/>
              <w:rPr>
                <w:ins w:id="2006" w:author="Huawei-Chunying Gu" w:date="2025-07-11T16:56:00Z"/>
              </w:rPr>
            </w:pPr>
            <w:ins w:id="2007"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B729479" w14:textId="77777777" w:rsidR="0038420E" w:rsidRPr="00053772" w:rsidRDefault="0038420E" w:rsidP="009E7E4C">
            <w:pPr>
              <w:pStyle w:val="TAC"/>
              <w:rPr>
                <w:ins w:id="2008" w:author="Huawei-Chunying Gu" w:date="2025-07-11T16:56:00Z"/>
              </w:rPr>
            </w:pPr>
            <w:ins w:id="2009"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5B6B742" w14:textId="1251BC46" w:rsidR="0038420E" w:rsidRPr="00053772" w:rsidRDefault="0038420E" w:rsidP="009E7E4C">
            <w:pPr>
              <w:pStyle w:val="TAC"/>
              <w:rPr>
                <w:ins w:id="2010" w:author="Huawei-Chunying Gu" w:date="2025-07-11T16:56:00Z"/>
              </w:rPr>
            </w:pPr>
            <w:ins w:id="2011" w:author="Huawei-Chunying Gu" w:date="2025-07-11T16:56:00Z">
              <w:r w:rsidRPr="00053772">
                <w:t>1</w:t>
              </w:r>
            </w:ins>
            <w:ins w:id="2012" w:author="Huawei-Chunying Gu" w:date="2025-07-11T17:02:00Z">
              <w:r w:rsidR="007A1EC4" w:rsidRPr="00053772">
                <w:t>4.5</w:t>
              </w:r>
            </w:ins>
            <w:ins w:id="2013" w:author="Huawei-Chunying Gu" w:date="2025-07-11T16:56:00Z">
              <w:r w:rsidRPr="00053772">
                <w:rPr>
                  <w:rFonts w:eastAsia="等线"/>
                  <w:lang w:eastAsia="zh-CN"/>
                </w:rPr>
                <w:t xml:space="preserve"> </w:t>
              </w:r>
              <w:r w:rsidRPr="00053772">
                <w:t>- TT</w:t>
              </w:r>
            </w:ins>
          </w:p>
        </w:tc>
      </w:tr>
      <w:tr w:rsidR="0038420E" w:rsidRPr="00891264" w14:paraId="071E2047" w14:textId="77777777" w:rsidTr="009E7E4C">
        <w:trPr>
          <w:trHeight w:val="300"/>
          <w:ins w:id="2014"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C39883" w14:textId="77777777" w:rsidR="0038420E" w:rsidRPr="00891264" w:rsidDel="00F62664" w:rsidRDefault="0038420E" w:rsidP="009E7E4C">
            <w:pPr>
              <w:pStyle w:val="TAC"/>
              <w:rPr>
                <w:ins w:id="2015" w:author="Huawei-Chunying Gu" w:date="2025-07-11T16:56:00Z"/>
              </w:rPr>
            </w:pPr>
            <w:ins w:id="2016" w:author="Huawei-Chunying Gu" w:date="2025-07-11T16:56:00Z">
              <w:r w:rsidRPr="00891264">
                <w:t>28</w:t>
              </w:r>
            </w:ins>
          </w:p>
        </w:tc>
        <w:tc>
          <w:tcPr>
            <w:tcW w:w="565" w:type="pct"/>
            <w:tcBorders>
              <w:top w:val="single" w:sz="4" w:space="0" w:color="auto"/>
              <w:left w:val="single" w:sz="4" w:space="0" w:color="auto"/>
              <w:bottom w:val="single" w:sz="4" w:space="0" w:color="auto"/>
              <w:right w:val="single" w:sz="4" w:space="0" w:color="auto"/>
            </w:tcBorders>
            <w:vAlign w:val="center"/>
          </w:tcPr>
          <w:p w14:paraId="65BEA378" w14:textId="77777777" w:rsidR="0038420E" w:rsidRPr="00891264" w:rsidRDefault="0038420E" w:rsidP="009E7E4C">
            <w:pPr>
              <w:pStyle w:val="TAC"/>
              <w:rPr>
                <w:ins w:id="2017" w:author="Huawei-Chunying Gu" w:date="2025-07-11T16:56:00Z"/>
              </w:rPr>
            </w:pPr>
            <w:ins w:id="2018"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5D92102D" w14:textId="77777777" w:rsidR="0038420E" w:rsidRPr="00891264" w:rsidRDefault="0038420E" w:rsidP="009E7E4C">
            <w:pPr>
              <w:pStyle w:val="TAC"/>
              <w:rPr>
                <w:ins w:id="2019" w:author="Huawei-Chunying Gu" w:date="2025-07-11T16:56:00Z"/>
              </w:rPr>
            </w:pPr>
            <w:ins w:id="2020"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838988" w14:textId="3EB20A80" w:rsidR="0038420E" w:rsidRPr="00053772" w:rsidRDefault="000C2E72" w:rsidP="009E7E4C">
            <w:pPr>
              <w:pStyle w:val="TAC"/>
              <w:rPr>
                <w:ins w:id="2021" w:author="Huawei-Chunying Gu" w:date="2025-07-11T16:56:00Z"/>
              </w:rPr>
            </w:pPr>
            <w:ins w:id="2022" w:author="Huawei-Chunying Gu" w:date="2025-07-11T16:57:00Z">
              <w:r w:rsidRPr="00053772">
                <w:t>4</w:t>
              </w:r>
            </w:ins>
            <w:ins w:id="2023"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C3FF190" w14:textId="77777777" w:rsidR="0038420E" w:rsidRPr="00053772" w:rsidRDefault="0038420E" w:rsidP="009E7E4C">
            <w:pPr>
              <w:pStyle w:val="TAC"/>
              <w:rPr>
                <w:ins w:id="2024" w:author="Huawei-Chunying Gu" w:date="2025-07-11T16:56:00Z"/>
              </w:rPr>
            </w:pPr>
            <w:ins w:id="202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C22DBE8" w14:textId="4D6E90E2" w:rsidR="0038420E" w:rsidRPr="00053772" w:rsidRDefault="0038420E" w:rsidP="009E7E4C">
            <w:pPr>
              <w:pStyle w:val="TAC"/>
              <w:rPr>
                <w:ins w:id="2026" w:author="Huawei-Chunying Gu" w:date="2025-07-11T16:56:00Z"/>
              </w:rPr>
            </w:pPr>
            <w:ins w:id="2027" w:author="Huawei-Chunying Gu" w:date="2025-07-11T16:56:00Z">
              <w:r w:rsidRPr="00053772">
                <w:t>1</w:t>
              </w:r>
            </w:ins>
            <w:ins w:id="2028" w:author="Huawei-Chunying Gu" w:date="2025-07-11T16:58:00Z">
              <w:r w:rsidR="007A1EC4" w:rsidRPr="00053772">
                <w:t>8</w:t>
              </w:r>
            </w:ins>
            <w:ins w:id="2029"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5B2EC5" w14:textId="36C14B3B" w:rsidR="0038420E" w:rsidRPr="00053772" w:rsidRDefault="007A1EC4" w:rsidP="009E7E4C">
            <w:pPr>
              <w:pStyle w:val="TAC"/>
              <w:rPr>
                <w:ins w:id="2030" w:author="Huawei-Chunying Gu" w:date="2025-07-11T16:56:00Z"/>
              </w:rPr>
            </w:pPr>
            <w:ins w:id="2031" w:author="Huawei-Chunying Gu" w:date="2025-07-11T17:00:00Z">
              <w:r w:rsidRPr="00053772">
                <w:t>4.0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51E0D18" w14:textId="77777777" w:rsidR="0038420E" w:rsidRPr="00053772" w:rsidRDefault="0038420E" w:rsidP="009E7E4C">
            <w:pPr>
              <w:pStyle w:val="TAC"/>
              <w:rPr>
                <w:ins w:id="2032" w:author="Huawei-Chunying Gu" w:date="2025-07-11T16:56:00Z"/>
              </w:rPr>
            </w:pPr>
            <w:ins w:id="2033"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E8F6CE" w14:textId="77777777" w:rsidR="0038420E" w:rsidRPr="00053772" w:rsidRDefault="0038420E" w:rsidP="009E7E4C">
            <w:pPr>
              <w:pStyle w:val="TAC"/>
              <w:rPr>
                <w:ins w:id="2034" w:author="Huawei-Chunying Gu" w:date="2025-07-11T16:56:00Z"/>
              </w:rPr>
            </w:pPr>
            <w:ins w:id="2035"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05139AB" w14:textId="04D5F41E" w:rsidR="0038420E" w:rsidRPr="00053772" w:rsidRDefault="0038420E" w:rsidP="009E7E4C">
            <w:pPr>
              <w:pStyle w:val="TAC"/>
              <w:rPr>
                <w:ins w:id="2036" w:author="Huawei-Chunying Gu" w:date="2025-07-11T16:56:00Z"/>
              </w:rPr>
            </w:pPr>
            <w:ins w:id="2037" w:author="Huawei-Chunying Gu" w:date="2025-07-11T16:56:00Z">
              <w:r w:rsidRPr="00053772">
                <w:t>1</w:t>
              </w:r>
            </w:ins>
            <w:ins w:id="2038" w:author="Huawei-Chunying Gu" w:date="2025-07-11T17:02:00Z">
              <w:r w:rsidR="007A1EC4" w:rsidRPr="00053772">
                <w:t>4.5</w:t>
              </w:r>
            </w:ins>
            <w:ins w:id="2039" w:author="Huawei-Chunying Gu" w:date="2025-07-11T16:56:00Z">
              <w:r w:rsidRPr="00053772">
                <w:rPr>
                  <w:rFonts w:eastAsia="等线"/>
                  <w:lang w:eastAsia="zh-CN"/>
                </w:rPr>
                <w:t xml:space="preserve"> </w:t>
              </w:r>
              <w:r w:rsidRPr="00053772">
                <w:t>- TT</w:t>
              </w:r>
            </w:ins>
          </w:p>
        </w:tc>
      </w:tr>
      <w:tr w:rsidR="0038420E" w:rsidRPr="00891264" w14:paraId="0399C28A" w14:textId="77777777" w:rsidTr="009E7E4C">
        <w:trPr>
          <w:trHeight w:val="300"/>
          <w:ins w:id="204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8FE63" w14:textId="77777777" w:rsidR="0038420E" w:rsidRPr="00891264" w:rsidRDefault="0038420E" w:rsidP="009E7E4C">
            <w:pPr>
              <w:pStyle w:val="TAC"/>
              <w:rPr>
                <w:ins w:id="2041" w:author="Huawei-Chunying Gu" w:date="2025-07-11T16:56:00Z"/>
              </w:rPr>
            </w:pPr>
            <w:ins w:id="2042" w:author="Huawei-Chunying Gu" w:date="2025-07-11T16:56:00Z">
              <w:r w:rsidRPr="00891264">
                <w:t>29</w:t>
              </w:r>
            </w:ins>
          </w:p>
        </w:tc>
        <w:tc>
          <w:tcPr>
            <w:tcW w:w="565" w:type="pct"/>
            <w:tcBorders>
              <w:top w:val="single" w:sz="4" w:space="0" w:color="auto"/>
              <w:left w:val="single" w:sz="4" w:space="0" w:color="auto"/>
              <w:bottom w:val="single" w:sz="4" w:space="0" w:color="auto"/>
              <w:right w:val="single" w:sz="4" w:space="0" w:color="auto"/>
            </w:tcBorders>
            <w:vAlign w:val="center"/>
          </w:tcPr>
          <w:p w14:paraId="1ED3F774" w14:textId="77777777" w:rsidR="0038420E" w:rsidRPr="00891264" w:rsidRDefault="0038420E" w:rsidP="009E7E4C">
            <w:pPr>
              <w:pStyle w:val="TAC"/>
              <w:rPr>
                <w:ins w:id="2043" w:author="Huawei-Chunying Gu" w:date="2025-07-11T16:56:00Z"/>
              </w:rPr>
            </w:pPr>
            <w:ins w:id="2044"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44C8EEAA" w14:textId="77777777" w:rsidR="0038420E" w:rsidRPr="00891264" w:rsidRDefault="0038420E" w:rsidP="009E7E4C">
            <w:pPr>
              <w:pStyle w:val="TAC"/>
              <w:rPr>
                <w:ins w:id="2045" w:author="Huawei-Chunying Gu" w:date="2025-07-11T16:56:00Z"/>
              </w:rPr>
            </w:pPr>
            <w:ins w:id="2046"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B78BB35" w14:textId="59BC4A65" w:rsidR="0038420E" w:rsidRPr="00053772" w:rsidRDefault="000C2E72" w:rsidP="009E7E4C">
            <w:pPr>
              <w:pStyle w:val="TAC"/>
              <w:rPr>
                <w:ins w:id="2047" w:author="Huawei-Chunying Gu" w:date="2025-07-11T16:56:00Z"/>
              </w:rPr>
            </w:pPr>
            <w:ins w:id="2048" w:author="Huawei-Chunying Gu" w:date="2025-07-11T16:57:00Z">
              <w:r w:rsidRPr="00053772">
                <w:t>4</w:t>
              </w:r>
            </w:ins>
            <w:ins w:id="2049"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B2DD16" w14:textId="77777777" w:rsidR="0038420E" w:rsidRPr="00053772" w:rsidRDefault="0038420E" w:rsidP="009E7E4C">
            <w:pPr>
              <w:pStyle w:val="TAC"/>
              <w:rPr>
                <w:ins w:id="2050" w:author="Huawei-Chunying Gu" w:date="2025-07-11T16:56:00Z"/>
              </w:rPr>
            </w:pPr>
            <w:ins w:id="205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15D86026" w14:textId="44D76CB7" w:rsidR="0038420E" w:rsidRPr="00053772" w:rsidRDefault="0038420E" w:rsidP="009E7E4C">
            <w:pPr>
              <w:pStyle w:val="TAC"/>
              <w:rPr>
                <w:ins w:id="2052" w:author="Huawei-Chunying Gu" w:date="2025-07-11T16:56:00Z"/>
              </w:rPr>
            </w:pPr>
            <w:ins w:id="2053" w:author="Huawei-Chunying Gu" w:date="2025-07-11T16:56:00Z">
              <w:r w:rsidRPr="00053772">
                <w:t>1</w:t>
              </w:r>
            </w:ins>
            <w:ins w:id="2054" w:author="Huawei-Chunying Gu" w:date="2025-07-11T16:58:00Z">
              <w:r w:rsidR="007A1EC4" w:rsidRPr="00053772">
                <w:t>8</w:t>
              </w:r>
            </w:ins>
            <w:ins w:id="2055"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ED4C66" w14:textId="02083195" w:rsidR="0038420E" w:rsidRPr="00053772" w:rsidRDefault="007A1EC4" w:rsidP="009E7E4C">
            <w:pPr>
              <w:pStyle w:val="TAC"/>
              <w:rPr>
                <w:ins w:id="2056" w:author="Huawei-Chunying Gu" w:date="2025-07-11T16:56:00Z"/>
              </w:rPr>
            </w:pPr>
            <w:ins w:id="2057" w:author="Huawei-Chunying Gu" w:date="2025-07-11T17:00:00Z">
              <w:r w:rsidRPr="00053772">
                <w:t>4.0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298C08B" w14:textId="77777777" w:rsidR="0038420E" w:rsidRPr="00053772" w:rsidRDefault="0038420E" w:rsidP="009E7E4C">
            <w:pPr>
              <w:pStyle w:val="TAC"/>
              <w:rPr>
                <w:ins w:id="2058" w:author="Huawei-Chunying Gu" w:date="2025-07-11T16:56:00Z"/>
              </w:rPr>
            </w:pPr>
            <w:ins w:id="205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1F6605" w14:textId="77777777" w:rsidR="0038420E" w:rsidRPr="00053772" w:rsidRDefault="0038420E" w:rsidP="009E7E4C">
            <w:pPr>
              <w:pStyle w:val="TAC"/>
              <w:rPr>
                <w:ins w:id="2060" w:author="Huawei-Chunying Gu" w:date="2025-07-11T16:56:00Z"/>
              </w:rPr>
            </w:pPr>
            <w:ins w:id="206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999945" w14:textId="52077A3C" w:rsidR="0038420E" w:rsidRPr="00053772" w:rsidRDefault="0038420E" w:rsidP="009E7E4C">
            <w:pPr>
              <w:pStyle w:val="TAC"/>
              <w:rPr>
                <w:ins w:id="2062" w:author="Huawei-Chunying Gu" w:date="2025-07-11T16:56:00Z"/>
                <w:szCs w:val="18"/>
              </w:rPr>
            </w:pPr>
            <w:ins w:id="2063" w:author="Huawei-Chunying Gu" w:date="2025-07-11T16:56:00Z">
              <w:r w:rsidRPr="00053772">
                <w:t>1</w:t>
              </w:r>
            </w:ins>
            <w:ins w:id="2064" w:author="Huawei-Chunying Gu" w:date="2025-07-11T17:02:00Z">
              <w:r w:rsidR="007A1EC4" w:rsidRPr="00053772">
                <w:t>4.5</w:t>
              </w:r>
            </w:ins>
            <w:ins w:id="2065" w:author="Huawei-Chunying Gu" w:date="2025-07-11T16:56:00Z">
              <w:r w:rsidRPr="00053772">
                <w:rPr>
                  <w:rFonts w:eastAsia="等线"/>
                  <w:lang w:eastAsia="zh-CN"/>
                </w:rPr>
                <w:t xml:space="preserve"> </w:t>
              </w:r>
              <w:r w:rsidRPr="00053772">
                <w:t>- TT</w:t>
              </w:r>
            </w:ins>
          </w:p>
        </w:tc>
      </w:tr>
      <w:tr w:rsidR="0038420E" w:rsidRPr="00891264" w14:paraId="421AC1C7" w14:textId="77777777" w:rsidTr="009E7E4C">
        <w:trPr>
          <w:trHeight w:val="300"/>
          <w:ins w:id="206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CC8CCC6" w14:textId="77777777" w:rsidR="0038420E" w:rsidRPr="00891264" w:rsidRDefault="0038420E" w:rsidP="009E7E4C">
            <w:pPr>
              <w:pStyle w:val="TAC"/>
              <w:rPr>
                <w:ins w:id="2067" w:author="Huawei-Chunying Gu" w:date="2025-07-11T16:56:00Z"/>
              </w:rPr>
            </w:pPr>
            <w:ins w:id="2068" w:author="Huawei-Chunying Gu" w:date="2025-07-11T16:56:00Z">
              <w:r w:rsidRPr="00891264">
                <w:t>30</w:t>
              </w:r>
            </w:ins>
          </w:p>
        </w:tc>
        <w:tc>
          <w:tcPr>
            <w:tcW w:w="565" w:type="pct"/>
            <w:tcBorders>
              <w:top w:val="single" w:sz="4" w:space="0" w:color="auto"/>
              <w:left w:val="single" w:sz="4" w:space="0" w:color="auto"/>
              <w:bottom w:val="single" w:sz="4" w:space="0" w:color="auto"/>
              <w:right w:val="single" w:sz="4" w:space="0" w:color="auto"/>
            </w:tcBorders>
            <w:vAlign w:val="center"/>
          </w:tcPr>
          <w:p w14:paraId="7E649AF2" w14:textId="77777777" w:rsidR="0038420E" w:rsidRPr="00891264" w:rsidRDefault="0038420E" w:rsidP="009E7E4C">
            <w:pPr>
              <w:pStyle w:val="TAC"/>
              <w:rPr>
                <w:ins w:id="2069" w:author="Huawei-Chunying Gu" w:date="2025-07-11T16:56:00Z"/>
              </w:rPr>
            </w:pPr>
            <w:ins w:id="2070"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74994001" w14:textId="77777777" w:rsidR="0038420E" w:rsidRPr="00891264" w:rsidRDefault="0038420E" w:rsidP="009E7E4C">
            <w:pPr>
              <w:pStyle w:val="TAC"/>
              <w:rPr>
                <w:ins w:id="2071" w:author="Huawei-Chunying Gu" w:date="2025-07-11T16:56:00Z"/>
              </w:rPr>
            </w:pPr>
            <w:ins w:id="2072"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6395D93" w14:textId="4AEC44E7" w:rsidR="0038420E" w:rsidRPr="00053772" w:rsidRDefault="000C2E72" w:rsidP="009E7E4C">
            <w:pPr>
              <w:pStyle w:val="TAC"/>
              <w:rPr>
                <w:ins w:id="2073" w:author="Huawei-Chunying Gu" w:date="2025-07-11T16:56:00Z"/>
              </w:rPr>
            </w:pPr>
            <w:ins w:id="2074" w:author="Huawei-Chunying Gu" w:date="2025-07-11T16:57:00Z">
              <w:r w:rsidRPr="00053772">
                <w:t>7</w:t>
              </w:r>
            </w:ins>
            <w:ins w:id="2075"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C7A9F1" w14:textId="77777777" w:rsidR="0038420E" w:rsidRPr="00053772" w:rsidRDefault="0038420E" w:rsidP="009E7E4C">
            <w:pPr>
              <w:pStyle w:val="TAC"/>
              <w:rPr>
                <w:ins w:id="2076" w:author="Huawei-Chunying Gu" w:date="2025-07-11T16:56:00Z"/>
              </w:rPr>
            </w:pPr>
            <w:ins w:id="207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3CF5EB6" w14:textId="2100DE50" w:rsidR="0038420E" w:rsidRPr="00053772" w:rsidRDefault="0038420E" w:rsidP="009E7E4C">
            <w:pPr>
              <w:pStyle w:val="TAC"/>
              <w:rPr>
                <w:ins w:id="2078" w:author="Huawei-Chunying Gu" w:date="2025-07-11T16:56:00Z"/>
              </w:rPr>
            </w:pPr>
            <w:ins w:id="2079" w:author="Huawei-Chunying Gu" w:date="2025-07-11T16:56:00Z">
              <w:r w:rsidRPr="00053772">
                <w:t>1</w:t>
              </w:r>
            </w:ins>
            <w:ins w:id="2080" w:author="Huawei-Chunying Gu" w:date="2025-07-11T16:58:00Z">
              <w:r w:rsidR="007A1EC4" w:rsidRPr="00053772">
                <w:t>5</w:t>
              </w:r>
            </w:ins>
            <w:ins w:id="2081"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57155FD" w14:textId="77777777" w:rsidR="0038420E" w:rsidRPr="00053772" w:rsidRDefault="0038420E" w:rsidP="009E7E4C">
            <w:pPr>
              <w:pStyle w:val="TAC"/>
              <w:rPr>
                <w:ins w:id="2082" w:author="Huawei-Chunying Gu" w:date="2025-07-11T16:56:00Z"/>
              </w:rPr>
            </w:pPr>
            <w:ins w:id="2083" w:author="Huawei-Chunying Gu" w:date="2025-07-11T16:56:00Z">
              <w:r w:rsidRPr="00053772">
                <w:rPr>
                  <w:rFonts w:eastAsia="等线"/>
                </w:rPr>
                <w:t>5.0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7FCBE14" w14:textId="77777777" w:rsidR="0038420E" w:rsidRPr="00053772" w:rsidRDefault="0038420E" w:rsidP="009E7E4C">
            <w:pPr>
              <w:pStyle w:val="TAC"/>
              <w:rPr>
                <w:ins w:id="2084" w:author="Huawei-Chunying Gu" w:date="2025-07-11T16:56:00Z"/>
              </w:rPr>
            </w:pPr>
            <w:ins w:id="208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14BFC9" w14:textId="77777777" w:rsidR="0038420E" w:rsidRPr="00053772" w:rsidRDefault="0038420E" w:rsidP="009E7E4C">
            <w:pPr>
              <w:pStyle w:val="TAC"/>
              <w:rPr>
                <w:ins w:id="2086" w:author="Huawei-Chunying Gu" w:date="2025-07-11T16:56:00Z"/>
              </w:rPr>
            </w:pPr>
            <w:ins w:id="208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50E5689" w14:textId="26AC58D3" w:rsidR="0038420E" w:rsidRPr="00053772" w:rsidRDefault="0038420E" w:rsidP="009E7E4C">
            <w:pPr>
              <w:pStyle w:val="TAC"/>
              <w:rPr>
                <w:ins w:id="2088" w:author="Huawei-Chunying Gu" w:date="2025-07-11T16:56:00Z"/>
              </w:rPr>
            </w:pPr>
            <w:ins w:id="2089" w:author="Huawei-Chunying Gu" w:date="2025-07-11T16:56:00Z">
              <w:r w:rsidRPr="00053772">
                <w:t>1</w:t>
              </w:r>
            </w:ins>
            <w:ins w:id="2090" w:author="Huawei-Chunying Gu" w:date="2025-07-11T17:02:00Z">
              <w:r w:rsidR="007A1EC4" w:rsidRPr="00053772">
                <w:t>0</w:t>
              </w:r>
            </w:ins>
            <w:ins w:id="2091" w:author="Huawei-Chunying Gu" w:date="2025-07-11T16:56:00Z">
              <w:r w:rsidRPr="00053772">
                <w:t>.5</w:t>
              </w:r>
              <w:r w:rsidRPr="00053772">
                <w:rPr>
                  <w:rFonts w:eastAsia="等线"/>
                  <w:lang w:eastAsia="zh-CN"/>
                </w:rPr>
                <w:t xml:space="preserve"> </w:t>
              </w:r>
              <w:r w:rsidRPr="00053772">
                <w:t>- TT</w:t>
              </w:r>
            </w:ins>
          </w:p>
        </w:tc>
      </w:tr>
      <w:tr w:rsidR="0038420E" w:rsidRPr="00891264" w14:paraId="05F64CA3" w14:textId="77777777" w:rsidTr="009E7E4C">
        <w:trPr>
          <w:trHeight w:val="300"/>
          <w:ins w:id="2092"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788BA73" w14:textId="77777777" w:rsidR="0038420E" w:rsidRPr="00891264" w:rsidRDefault="0038420E" w:rsidP="009E7E4C">
            <w:pPr>
              <w:pStyle w:val="TAC"/>
              <w:rPr>
                <w:ins w:id="2093" w:author="Huawei-Chunying Gu" w:date="2025-07-11T16:56:00Z"/>
              </w:rPr>
            </w:pPr>
            <w:ins w:id="2094" w:author="Huawei-Chunying Gu" w:date="2025-07-11T16:56:00Z">
              <w:r w:rsidRPr="00891264">
                <w:t>31</w:t>
              </w:r>
            </w:ins>
          </w:p>
        </w:tc>
        <w:tc>
          <w:tcPr>
            <w:tcW w:w="565" w:type="pct"/>
            <w:tcBorders>
              <w:top w:val="single" w:sz="4" w:space="0" w:color="auto"/>
              <w:left w:val="single" w:sz="4" w:space="0" w:color="auto"/>
              <w:bottom w:val="single" w:sz="4" w:space="0" w:color="auto"/>
              <w:right w:val="single" w:sz="4" w:space="0" w:color="auto"/>
            </w:tcBorders>
            <w:vAlign w:val="center"/>
          </w:tcPr>
          <w:p w14:paraId="7365885E" w14:textId="77777777" w:rsidR="0038420E" w:rsidRPr="00891264" w:rsidRDefault="0038420E" w:rsidP="009E7E4C">
            <w:pPr>
              <w:pStyle w:val="TAC"/>
              <w:rPr>
                <w:ins w:id="2095" w:author="Huawei-Chunying Gu" w:date="2025-07-11T16:56:00Z"/>
              </w:rPr>
            </w:pPr>
            <w:ins w:id="2096"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192D8000" w14:textId="77777777" w:rsidR="0038420E" w:rsidRPr="00891264" w:rsidRDefault="0038420E" w:rsidP="009E7E4C">
            <w:pPr>
              <w:pStyle w:val="TAC"/>
              <w:rPr>
                <w:ins w:id="2097" w:author="Huawei-Chunying Gu" w:date="2025-07-11T16:56:00Z"/>
              </w:rPr>
            </w:pPr>
            <w:ins w:id="2098"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194519A" w14:textId="061AB3E4" w:rsidR="0038420E" w:rsidRPr="00053772" w:rsidRDefault="000C2E72" w:rsidP="009E7E4C">
            <w:pPr>
              <w:pStyle w:val="TAC"/>
              <w:rPr>
                <w:ins w:id="2099" w:author="Huawei-Chunying Gu" w:date="2025-07-11T16:56:00Z"/>
              </w:rPr>
            </w:pPr>
            <w:ins w:id="2100" w:author="Huawei-Chunying Gu" w:date="2025-07-11T16:57:00Z">
              <w:r w:rsidRPr="00053772">
                <w:t>7</w:t>
              </w:r>
            </w:ins>
            <w:ins w:id="2101"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20B2D01" w14:textId="77777777" w:rsidR="0038420E" w:rsidRPr="00053772" w:rsidRDefault="0038420E" w:rsidP="009E7E4C">
            <w:pPr>
              <w:pStyle w:val="TAC"/>
              <w:rPr>
                <w:ins w:id="2102" w:author="Huawei-Chunying Gu" w:date="2025-07-11T16:56:00Z"/>
              </w:rPr>
            </w:pPr>
            <w:ins w:id="2103"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1CA51B5" w14:textId="512BEB7F" w:rsidR="0038420E" w:rsidRPr="00053772" w:rsidRDefault="0038420E" w:rsidP="009E7E4C">
            <w:pPr>
              <w:pStyle w:val="TAC"/>
              <w:rPr>
                <w:ins w:id="2104" w:author="Huawei-Chunying Gu" w:date="2025-07-11T16:56:00Z"/>
              </w:rPr>
            </w:pPr>
            <w:ins w:id="2105" w:author="Huawei-Chunying Gu" w:date="2025-07-11T16:56:00Z">
              <w:r w:rsidRPr="00053772">
                <w:t>1</w:t>
              </w:r>
            </w:ins>
            <w:ins w:id="2106" w:author="Huawei-Chunying Gu" w:date="2025-07-11T16:59:00Z">
              <w:r w:rsidR="007A1EC4" w:rsidRPr="00053772">
                <w:t>5</w:t>
              </w:r>
            </w:ins>
            <w:ins w:id="2107"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AD89FE" w14:textId="77777777" w:rsidR="0038420E" w:rsidRPr="00053772" w:rsidRDefault="0038420E" w:rsidP="009E7E4C">
            <w:pPr>
              <w:pStyle w:val="TAC"/>
              <w:rPr>
                <w:ins w:id="2108" w:author="Huawei-Chunying Gu" w:date="2025-07-11T16:56:00Z"/>
              </w:rPr>
            </w:pPr>
            <w:ins w:id="2109" w:author="Huawei-Chunying Gu" w:date="2025-07-11T16:56:00Z">
              <w:r w:rsidRPr="00053772">
                <w:rPr>
                  <w:rFonts w:eastAsia="等线"/>
                </w:rPr>
                <w:t>5.0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93D9D3" w14:textId="77777777" w:rsidR="0038420E" w:rsidRPr="00053772" w:rsidRDefault="0038420E" w:rsidP="009E7E4C">
            <w:pPr>
              <w:pStyle w:val="TAC"/>
              <w:rPr>
                <w:ins w:id="2110" w:author="Huawei-Chunying Gu" w:date="2025-07-11T16:56:00Z"/>
              </w:rPr>
            </w:pPr>
            <w:ins w:id="2111"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183390" w14:textId="77777777" w:rsidR="0038420E" w:rsidRPr="00053772" w:rsidRDefault="0038420E" w:rsidP="009E7E4C">
            <w:pPr>
              <w:pStyle w:val="TAC"/>
              <w:rPr>
                <w:ins w:id="2112" w:author="Huawei-Chunying Gu" w:date="2025-07-11T16:56:00Z"/>
              </w:rPr>
            </w:pPr>
            <w:ins w:id="2113"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7F1931" w14:textId="51DFB74E" w:rsidR="0038420E" w:rsidRPr="00053772" w:rsidRDefault="0038420E" w:rsidP="009E7E4C">
            <w:pPr>
              <w:pStyle w:val="TAC"/>
              <w:rPr>
                <w:ins w:id="2114" w:author="Huawei-Chunying Gu" w:date="2025-07-11T16:56:00Z"/>
              </w:rPr>
            </w:pPr>
            <w:ins w:id="2115" w:author="Huawei-Chunying Gu" w:date="2025-07-11T16:56:00Z">
              <w:r w:rsidRPr="00053772">
                <w:t>1</w:t>
              </w:r>
            </w:ins>
            <w:ins w:id="2116" w:author="Huawei-Chunying Gu" w:date="2025-07-11T17:02:00Z">
              <w:r w:rsidR="007A1EC4" w:rsidRPr="00053772">
                <w:t>0</w:t>
              </w:r>
            </w:ins>
            <w:ins w:id="2117" w:author="Huawei-Chunying Gu" w:date="2025-07-11T16:56:00Z">
              <w:r w:rsidRPr="00053772">
                <w:t>.5</w:t>
              </w:r>
              <w:r w:rsidRPr="00053772">
                <w:rPr>
                  <w:rFonts w:eastAsia="等线"/>
                  <w:lang w:eastAsia="zh-CN"/>
                </w:rPr>
                <w:t xml:space="preserve"> </w:t>
              </w:r>
              <w:r w:rsidRPr="00053772">
                <w:t>- TT</w:t>
              </w:r>
            </w:ins>
          </w:p>
        </w:tc>
      </w:tr>
      <w:tr w:rsidR="0038420E" w:rsidRPr="00891264" w14:paraId="64AC07A4" w14:textId="77777777" w:rsidTr="009E7E4C">
        <w:trPr>
          <w:trHeight w:val="300"/>
          <w:ins w:id="2118"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6C8FA" w14:textId="77777777" w:rsidR="0038420E" w:rsidRPr="00891264" w:rsidRDefault="0038420E" w:rsidP="009E7E4C">
            <w:pPr>
              <w:pStyle w:val="TAC"/>
              <w:rPr>
                <w:ins w:id="2119" w:author="Huawei-Chunying Gu" w:date="2025-07-11T16:56:00Z"/>
              </w:rPr>
            </w:pPr>
            <w:ins w:id="2120" w:author="Huawei-Chunying Gu" w:date="2025-07-11T16:56:00Z">
              <w:r w:rsidRPr="00891264">
                <w:t>32</w:t>
              </w:r>
            </w:ins>
          </w:p>
        </w:tc>
        <w:tc>
          <w:tcPr>
            <w:tcW w:w="565" w:type="pct"/>
            <w:tcBorders>
              <w:top w:val="single" w:sz="4" w:space="0" w:color="auto"/>
              <w:left w:val="single" w:sz="4" w:space="0" w:color="auto"/>
              <w:bottom w:val="single" w:sz="4" w:space="0" w:color="auto"/>
              <w:right w:val="single" w:sz="4" w:space="0" w:color="auto"/>
            </w:tcBorders>
            <w:vAlign w:val="center"/>
          </w:tcPr>
          <w:p w14:paraId="34B90EC4" w14:textId="77777777" w:rsidR="0038420E" w:rsidRPr="00891264" w:rsidRDefault="0038420E" w:rsidP="009E7E4C">
            <w:pPr>
              <w:pStyle w:val="TAC"/>
              <w:rPr>
                <w:ins w:id="2121" w:author="Huawei-Chunying Gu" w:date="2025-07-11T16:56:00Z"/>
              </w:rPr>
            </w:pPr>
            <w:ins w:id="2122"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3A7836EA" w14:textId="77777777" w:rsidR="0038420E" w:rsidRPr="00891264" w:rsidRDefault="0038420E" w:rsidP="009E7E4C">
            <w:pPr>
              <w:pStyle w:val="TAC"/>
              <w:rPr>
                <w:ins w:id="2123" w:author="Huawei-Chunying Gu" w:date="2025-07-11T16:56:00Z"/>
              </w:rPr>
            </w:pPr>
            <w:ins w:id="2124"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DF9450" w14:textId="7FFC9E50" w:rsidR="0038420E" w:rsidRPr="00053772" w:rsidRDefault="000C2E72" w:rsidP="009E7E4C">
            <w:pPr>
              <w:pStyle w:val="TAC"/>
              <w:rPr>
                <w:ins w:id="2125" w:author="Huawei-Chunying Gu" w:date="2025-07-11T16:56:00Z"/>
              </w:rPr>
            </w:pPr>
            <w:ins w:id="2126" w:author="Huawei-Chunying Gu" w:date="2025-07-11T16:57:00Z">
              <w:r w:rsidRPr="00053772">
                <w:t>7</w:t>
              </w:r>
            </w:ins>
            <w:ins w:id="2127"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C498AB8" w14:textId="77777777" w:rsidR="0038420E" w:rsidRPr="00053772" w:rsidRDefault="0038420E" w:rsidP="009E7E4C">
            <w:pPr>
              <w:pStyle w:val="TAC"/>
              <w:rPr>
                <w:ins w:id="2128" w:author="Huawei-Chunying Gu" w:date="2025-07-11T16:56:00Z"/>
              </w:rPr>
            </w:pPr>
            <w:ins w:id="2129"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C5B7D85" w14:textId="2F4F9B2C" w:rsidR="0038420E" w:rsidRPr="00053772" w:rsidRDefault="0038420E" w:rsidP="009E7E4C">
            <w:pPr>
              <w:pStyle w:val="TAC"/>
              <w:rPr>
                <w:ins w:id="2130" w:author="Huawei-Chunying Gu" w:date="2025-07-11T16:56:00Z"/>
              </w:rPr>
            </w:pPr>
            <w:ins w:id="2131" w:author="Huawei-Chunying Gu" w:date="2025-07-11T16:56:00Z">
              <w:r w:rsidRPr="00053772">
                <w:t>1</w:t>
              </w:r>
            </w:ins>
            <w:ins w:id="2132" w:author="Huawei-Chunying Gu" w:date="2025-07-11T16:59:00Z">
              <w:r w:rsidR="007A1EC4" w:rsidRPr="00053772">
                <w:t>5</w:t>
              </w:r>
            </w:ins>
            <w:ins w:id="2133"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CEB5EDC" w14:textId="77777777" w:rsidR="0038420E" w:rsidRPr="00053772" w:rsidRDefault="0038420E" w:rsidP="009E7E4C">
            <w:pPr>
              <w:pStyle w:val="TAC"/>
              <w:rPr>
                <w:ins w:id="2134" w:author="Huawei-Chunying Gu" w:date="2025-07-11T16:56:00Z"/>
              </w:rPr>
            </w:pPr>
            <w:ins w:id="2135" w:author="Huawei-Chunying Gu" w:date="2025-07-11T16:56:00Z">
              <w:r w:rsidRPr="00053772">
                <w:rPr>
                  <w:rFonts w:eastAsia="等线"/>
                </w:rPr>
                <w:t>5.0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A30E64" w14:textId="77777777" w:rsidR="0038420E" w:rsidRPr="00053772" w:rsidRDefault="0038420E" w:rsidP="009E7E4C">
            <w:pPr>
              <w:pStyle w:val="TAC"/>
              <w:rPr>
                <w:ins w:id="2136" w:author="Huawei-Chunying Gu" w:date="2025-07-11T16:56:00Z"/>
                <w:rFonts w:eastAsia="等线"/>
                <w:lang w:eastAsia="zh-CN"/>
              </w:rPr>
            </w:pPr>
            <w:ins w:id="2137"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66BDE75" w14:textId="77777777" w:rsidR="0038420E" w:rsidRPr="00053772" w:rsidRDefault="0038420E" w:rsidP="009E7E4C">
            <w:pPr>
              <w:pStyle w:val="TAC"/>
              <w:rPr>
                <w:ins w:id="2138" w:author="Huawei-Chunying Gu" w:date="2025-07-11T16:56:00Z"/>
              </w:rPr>
            </w:pPr>
            <w:ins w:id="2139"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341F6F6" w14:textId="139A3CC1" w:rsidR="0038420E" w:rsidRPr="00053772" w:rsidRDefault="0038420E" w:rsidP="009E7E4C">
            <w:pPr>
              <w:pStyle w:val="TAC"/>
              <w:rPr>
                <w:ins w:id="2140" w:author="Huawei-Chunying Gu" w:date="2025-07-11T16:56:00Z"/>
                <w:szCs w:val="18"/>
              </w:rPr>
            </w:pPr>
            <w:ins w:id="2141" w:author="Huawei-Chunying Gu" w:date="2025-07-11T16:56:00Z">
              <w:r w:rsidRPr="00053772">
                <w:t>1</w:t>
              </w:r>
            </w:ins>
            <w:ins w:id="2142" w:author="Huawei-Chunying Gu" w:date="2025-07-11T17:02:00Z">
              <w:r w:rsidR="007A1EC4" w:rsidRPr="00053772">
                <w:t>0</w:t>
              </w:r>
            </w:ins>
            <w:ins w:id="2143" w:author="Huawei-Chunying Gu" w:date="2025-07-11T16:56:00Z">
              <w:r w:rsidRPr="00053772">
                <w:t>.5</w:t>
              </w:r>
              <w:r w:rsidRPr="00053772">
                <w:rPr>
                  <w:rFonts w:eastAsia="等线"/>
                  <w:lang w:eastAsia="zh-CN"/>
                </w:rPr>
                <w:t xml:space="preserve"> </w:t>
              </w:r>
              <w:r w:rsidRPr="00053772">
                <w:t>- TT</w:t>
              </w:r>
            </w:ins>
          </w:p>
        </w:tc>
      </w:tr>
      <w:tr w:rsidR="0038420E" w:rsidRPr="00891264" w14:paraId="44CBD00D" w14:textId="77777777" w:rsidTr="009E7E4C">
        <w:trPr>
          <w:trHeight w:val="300"/>
          <w:ins w:id="2144"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6AE1B56" w14:textId="77777777" w:rsidR="0038420E" w:rsidRPr="00891264" w:rsidRDefault="0038420E" w:rsidP="009E7E4C">
            <w:pPr>
              <w:pStyle w:val="TAC"/>
              <w:rPr>
                <w:ins w:id="2145" w:author="Huawei-Chunying Gu" w:date="2025-07-11T16:56:00Z"/>
              </w:rPr>
            </w:pPr>
            <w:ins w:id="2146" w:author="Huawei-Chunying Gu" w:date="2025-07-11T16:56:00Z">
              <w:r w:rsidRPr="00891264">
                <w:t>33</w:t>
              </w:r>
            </w:ins>
          </w:p>
        </w:tc>
        <w:tc>
          <w:tcPr>
            <w:tcW w:w="565" w:type="pct"/>
            <w:tcBorders>
              <w:top w:val="single" w:sz="4" w:space="0" w:color="auto"/>
              <w:left w:val="single" w:sz="4" w:space="0" w:color="auto"/>
              <w:bottom w:val="single" w:sz="4" w:space="0" w:color="auto"/>
              <w:right w:val="single" w:sz="4" w:space="0" w:color="auto"/>
            </w:tcBorders>
            <w:vAlign w:val="center"/>
          </w:tcPr>
          <w:p w14:paraId="505B7647" w14:textId="77777777" w:rsidR="0038420E" w:rsidRPr="00891264" w:rsidRDefault="0038420E" w:rsidP="009E7E4C">
            <w:pPr>
              <w:pStyle w:val="TAC"/>
              <w:rPr>
                <w:ins w:id="2147" w:author="Huawei-Chunying Gu" w:date="2025-07-11T16:56:00Z"/>
              </w:rPr>
            </w:pPr>
            <w:ins w:id="2148"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5FD558EF" w14:textId="77777777" w:rsidR="0038420E" w:rsidRPr="00891264" w:rsidRDefault="0038420E" w:rsidP="009E7E4C">
            <w:pPr>
              <w:pStyle w:val="TAC"/>
              <w:rPr>
                <w:ins w:id="2149" w:author="Huawei-Chunying Gu" w:date="2025-07-11T16:56:00Z"/>
              </w:rPr>
            </w:pPr>
            <w:ins w:id="2150"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6C1AC2F" w14:textId="0791C6A5" w:rsidR="0038420E" w:rsidRPr="00053772" w:rsidRDefault="000C2E72" w:rsidP="009E7E4C">
            <w:pPr>
              <w:pStyle w:val="TAC"/>
              <w:rPr>
                <w:ins w:id="2151" w:author="Huawei-Chunying Gu" w:date="2025-07-11T16:56:00Z"/>
              </w:rPr>
            </w:pPr>
            <w:ins w:id="2152" w:author="Huawei-Chunying Gu" w:date="2025-07-11T16:57:00Z">
              <w:r w:rsidRPr="00053772">
                <w:t>1</w:t>
              </w:r>
            </w:ins>
            <w:ins w:id="2153"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EF73502" w14:textId="77777777" w:rsidR="0038420E" w:rsidRPr="00053772" w:rsidRDefault="0038420E" w:rsidP="009E7E4C">
            <w:pPr>
              <w:pStyle w:val="TAC"/>
              <w:rPr>
                <w:ins w:id="2154" w:author="Huawei-Chunying Gu" w:date="2025-07-11T16:56:00Z"/>
              </w:rPr>
            </w:pPr>
            <w:ins w:id="215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CB94E78" w14:textId="6382155E" w:rsidR="0038420E" w:rsidRPr="00053772" w:rsidRDefault="0038420E" w:rsidP="009E7E4C">
            <w:pPr>
              <w:pStyle w:val="TAC"/>
              <w:rPr>
                <w:ins w:id="2156" w:author="Huawei-Chunying Gu" w:date="2025-07-11T16:56:00Z"/>
              </w:rPr>
            </w:pPr>
            <w:ins w:id="2157" w:author="Huawei-Chunying Gu" w:date="2025-07-11T16:56:00Z">
              <w:r w:rsidRPr="00053772">
                <w:t>2</w:t>
              </w:r>
            </w:ins>
            <w:ins w:id="2158" w:author="Huawei-Chunying Gu" w:date="2025-07-11T16:59:00Z">
              <w:r w:rsidR="007A1EC4" w:rsidRPr="00053772">
                <w:t>1</w:t>
              </w:r>
            </w:ins>
            <w:ins w:id="2159"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0402AC" w14:textId="77777777" w:rsidR="0038420E" w:rsidRPr="00053772" w:rsidRDefault="0038420E" w:rsidP="009E7E4C">
            <w:pPr>
              <w:pStyle w:val="TAC"/>
              <w:rPr>
                <w:ins w:id="2160" w:author="Huawei-Chunying Gu" w:date="2025-07-11T16:56:00Z"/>
                <w:rFonts w:eastAsia="等线"/>
                <w:lang w:eastAsia="zh-CN"/>
              </w:rPr>
            </w:pPr>
            <w:ins w:id="2161"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0E7595A" w14:textId="77777777" w:rsidR="0038420E" w:rsidRPr="00053772" w:rsidRDefault="0038420E" w:rsidP="009E7E4C">
            <w:pPr>
              <w:pStyle w:val="TAC"/>
              <w:rPr>
                <w:ins w:id="2162" w:author="Huawei-Chunying Gu" w:date="2025-07-11T16:56:00Z"/>
              </w:rPr>
            </w:pPr>
            <w:ins w:id="2163"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5B9581" w14:textId="77777777" w:rsidR="0038420E" w:rsidRPr="00053772" w:rsidRDefault="0038420E" w:rsidP="009E7E4C">
            <w:pPr>
              <w:pStyle w:val="TAC"/>
              <w:rPr>
                <w:ins w:id="2164" w:author="Huawei-Chunying Gu" w:date="2025-07-11T16:56:00Z"/>
              </w:rPr>
            </w:pPr>
            <w:ins w:id="2165"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835E77" w14:textId="7BDA6B93" w:rsidR="0038420E" w:rsidRPr="00053772" w:rsidRDefault="007A1EC4" w:rsidP="009E7E4C">
            <w:pPr>
              <w:pStyle w:val="TAC"/>
              <w:rPr>
                <w:ins w:id="2166" w:author="Huawei-Chunying Gu" w:date="2025-07-11T16:56:00Z"/>
              </w:rPr>
            </w:pPr>
            <w:ins w:id="2167" w:author="Huawei-Chunying Gu" w:date="2025-07-11T17:02:00Z">
              <w:r w:rsidRPr="00053772">
                <w:t>19</w:t>
              </w:r>
            </w:ins>
            <w:ins w:id="2168" w:author="Huawei-Chunying Gu" w:date="2025-07-11T16:56:00Z">
              <w:r w:rsidR="0038420E" w:rsidRPr="00053772">
                <w:t>.5</w:t>
              </w:r>
              <w:r w:rsidR="0038420E" w:rsidRPr="00053772">
                <w:rPr>
                  <w:lang w:eastAsia="zh-CN"/>
                </w:rPr>
                <w:t>-</w:t>
              </w:r>
              <w:r w:rsidR="0038420E" w:rsidRPr="00053772">
                <w:t xml:space="preserve"> TT</w:t>
              </w:r>
            </w:ins>
          </w:p>
        </w:tc>
      </w:tr>
      <w:tr w:rsidR="0038420E" w:rsidRPr="00891264" w14:paraId="215D0F9B" w14:textId="77777777" w:rsidTr="009E7E4C">
        <w:trPr>
          <w:trHeight w:val="300"/>
          <w:ins w:id="216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9F94DE0" w14:textId="77777777" w:rsidR="0038420E" w:rsidRPr="00891264" w:rsidRDefault="0038420E" w:rsidP="009E7E4C">
            <w:pPr>
              <w:pStyle w:val="TAC"/>
              <w:rPr>
                <w:ins w:id="2170" w:author="Huawei-Chunying Gu" w:date="2025-07-11T16:56:00Z"/>
              </w:rPr>
            </w:pPr>
            <w:ins w:id="2171" w:author="Huawei-Chunying Gu" w:date="2025-07-11T16:56:00Z">
              <w:r w:rsidRPr="00891264">
                <w:t>34</w:t>
              </w:r>
            </w:ins>
          </w:p>
        </w:tc>
        <w:tc>
          <w:tcPr>
            <w:tcW w:w="565" w:type="pct"/>
            <w:tcBorders>
              <w:top w:val="single" w:sz="4" w:space="0" w:color="auto"/>
              <w:left w:val="single" w:sz="4" w:space="0" w:color="auto"/>
              <w:bottom w:val="single" w:sz="4" w:space="0" w:color="auto"/>
              <w:right w:val="single" w:sz="4" w:space="0" w:color="auto"/>
            </w:tcBorders>
            <w:vAlign w:val="center"/>
          </w:tcPr>
          <w:p w14:paraId="4C2D6B55" w14:textId="77777777" w:rsidR="0038420E" w:rsidRPr="00891264" w:rsidRDefault="0038420E" w:rsidP="009E7E4C">
            <w:pPr>
              <w:pStyle w:val="TAC"/>
              <w:rPr>
                <w:ins w:id="2172" w:author="Huawei-Chunying Gu" w:date="2025-07-11T16:56:00Z"/>
              </w:rPr>
            </w:pPr>
            <w:ins w:id="2173"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057B775F" w14:textId="77777777" w:rsidR="0038420E" w:rsidRPr="00891264" w:rsidRDefault="0038420E" w:rsidP="009E7E4C">
            <w:pPr>
              <w:pStyle w:val="TAC"/>
              <w:rPr>
                <w:ins w:id="2174" w:author="Huawei-Chunying Gu" w:date="2025-07-11T16:56:00Z"/>
              </w:rPr>
            </w:pPr>
            <w:ins w:id="2175"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C9F22AB" w14:textId="5140C123" w:rsidR="0038420E" w:rsidRPr="00053772" w:rsidRDefault="000C2E72" w:rsidP="009E7E4C">
            <w:pPr>
              <w:pStyle w:val="TAC"/>
              <w:rPr>
                <w:ins w:id="2176" w:author="Huawei-Chunying Gu" w:date="2025-07-11T16:56:00Z"/>
              </w:rPr>
            </w:pPr>
            <w:ins w:id="2177" w:author="Huawei-Chunying Gu" w:date="2025-07-11T16:57:00Z">
              <w:r w:rsidRPr="00053772">
                <w:t>1</w:t>
              </w:r>
            </w:ins>
            <w:ins w:id="2178"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001EBF0" w14:textId="77777777" w:rsidR="0038420E" w:rsidRPr="00053772" w:rsidRDefault="0038420E" w:rsidP="009E7E4C">
            <w:pPr>
              <w:pStyle w:val="TAC"/>
              <w:rPr>
                <w:ins w:id="2179" w:author="Huawei-Chunying Gu" w:date="2025-07-11T16:56:00Z"/>
              </w:rPr>
            </w:pPr>
            <w:ins w:id="218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4C52CBB" w14:textId="4A1E9FD0" w:rsidR="0038420E" w:rsidRPr="00053772" w:rsidRDefault="0038420E" w:rsidP="009E7E4C">
            <w:pPr>
              <w:pStyle w:val="TAC"/>
              <w:rPr>
                <w:ins w:id="2181" w:author="Huawei-Chunying Gu" w:date="2025-07-11T16:56:00Z"/>
              </w:rPr>
            </w:pPr>
            <w:ins w:id="2182" w:author="Huawei-Chunying Gu" w:date="2025-07-11T16:56:00Z">
              <w:r w:rsidRPr="00053772">
                <w:t>2</w:t>
              </w:r>
            </w:ins>
            <w:ins w:id="2183" w:author="Huawei-Chunying Gu" w:date="2025-07-11T16:59:00Z">
              <w:r w:rsidR="007A1EC4" w:rsidRPr="00053772">
                <w:t>1</w:t>
              </w:r>
            </w:ins>
            <w:ins w:id="2184"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51D3E8" w14:textId="77777777" w:rsidR="0038420E" w:rsidRPr="00053772" w:rsidRDefault="0038420E" w:rsidP="009E7E4C">
            <w:pPr>
              <w:pStyle w:val="TAC"/>
              <w:rPr>
                <w:ins w:id="2185" w:author="Huawei-Chunying Gu" w:date="2025-07-11T16:56:00Z"/>
                <w:rFonts w:eastAsia="等线"/>
                <w:lang w:eastAsia="zh-CN"/>
              </w:rPr>
            </w:pPr>
            <w:ins w:id="2186"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D3B3A2D" w14:textId="77777777" w:rsidR="0038420E" w:rsidRPr="00053772" w:rsidRDefault="0038420E" w:rsidP="009E7E4C">
            <w:pPr>
              <w:pStyle w:val="TAC"/>
              <w:rPr>
                <w:ins w:id="2187" w:author="Huawei-Chunying Gu" w:date="2025-07-11T16:56:00Z"/>
              </w:rPr>
            </w:pPr>
            <w:ins w:id="218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433DAD0" w14:textId="77777777" w:rsidR="0038420E" w:rsidRPr="00053772" w:rsidRDefault="0038420E" w:rsidP="009E7E4C">
            <w:pPr>
              <w:pStyle w:val="TAC"/>
              <w:rPr>
                <w:ins w:id="2189" w:author="Huawei-Chunying Gu" w:date="2025-07-11T16:56:00Z"/>
              </w:rPr>
            </w:pPr>
            <w:ins w:id="219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5E512E" w14:textId="252CC345" w:rsidR="0038420E" w:rsidRPr="00053772" w:rsidRDefault="007A1EC4" w:rsidP="009E7E4C">
            <w:pPr>
              <w:pStyle w:val="TAC"/>
              <w:rPr>
                <w:ins w:id="2191" w:author="Huawei-Chunying Gu" w:date="2025-07-11T16:56:00Z"/>
              </w:rPr>
            </w:pPr>
            <w:ins w:id="2192" w:author="Huawei-Chunying Gu" w:date="2025-07-11T17:02:00Z">
              <w:r w:rsidRPr="00053772">
                <w:t>19</w:t>
              </w:r>
            </w:ins>
            <w:ins w:id="2193" w:author="Huawei-Chunying Gu" w:date="2025-07-11T16:56:00Z">
              <w:r w:rsidR="0038420E" w:rsidRPr="00053772">
                <w:t>.5</w:t>
              </w:r>
              <w:r w:rsidR="0038420E" w:rsidRPr="00053772">
                <w:rPr>
                  <w:lang w:eastAsia="zh-CN"/>
                </w:rPr>
                <w:t>-</w:t>
              </w:r>
              <w:r w:rsidR="0038420E" w:rsidRPr="00053772">
                <w:t xml:space="preserve"> TT</w:t>
              </w:r>
            </w:ins>
          </w:p>
        </w:tc>
      </w:tr>
      <w:tr w:rsidR="0038420E" w:rsidRPr="00891264" w14:paraId="06D38AB4" w14:textId="77777777" w:rsidTr="009E7E4C">
        <w:trPr>
          <w:trHeight w:val="300"/>
          <w:ins w:id="2194"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A2C6223" w14:textId="77777777" w:rsidR="0038420E" w:rsidRPr="00891264" w:rsidRDefault="0038420E" w:rsidP="009E7E4C">
            <w:pPr>
              <w:pStyle w:val="TAC"/>
              <w:rPr>
                <w:ins w:id="2195" w:author="Huawei-Chunying Gu" w:date="2025-07-11T16:56:00Z"/>
              </w:rPr>
            </w:pPr>
            <w:ins w:id="2196" w:author="Huawei-Chunying Gu" w:date="2025-07-11T16:56:00Z">
              <w:r w:rsidRPr="00891264">
                <w:t>35</w:t>
              </w:r>
            </w:ins>
          </w:p>
        </w:tc>
        <w:tc>
          <w:tcPr>
            <w:tcW w:w="565" w:type="pct"/>
            <w:tcBorders>
              <w:top w:val="single" w:sz="4" w:space="0" w:color="auto"/>
              <w:left w:val="single" w:sz="4" w:space="0" w:color="auto"/>
              <w:bottom w:val="single" w:sz="4" w:space="0" w:color="auto"/>
              <w:right w:val="single" w:sz="4" w:space="0" w:color="auto"/>
            </w:tcBorders>
            <w:vAlign w:val="center"/>
          </w:tcPr>
          <w:p w14:paraId="63BD8E5D" w14:textId="77777777" w:rsidR="0038420E" w:rsidRPr="00891264" w:rsidRDefault="0038420E" w:rsidP="009E7E4C">
            <w:pPr>
              <w:pStyle w:val="TAC"/>
              <w:rPr>
                <w:ins w:id="2197" w:author="Huawei-Chunying Gu" w:date="2025-07-11T16:56:00Z"/>
              </w:rPr>
            </w:pPr>
            <w:ins w:id="2198"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7A0B61B8" w14:textId="77777777" w:rsidR="0038420E" w:rsidRPr="00891264" w:rsidRDefault="0038420E" w:rsidP="009E7E4C">
            <w:pPr>
              <w:pStyle w:val="TAC"/>
              <w:rPr>
                <w:ins w:id="2199" w:author="Huawei-Chunying Gu" w:date="2025-07-11T16:56:00Z"/>
              </w:rPr>
            </w:pPr>
            <w:ins w:id="2200"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B0CB2E" w14:textId="39A4D9BE" w:rsidR="0038420E" w:rsidRPr="00053772" w:rsidRDefault="000C2E72" w:rsidP="009E7E4C">
            <w:pPr>
              <w:pStyle w:val="TAC"/>
              <w:rPr>
                <w:ins w:id="2201" w:author="Huawei-Chunying Gu" w:date="2025-07-11T16:56:00Z"/>
              </w:rPr>
            </w:pPr>
            <w:ins w:id="2202" w:author="Huawei-Chunying Gu" w:date="2025-07-11T16:57:00Z">
              <w:r w:rsidRPr="00053772">
                <w:t>1</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66F5697" w14:textId="77777777" w:rsidR="0038420E" w:rsidRPr="00053772" w:rsidRDefault="0038420E" w:rsidP="009E7E4C">
            <w:pPr>
              <w:pStyle w:val="TAC"/>
              <w:rPr>
                <w:ins w:id="2203" w:author="Huawei-Chunying Gu" w:date="2025-07-11T16:56:00Z"/>
              </w:rPr>
            </w:pPr>
            <w:ins w:id="220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8599F25" w14:textId="727F3AFE" w:rsidR="0038420E" w:rsidRPr="00053772" w:rsidRDefault="0038420E" w:rsidP="009E7E4C">
            <w:pPr>
              <w:pStyle w:val="TAC"/>
              <w:rPr>
                <w:ins w:id="2205" w:author="Huawei-Chunying Gu" w:date="2025-07-11T16:56:00Z"/>
              </w:rPr>
            </w:pPr>
            <w:ins w:id="2206" w:author="Huawei-Chunying Gu" w:date="2025-07-11T16:56:00Z">
              <w:r w:rsidRPr="00053772">
                <w:t>2</w:t>
              </w:r>
            </w:ins>
            <w:ins w:id="2207" w:author="Huawei-Chunying Gu" w:date="2025-07-11T16:59:00Z">
              <w:r w:rsidR="007A1EC4" w:rsidRPr="00053772">
                <w:t>2</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3B2270" w14:textId="77777777" w:rsidR="0038420E" w:rsidRPr="00053772" w:rsidRDefault="0038420E" w:rsidP="009E7E4C">
            <w:pPr>
              <w:pStyle w:val="TAC"/>
              <w:rPr>
                <w:ins w:id="2208" w:author="Huawei-Chunying Gu" w:date="2025-07-11T16:56:00Z"/>
                <w:rFonts w:eastAsia="等线"/>
                <w:lang w:eastAsia="zh-CN"/>
              </w:rPr>
            </w:pPr>
            <w:ins w:id="2209"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A4EDEA" w14:textId="77777777" w:rsidR="0038420E" w:rsidRPr="00053772" w:rsidRDefault="0038420E" w:rsidP="009E7E4C">
            <w:pPr>
              <w:pStyle w:val="TAC"/>
              <w:rPr>
                <w:ins w:id="2210" w:author="Huawei-Chunying Gu" w:date="2025-07-11T16:56:00Z"/>
              </w:rPr>
            </w:pPr>
            <w:ins w:id="2211"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64811F0" w14:textId="77777777" w:rsidR="0038420E" w:rsidRPr="00053772" w:rsidRDefault="0038420E" w:rsidP="009E7E4C">
            <w:pPr>
              <w:pStyle w:val="TAC"/>
              <w:rPr>
                <w:ins w:id="2212" w:author="Huawei-Chunying Gu" w:date="2025-07-11T16:56:00Z"/>
              </w:rPr>
            </w:pPr>
            <w:ins w:id="2213"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E4D532" w14:textId="1ADB57D9" w:rsidR="0038420E" w:rsidRPr="00053772" w:rsidRDefault="0038420E" w:rsidP="009E7E4C">
            <w:pPr>
              <w:pStyle w:val="TAC"/>
              <w:rPr>
                <w:ins w:id="2214" w:author="Huawei-Chunying Gu" w:date="2025-07-11T16:56:00Z"/>
              </w:rPr>
            </w:pPr>
            <w:ins w:id="2215" w:author="Huawei-Chunying Gu" w:date="2025-07-11T16:56:00Z">
              <w:r w:rsidRPr="00053772">
                <w:t>2</w:t>
              </w:r>
            </w:ins>
            <w:ins w:id="2216" w:author="Huawei-Chunying Gu" w:date="2025-07-11T17:02:00Z">
              <w:r w:rsidR="007A1EC4" w:rsidRPr="00053772">
                <w:t>0</w:t>
              </w:r>
            </w:ins>
            <w:ins w:id="2217" w:author="Huawei-Chunying Gu" w:date="2025-07-11T16:56:00Z">
              <w:r w:rsidRPr="00053772">
                <w:rPr>
                  <w:lang w:eastAsia="zh-CN"/>
                </w:rPr>
                <w:t>-</w:t>
              </w:r>
              <w:r w:rsidRPr="00053772">
                <w:t xml:space="preserve"> TT</w:t>
              </w:r>
            </w:ins>
          </w:p>
        </w:tc>
      </w:tr>
      <w:tr w:rsidR="0038420E" w:rsidRPr="00891264" w14:paraId="72720362" w14:textId="77777777" w:rsidTr="009E7E4C">
        <w:trPr>
          <w:trHeight w:val="300"/>
          <w:ins w:id="2218" w:author="Huawei-Chunying Gu" w:date="2025-07-11T16:56:00Z"/>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7CBCF5" w14:textId="77777777" w:rsidR="0038420E" w:rsidRPr="00891264" w:rsidRDefault="0038420E" w:rsidP="009E7E4C">
            <w:pPr>
              <w:pStyle w:val="TAN"/>
              <w:rPr>
                <w:ins w:id="2219" w:author="Huawei-Chunying Gu" w:date="2025-07-11T16:56:00Z"/>
              </w:rPr>
            </w:pPr>
            <w:ins w:id="2220" w:author="Huawei-Chunying Gu" w:date="2025-07-11T16:56:00Z">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ins>
          </w:p>
          <w:p w14:paraId="5869EB3A" w14:textId="77777777" w:rsidR="0038420E" w:rsidRPr="00891264" w:rsidRDefault="0038420E" w:rsidP="009E7E4C">
            <w:pPr>
              <w:pStyle w:val="TAN"/>
              <w:rPr>
                <w:ins w:id="2221" w:author="Huawei-Chunying Gu" w:date="2025-07-11T16:56:00Z"/>
              </w:rPr>
            </w:pPr>
            <w:ins w:id="2222" w:author="Huawei-Chunying Gu" w:date="2025-07-11T16:56:00Z">
              <w:r w:rsidRPr="00891264">
                <w:t>NOTE 2:</w:t>
              </w:r>
              <w:r w:rsidRPr="00891264">
                <w:tab/>
                <w:t>TT for each frequency and channel bandwidth is specified in Table 6.2C.4.5-3.</w:t>
              </w:r>
            </w:ins>
          </w:p>
        </w:tc>
      </w:tr>
    </w:tbl>
    <w:p w14:paraId="04EB4CF2" w14:textId="77777777" w:rsidR="0038420E" w:rsidRPr="00891264" w:rsidRDefault="0038420E" w:rsidP="006A2A15">
      <w:pPr>
        <w:rPr>
          <w:lang w:eastAsia="zh-CN"/>
        </w:rPr>
      </w:pPr>
    </w:p>
    <w:p w14:paraId="6F254469" w14:textId="77777777" w:rsidR="006A2A15" w:rsidRPr="00891264" w:rsidRDefault="006A2A15" w:rsidP="006A2A15">
      <w:pPr>
        <w:rPr>
          <w:lang w:eastAsia="zh-CN"/>
        </w:rPr>
        <w:sectPr w:rsidR="006A2A15" w:rsidRPr="00891264" w:rsidSect="00AC76E6">
          <w:footnotePr>
            <w:numRestart w:val="eachSect"/>
          </w:footnotePr>
          <w:pgSz w:w="16840" w:h="11906" w:orient="landscape" w:code="9"/>
          <w:pgMar w:top="1134" w:right="1417" w:bottom="1134" w:left="1134" w:header="680" w:footer="567" w:gutter="0"/>
          <w:cols w:space="720"/>
          <w:formProt w:val="0"/>
          <w:docGrid w:linePitch="272"/>
        </w:sectPr>
      </w:pPr>
    </w:p>
    <w:p w14:paraId="03BE6C14" w14:textId="77777777" w:rsidR="006A2A15" w:rsidRPr="00891264" w:rsidRDefault="006A2A15" w:rsidP="006A2A15">
      <w:pPr>
        <w:pStyle w:val="TH"/>
      </w:pPr>
      <w:r w:rsidRPr="00891264">
        <w:lastRenderedPageBreak/>
        <w:t xml:space="preserve">Table 6.2C.4.5-2: UE Power Class test requirements (for Bands n83 </w:t>
      </w:r>
      <w:r w:rsidRPr="00891264">
        <w:rPr>
          <w:lang w:eastAsia="zh-CN"/>
        </w:rPr>
        <w:t>with channel bandwidth other than 30MHz</w:t>
      </w:r>
      <w:r w:rsidRPr="00891264">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6A2A15" w:rsidRPr="00891264" w14:paraId="3E94F2B6" w14:textId="77777777" w:rsidTr="009E7E4C">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4FF87" w14:textId="77777777" w:rsidR="006A2A15" w:rsidRPr="00891264" w:rsidRDefault="006A2A15" w:rsidP="009E7E4C">
            <w:pPr>
              <w:pStyle w:val="TAH"/>
            </w:pPr>
            <w:r w:rsidRPr="00891264">
              <w:t>Test ID</w:t>
            </w:r>
          </w:p>
        </w:tc>
        <w:tc>
          <w:tcPr>
            <w:tcW w:w="987" w:type="dxa"/>
            <w:tcBorders>
              <w:top w:val="single" w:sz="4" w:space="0" w:color="auto"/>
              <w:left w:val="single" w:sz="4" w:space="0" w:color="auto"/>
              <w:bottom w:val="single" w:sz="4" w:space="0" w:color="auto"/>
              <w:right w:val="single" w:sz="4" w:space="0" w:color="auto"/>
            </w:tcBorders>
            <w:vAlign w:val="center"/>
          </w:tcPr>
          <w:p w14:paraId="610BA3B9"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1694ED91" w14:textId="77777777" w:rsidR="006A2A15" w:rsidRPr="00891264" w:rsidRDefault="006A2A15" w:rsidP="009E7E4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A6A82BA"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13261C79" w14:textId="77777777" w:rsidR="006A2A15" w:rsidRPr="00891264" w:rsidRDefault="006A2A15" w:rsidP="009E7E4C">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F0DF2" w14:textId="77777777" w:rsidR="006A2A15" w:rsidRPr="00891264" w:rsidRDefault="006A2A15" w:rsidP="009E7E4C">
            <w:pPr>
              <w:pStyle w:val="TAH"/>
            </w:pPr>
            <w:r w:rsidRPr="00891264">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6DB67"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BB3C4"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C4CA2"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4A205"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7A485202" w14:textId="77777777" w:rsidR="006A2A15" w:rsidRPr="00891264" w:rsidRDefault="006A2A15" w:rsidP="009E7E4C">
            <w:pPr>
              <w:pStyle w:val="TAH"/>
              <w:rPr>
                <w:rFonts w:eastAsia="等线"/>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F1FC5" w14:textId="77777777" w:rsidR="006A2A15" w:rsidRPr="00891264" w:rsidRDefault="006A2A15" w:rsidP="009E7E4C">
            <w:pPr>
              <w:pStyle w:val="TAH"/>
            </w:pPr>
            <w:r w:rsidRPr="00891264">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2AAF2" w14:textId="77777777" w:rsidR="006A2A15" w:rsidRPr="00891264" w:rsidRDefault="006A2A15" w:rsidP="009E7E4C">
            <w:pPr>
              <w:pStyle w:val="TAH"/>
            </w:pPr>
            <w:r w:rsidRPr="00891264">
              <w:t>Lower limit (dBm)</w:t>
            </w:r>
          </w:p>
        </w:tc>
      </w:tr>
      <w:tr w:rsidR="006A2A15" w:rsidRPr="00891264" w14:paraId="2D15905B"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3300010" w14:textId="77777777" w:rsidR="006A2A15" w:rsidRPr="00891264" w:rsidRDefault="006A2A15" w:rsidP="009E7E4C">
            <w:pPr>
              <w:pStyle w:val="TAC"/>
            </w:pPr>
            <w:r w:rsidRPr="00891264">
              <w:t>1</w:t>
            </w:r>
          </w:p>
        </w:tc>
        <w:tc>
          <w:tcPr>
            <w:tcW w:w="987" w:type="dxa"/>
            <w:tcBorders>
              <w:top w:val="single" w:sz="4" w:space="0" w:color="auto"/>
              <w:left w:val="single" w:sz="4" w:space="0" w:color="auto"/>
              <w:bottom w:val="single" w:sz="4" w:space="0" w:color="auto"/>
              <w:right w:val="single" w:sz="4" w:space="0" w:color="auto"/>
            </w:tcBorders>
            <w:vAlign w:val="center"/>
          </w:tcPr>
          <w:p w14:paraId="137F5EC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862A5D2"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803A5D" w14:textId="77777777" w:rsidR="006A2A15" w:rsidRPr="00891264" w:rsidRDefault="006A2A15" w:rsidP="009E7E4C">
            <w:pPr>
              <w:pStyle w:val="TAC"/>
            </w:pPr>
            <w:r w:rsidRPr="00891264">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4BC9C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893993" w14:textId="77777777" w:rsidR="006A2A15" w:rsidRPr="00891264" w:rsidRDefault="006A2A15" w:rsidP="009E7E4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72AB85"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2AF58B"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1AA27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D6DE28" w14:textId="77777777" w:rsidR="006A2A15" w:rsidRPr="00891264" w:rsidRDefault="006A2A15" w:rsidP="009E7E4C">
            <w:pPr>
              <w:pStyle w:val="TAC"/>
            </w:pPr>
            <w:r w:rsidRPr="00891264">
              <w:t>20.</w:t>
            </w:r>
            <w:r w:rsidRPr="00891264">
              <w:rPr>
                <w:lang w:eastAsia="zh-CN"/>
              </w:rPr>
              <w:t>5</w:t>
            </w:r>
            <w:r w:rsidRPr="00891264">
              <w:rPr>
                <w:rFonts w:eastAsia="等线"/>
                <w:lang w:eastAsia="zh-CN"/>
              </w:rPr>
              <w:t xml:space="preserve"> </w:t>
            </w:r>
            <w:r w:rsidRPr="00891264">
              <w:t>- TT</w:t>
            </w:r>
          </w:p>
        </w:tc>
      </w:tr>
      <w:tr w:rsidR="006A2A15" w:rsidRPr="00891264" w14:paraId="330DA91A"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F4FB539" w14:textId="77777777" w:rsidR="006A2A15" w:rsidRPr="00891264" w:rsidRDefault="006A2A15" w:rsidP="009E7E4C">
            <w:pPr>
              <w:pStyle w:val="TAC"/>
            </w:pPr>
            <w:r w:rsidRPr="00891264">
              <w:t>2</w:t>
            </w:r>
          </w:p>
        </w:tc>
        <w:tc>
          <w:tcPr>
            <w:tcW w:w="987" w:type="dxa"/>
            <w:tcBorders>
              <w:top w:val="single" w:sz="4" w:space="0" w:color="auto"/>
              <w:left w:val="single" w:sz="4" w:space="0" w:color="auto"/>
              <w:bottom w:val="single" w:sz="4" w:space="0" w:color="auto"/>
              <w:right w:val="single" w:sz="4" w:space="0" w:color="auto"/>
            </w:tcBorders>
            <w:vAlign w:val="center"/>
          </w:tcPr>
          <w:p w14:paraId="1FE80E1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718603"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2EEC05"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2147D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EF781"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F9B9E5"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5D8292"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6708F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CF8AD4"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65A3526D"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E1D2C3A" w14:textId="77777777" w:rsidR="006A2A15" w:rsidRPr="00891264" w:rsidRDefault="006A2A15" w:rsidP="009E7E4C">
            <w:pPr>
              <w:pStyle w:val="TAC"/>
            </w:pPr>
            <w:r w:rsidRPr="00891264">
              <w:t>3</w:t>
            </w:r>
          </w:p>
        </w:tc>
        <w:tc>
          <w:tcPr>
            <w:tcW w:w="987" w:type="dxa"/>
            <w:tcBorders>
              <w:top w:val="single" w:sz="4" w:space="0" w:color="auto"/>
              <w:left w:val="single" w:sz="4" w:space="0" w:color="auto"/>
              <w:bottom w:val="single" w:sz="4" w:space="0" w:color="auto"/>
              <w:right w:val="single" w:sz="4" w:space="0" w:color="auto"/>
            </w:tcBorders>
            <w:vAlign w:val="center"/>
          </w:tcPr>
          <w:p w14:paraId="3036887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1EC79A"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C2E85"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3F17A6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F1DCAC"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B73BF"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84483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D454E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CA0EB6"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14F1335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59E1888" w14:textId="77777777" w:rsidR="006A2A15" w:rsidRPr="00891264" w:rsidRDefault="006A2A15" w:rsidP="009E7E4C">
            <w:pPr>
              <w:pStyle w:val="TAC"/>
            </w:pPr>
            <w:r w:rsidRPr="00891264">
              <w:t>4</w:t>
            </w:r>
          </w:p>
        </w:tc>
        <w:tc>
          <w:tcPr>
            <w:tcW w:w="987" w:type="dxa"/>
            <w:tcBorders>
              <w:top w:val="single" w:sz="4" w:space="0" w:color="auto"/>
              <w:left w:val="single" w:sz="4" w:space="0" w:color="auto"/>
              <w:bottom w:val="single" w:sz="4" w:space="0" w:color="auto"/>
              <w:right w:val="single" w:sz="4" w:space="0" w:color="auto"/>
            </w:tcBorders>
            <w:vAlign w:val="center"/>
          </w:tcPr>
          <w:p w14:paraId="5D1FF9B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EBABE70"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289EEF"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A66254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B097DE"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BEE449"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4886A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3A9F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7C19A8"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1F9C23E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44AC335" w14:textId="77777777" w:rsidR="006A2A15" w:rsidRPr="00891264" w:rsidRDefault="006A2A15" w:rsidP="009E7E4C">
            <w:pPr>
              <w:pStyle w:val="TAC"/>
            </w:pPr>
            <w:r w:rsidRPr="00891264">
              <w:t>5</w:t>
            </w:r>
          </w:p>
        </w:tc>
        <w:tc>
          <w:tcPr>
            <w:tcW w:w="987" w:type="dxa"/>
            <w:tcBorders>
              <w:top w:val="single" w:sz="4" w:space="0" w:color="auto"/>
              <w:left w:val="single" w:sz="4" w:space="0" w:color="auto"/>
              <w:bottom w:val="single" w:sz="4" w:space="0" w:color="auto"/>
              <w:right w:val="single" w:sz="4" w:space="0" w:color="auto"/>
            </w:tcBorders>
            <w:vAlign w:val="center"/>
          </w:tcPr>
          <w:p w14:paraId="432F89B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C40E6D"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6A1B41" w14:textId="77777777" w:rsidR="006A2A15" w:rsidRPr="00891264" w:rsidRDefault="006A2A15" w:rsidP="009E7E4C">
            <w:pPr>
              <w:pStyle w:val="TAC"/>
            </w:pPr>
            <w:r w:rsidRPr="00891264">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6A4542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3DE15E" w14:textId="77777777" w:rsidR="006A2A15" w:rsidRPr="00891264" w:rsidRDefault="006A2A15" w:rsidP="009E7E4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FBB4A1"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4D6A65"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F7595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42C393A" w14:textId="77777777" w:rsidR="006A2A15" w:rsidRPr="00891264" w:rsidRDefault="006A2A15" w:rsidP="009E7E4C">
            <w:pPr>
              <w:pStyle w:val="TAC"/>
            </w:pPr>
            <w:r w:rsidRPr="00891264">
              <w:t>20.</w:t>
            </w:r>
            <w:r w:rsidRPr="00891264">
              <w:rPr>
                <w:lang w:eastAsia="zh-CN"/>
              </w:rPr>
              <w:t>5</w:t>
            </w:r>
            <w:r w:rsidRPr="00891264">
              <w:rPr>
                <w:rFonts w:eastAsia="等线"/>
                <w:lang w:eastAsia="zh-CN"/>
              </w:rPr>
              <w:t xml:space="preserve"> </w:t>
            </w:r>
            <w:r w:rsidRPr="00891264">
              <w:t>- TT</w:t>
            </w:r>
          </w:p>
        </w:tc>
      </w:tr>
      <w:tr w:rsidR="006A2A15" w:rsidRPr="00891264" w14:paraId="001F7E5F"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4198FAF" w14:textId="77777777" w:rsidR="006A2A15" w:rsidRPr="00891264" w:rsidRDefault="006A2A15" w:rsidP="009E7E4C">
            <w:pPr>
              <w:pStyle w:val="TAC"/>
            </w:pPr>
            <w:r w:rsidRPr="00891264">
              <w:t>6</w:t>
            </w:r>
          </w:p>
        </w:tc>
        <w:tc>
          <w:tcPr>
            <w:tcW w:w="987" w:type="dxa"/>
            <w:tcBorders>
              <w:top w:val="single" w:sz="4" w:space="0" w:color="auto"/>
              <w:left w:val="single" w:sz="4" w:space="0" w:color="auto"/>
              <w:bottom w:val="single" w:sz="4" w:space="0" w:color="auto"/>
              <w:right w:val="single" w:sz="4" w:space="0" w:color="auto"/>
            </w:tcBorders>
            <w:vAlign w:val="center"/>
          </w:tcPr>
          <w:p w14:paraId="23AA0CB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B6575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4096EA"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EA7CB4"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EDC3C"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13B147"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4D591"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0227A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0B7A41B"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70E2E18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33FBED4" w14:textId="77777777" w:rsidR="006A2A15" w:rsidRPr="00891264" w:rsidRDefault="006A2A15" w:rsidP="009E7E4C">
            <w:pPr>
              <w:pStyle w:val="TAC"/>
            </w:pPr>
            <w:r w:rsidRPr="00891264">
              <w:t>7</w:t>
            </w:r>
          </w:p>
        </w:tc>
        <w:tc>
          <w:tcPr>
            <w:tcW w:w="987" w:type="dxa"/>
            <w:tcBorders>
              <w:top w:val="single" w:sz="4" w:space="0" w:color="auto"/>
              <w:left w:val="single" w:sz="4" w:space="0" w:color="auto"/>
              <w:bottom w:val="single" w:sz="4" w:space="0" w:color="auto"/>
              <w:right w:val="single" w:sz="4" w:space="0" w:color="auto"/>
            </w:tcBorders>
            <w:vAlign w:val="center"/>
          </w:tcPr>
          <w:p w14:paraId="4F88AD5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96E170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7550A4"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2A35DC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23A1F"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8C7706"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BF112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00C8B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2141B8"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3BC787B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AF29590" w14:textId="77777777" w:rsidR="006A2A15" w:rsidRPr="00891264" w:rsidRDefault="006A2A15" w:rsidP="009E7E4C">
            <w:pPr>
              <w:pStyle w:val="TAC"/>
            </w:pPr>
            <w:r w:rsidRPr="00891264">
              <w:t>8</w:t>
            </w:r>
          </w:p>
        </w:tc>
        <w:tc>
          <w:tcPr>
            <w:tcW w:w="987" w:type="dxa"/>
            <w:tcBorders>
              <w:top w:val="single" w:sz="4" w:space="0" w:color="auto"/>
              <w:left w:val="single" w:sz="4" w:space="0" w:color="auto"/>
              <w:bottom w:val="single" w:sz="4" w:space="0" w:color="auto"/>
              <w:right w:val="single" w:sz="4" w:space="0" w:color="auto"/>
            </w:tcBorders>
            <w:vAlign w:val="center"/>
          </w:tcPr>
          <w:p w14:paraId="5760A50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A7F71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BE8592"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16FA93"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978648"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0770CA"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7EE04D"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FF1F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EA284A4"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11C88B5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0ADF59B" w14:textId="77777777" w:rsidR="006A2A15" w:rsidRPr="00891264" w:rsidRDefault="006A2A15" w:rsidP="009E7E4C">
            <w:pPr>
              <w:pStyle w:val="TAC"/>
            </w:pPr>
            <w:r w:rsidRPr="00891264">
              <w:t>9</w:t>
            </w:r>
          </w:p>
        </w:tc>
        <w:tc>
          <w:tcPr>
            <w:tcW w:w="987" w:type="dxa"/>
            <w:tcBorders>
              <w:top w:val="single" w:sz="4" w:space="0" w:color="auto"/>
              <w:left w:val="single" w:sz="4" w:space="0" w:color="auto"/>
              <w:bottom w:val="single" w:sz="4" w:space="0" w:color="auto"/>
              <w:right w:val="single" w:sz="4" w:space="0" w:color="auto"/>
            </w:tcBorders>
            <w:vAlign w:val="center"/>
          </w:tcPr>
          <w:p w14:paraId="5CB426C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63FA63D"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D929C2"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023C8C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DA30D8"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908AEF"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2EE311"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C9E0E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C62D67"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1E8CB3A7"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595F739" w14:textId="77777777" w:rsidR="006A2A15" w:rsidRPr="00891264" w:rsidRDefault="006A2A15" w:rsidP="009E7E4C">
            <w:pPr>
              <w:pStyle w:val="TAC"/>
            </w:pPr>
            <w:r w:rsidRPr="00891264">
              <w:t>10</w:t>
            </w:r>
          </w:p>
        </w:tc>
        <w:tc>
          <w:tcPr>
            <w:tcW w:w="987" w:type="dxa"/>
            <w:tcBorders>
              <w:top w:val="single" w:sz="4" w:space="0" w:color="auto"/>
              <w:left w:val="single" w:sz="4" w:space="0" w:color="auto"/>
              <w:bottom w:val="single" w:sz="4" w:space="0" w:color="auto"/>
              <w:right w:val="single" w:sz="4" w:space="0" w:color="auto"/>
            </w:tcBorders>
            <w:vAlign w:val="center"/>
          </w:tcPr>
          <w:p w14:paraId="753A1A2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0A18D8"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67E5D2"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BE86A7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49A536"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53C8C2"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498089"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D4DB3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EB9A56" w14:textId="77777777" w:rsidR="006A2A15" w:rsidRPr="00891264" w:rsidRDefault="006A2A15" w:rsidP="009E7E4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1320AA01"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6D4E26A" w14:textId="77777777" w:rsidR="006A2A15" w:rsidRPr="00891264" w:rsidRDefault="006A2A15" w:rsidP="009E7E4C">
            <w:pPr>
              <w:pStyle w:val="TAC"/>
            </w:pPr>
            <w:r w:rsidRPr="00891264">
              <w:t>11</w:t>
            </w:r>
          </w:p>
        </w:tc>
        <w:tc>
          <w:tcPr>
            <w:tcW w:w="987" w:type="dxa"/>
            <w:tcBorders>
              <w:top w:val="single" w:sz="4" w:space="0" w:color="auto"/>
              <w:left w:val="single" w:sz="4" w:space="0" w:color="auto"/>
              <w:bottom w:val="single" w:sz="4" w:space="0" w:color="auto"/>
              <w:right w:val="single" w:sz="4" w:space="0" w:color="auto"/>
            </w:tcBorders>
            <w:vAlign w:val="center"/>
          </w:tcPr>
          <w:p w14:paraId="7FFEC0B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B332B60"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14036E"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D448B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5447A"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50F389"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9B81E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D21D3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0B74D64" w14:textId="77777777" w:rsidR="006A2A15" w:rsidRPr="00891264" w:rsidRDefault="006A2A15" w:rsidP="009E7E4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362EBE5F"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726B670" w14:textId="77777777" w:rsidR="006A2A15" w:rsidRPr="00891264" w:rsidRDefault="006A2A15" w:rsidP="009E7E4C">
            <w:pPr>
              <w:pStyle w:val="TAC"/>
            </w:pPr>
            <w:r w:rsidRPr="00891264">
              <w:t>12</w:t>
            </w:r>
          </w:p>
        </w:tc>
        <w:tc>
          <w:tcPr>
            <w:tcW w:w="987" w:type="dxa"/>
            <w:tcBorders>
              <w:top w:val="single" w:sz="4" w:space="0" w:color="auto"/>
              <w:left w:val="single" w:sz="4" w:space="0" w:color="auto"/>
              <w:bottom w:val="single" w:sz="4" w:space="0" w:color="auto"/>
              <w:right w:val="single" w:sz="4" w:space="0" w:color="auto"/>
            </w:tcBorders>
            <w:vAlign w:val="center"/>
          </w:tcPr>
          <w:p w14:paraId="5331D65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9F9B70E"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F064EF"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05CFE4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943213"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51F0E7"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9373E9"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D268A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60558DC" w14:textId="77777777" w:rsidR="006A2A15" w:rsidRPr="00891264" w:rsidRDefault="006A2A15" w:rsidP="009E7E4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33B7BD77"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A4A232B" w14:textId="77777777" w:rsidR="006A2A15" w:rsidRPr="00891264" w:rsidRDefault="006A2A15" w:rsidP="009E7E4C">
            <w:pPr>
              <w:pStyle w:val="TAC"/>
            </w:pPr>
            <w:r w:rsidRPr="00891264">
              <w:t>13</w:t>
            </w:r>
          </w:p>
        </w:tc>
        <w:tc>
          <w:tcPr>
            <w:tcW w:w="987" w:type="dxa"/>
            <w:tcBorders>
              <w:top w:val="single" w:sz="4" w:space="0" w:color="auto"/>
              <w:left w:val="single" w:sz="4" w:space="0" w:color="auto"/>
              <w:bottom w:val="single" w:sz="4" w:space="0" w:color="auto"/>
              <w:right w:val="single" w:sz="4" w:space="0" w:color="auto"/>
            </w:tcBorders>
            <w:vAlign w:val="center"/>
          </w:tcPr>
          <w:p w14:paraId="49340E9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D20E596"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149BD0" w14:textId="77777777" w:rsidR="006A2A15" w:rsidRPr="00891264" w:rsidRDefault="006A2A15" w:rsidP="009E7E4C">
            <w:pPr>
              <w:pStyle w:val="TAC"/>
            </w:pPr>
            <w:r w:rsidRPr="00891264">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AA38D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52F4AF" w14:textId="77777777" w:rsidR="006A2A15" w:rsidRPr="00891264" w:rsidRDefault="006A2A15" w:rsidP="009E7E4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81A4FB"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A30EF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3100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098ECB"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4596C0E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AEC4F28" w14:textId="77777777" w:rsidR="006A2A15" w:rsidRPr="00891264" w:rsidRDefault="006A2A15" w:rsidP="009E7E4C">
            <w:pPr>
              <w:pStyle w:val="TAC"/>
            </w:pPr>
            <w:r w:rsidRPr="00891264">
              <w:t>14</w:t>
            </w:r>
          </w:p>
        </w:tc>
        <w:tc>
          <w:tcPr>
            <w:tcW w:w="987" w:type="dxa"/>
            <w:tcBorders>
              <w:top w:val="single" w:sz="4" w:space="0" w:color="auto"/>
              <w:left w:val="single" w:sz="4" w:space="0" w:color="auto"/>
              <w:bottom w:val="single" w:sz="4" w:space="0" w:color="auto"/>
              <w:right w:val="single" w:sz="4" w:space="0" w:color="auto"/>
            </w:tcBorders>
            <w:vAlign w:val="center"/>
          </w:tcPr>
          <w:p w14:paraId="46A56B9A"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31DC40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F5BBD3" w14:textId="77777777" w:rsidR="006A2A15" w:rsidRPr="00891264" w:rsidRDefault="006A2A15" w:rsidP="009E7E4C">
            <w:pPr>
              <w:pStyle w:val="TAC"/>
            </w:pPr>
            <w:r w:rsidRPr="00891264">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933567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899BCD" w14:textId="77777777" w:rsidR="006A2A15" w:rsidRPr="00891264" w:rsidRDefault="006A2A15" w:rsidP="009E7E4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AEF9F"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37932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16458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176CCAD"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6557D970"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372E5F0" w14:textId="77777777" w:rsidR="006A2A15" w:rsidRPr="00891264" w:rsidRDefault="006A2A15" w:rsidP="009E7E4C">
            <w:pPr>
              <w:pStyle w:val="TAC"/>
            </w:pPr>
            <w:r w:rsidRPr="00891264">
              <w:t>15</w:t>
            </w:r>
          </w:p>
        </w:tc>
        <w:tc>
          <w:tcPr>
            <w:tcW w:w="987" w:type="dxa"/>
            <w:tcBorders>
              <w:top w:val="single" w:sz="4" w:space="0" w:color="auto"/>
              <w:left w:val="single" w:sz="4" w:space="0" w:color="auto"/>
              <w:bottom w:val="single" w:sz="4" w:space="0" w:color="auto"/>
              <w:right w:val="single" w:sz="4" w:space="0" w:color="auto"/>
            </w:tcBorders>
            <w:vAlign w:val="center"/>
          </w:tcPr>
          <w:p w14:paraId="29EBF7D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8FA9CD"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720E3E" w14:textId="77777777" w:rsidR="006A2A15" w:rsidRPr="00891264" w:rsidRDefault="006A2A15" w:rsidP="009E7E4C">
            <w:pPr>
              <w:pStyle w:val="TAC"/>
            </w:pPr>
            <w:r w:rsidRPr="00891264">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899222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C05D3B" w14:textId="77777777" w:rsidR="006A2A15" w:rsidRPr="00891264" w:rsidRDefault="006A2A15" w:rsidP="009E7E4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C56E36"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21D5EC"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18A37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942DE53"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0F18A091"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63D7BDF" w14:textId="77777777" w:rsidR="006A2A15" w:rsidRPr="00891264" w:rsidRDefault="006A2A15" w:rsidP="009E7E4C">
            <w:pPr>
              <w:pStyle w:val="TAC"/>
            </w:pPr>
            <w:r w:rsidRPr="00891264">
              <w:t>16</w:t>
            </w:r>
          </w:p>
        </w:tc>
        <w:tc>
          <w:tcPr>
            <w:tcW w:w="987" w:type="dxa"/>
            <w:tcBorders>
              <w:top w:val="single" w:sz="4" w:space="0" w:color="auto"/>
              <w:left w:val="single" w:sz="4" w:space="0" w:color="auto"/>
              <w:bottom w:val="single" w:sz="4" w:space="0" w:color="auto"/>
              <w:right w:val="single" w:sz="4" w:space="0" w:color="auto"/>
            </w:tcBorders>
            <w:vAlign w:val="center"/>
          </w:tcPr>
          <w:p w14:paraId="2FC6003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A030E87"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5134FF" w14:textId="77777777" w:rsidR="006A2A15" w:rsidRPr="00891264" w:rsidRDefault="006A2A15" w:rsidP="009E7E4C">
            <w:pPr>
              <w:pStyle w:val="TAC"/>
            </w:pPr>
            <w:r w:rsidRPr="00891264">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06B0051"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7E98F" w14:textId="77777777" w:rsidR="006A2A15" w:rsidRPr="00891264" w:rsidRDefault="006A2A15" w:rsidP="009E7E4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C7ED63" w14:textId="77777777" w:rsidR="006A2A15" w:rsidRPr="00891264" w:rsidRDefault="006A2A15" w:rsidP="009E7E4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EAD205"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87E89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F32D2A"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7FA34D46"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ED49B44" w14:textId="77777777" w:rsidR="006A2A15" w:rsidRPr="00891264" w:rsidRDefault="006A2A15" w:rsidP="009E7E4C">
            <w:pPr>
              <w:pStyle w:val="TAC"/>
            </w:pPr>
            <w:r w:rsidRPr="00891264">
              <w:t>17</w:t>
            </w:r>
          </w:p>
        </w:tc>
        <w:tc>
          <w:tcPr>
            <w:tcW w:w="987" w:type="dxa"/>
            <w:tcBorders>
              <w:top w:val="single" w:sz="4" w:space="0" w:color="auto"/>
              <w:left w:val="single" w:sz="4" w:space="0" w:color="auto"/>
              <w:bottom w:val="single" w:sz="4" w:space="0" w:color="auto"/>
              <w:right w:val="single" w:sz="4" w:space="0" w:color="auto"/>
            </w:tcBorders>
            <w:vAlign w:val="center"/>
          </w:tcPr>
          <w:p w14:paraId="7D55493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E6575C"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B24DD8" w14:textId="77777777" w:rsidR="006A2A15" w:rsidRPr="00891264" w:rsidRDefault="006A2A15" w:rsidP="009E7E4C">
            <w:pPr>
              <w:pStyle w:val="TAC"/>
            </w:pPr>
            <w:r w:rsidRPr="00891264">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61471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F1EFBD" w14:textId="77777777" w:rsidR="006A2A15" w:rsidRPr="00891264" w:rsidRDefault="006A2A15" w:rsidP="009E7E4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86F52A" w14:textId="77777777" w:rsidR="006A2A15" w:rsidRPr="00891264" w:rsidRDefault="006A2A15" w:rsidP="009E7E4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77F505"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FF937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EC8FD1D"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079B1B0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6D86D7E" w14:textId="77777777" w:rsidR="006A2A15" w:rsidRPr="00891264" w:rsidRDefault="006A2A15" w:rsidP="009E7E4C">
            <w:pPr>
              <w:pStyle w:val="TAC"/>
            </w:pPr>
            <w:r w:rsidRPr="00891264">
              <w:t>18</w:t>
            </w:r>
          </w:p>
        </w:tc>
        <w:tc>
          <w:tcPr>
            <w:tcW w:w="987" w:type="dxa"/>
            <w:tcBorders>
              <w:top w:val="single" w:sz="4" w:space="0" w:color="auto"/>
              <w:left w:val="single" w:sz="4" w:space="0" w:color="auto"/>
              <w:bottom w:val="single" w:sz="4" w:space="0" w:color="auto"/>
              <w:right w:val="single" w:sz="4" w:space="0" w:color="auto"/>
            </w:tcBorders>
            <w:vAlign w:val="center"/>
          </w:tcPr>
          <w:p w14:paraId="27ED466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4B1B547"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844DEB" w14:textId="77777777" w:rsidR="006A2A15" w:rsidRPr="00891264" w:rsidRDefault="006A2A15" w:rsidP="009E7E4C">
            <w:pPr>
              <w:pStyle w:val="TAC"/>
            </w:pPr>
            <w:r w:rsidRPr="00891264">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AE0424"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1B5C3" w14:textId="77777777" w:rsidR="006A2A15" w:rsidRPr="00891264" w:rsidRDefault="006A2A15" w:rsidP="009E7E4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06EE21" w14:textId="77777777" w:rsidR="006A2A15" w:rsidRPr="00891264" w:rsidRDefault="006A2A15" w:rsidP="009E7E4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EA3E3C"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239E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53E594" w14:textId="77777777" w:rsidR="006A2A15" w:rsidRPr="00891264" w:rsidRDefault="006A2A15" w:rsidP="009E7E4C">
            <w:pPr>
              <w:pStyle w:val="TAC"/>
              <w:rPr>
                <w:szCs w:val="18"/>
              </w:rPr>
            </w:pPr>
            <w:r w:rsidRPr="00891264">
              <w:t>14.5</w:t>
            </w:r>
            <w:r w:rsidRPr="00891264">
              <w:rPr>
                <w:rFonts w:eastAsia="等线"/>
                <w:lang w:eastAsia="zh-CN"/>
              </w:rPr>
              <w:t xml:space="preserve"> </w:t>
            </w:r>
            <w:r w:rsidRPr="00891264">
              <w:t>- TT</w:t>
            </w:r>
          </w:p>
        </w:tc>
      </w:tr>
      <w:tr w:rsidR="006A2A15" w:rsidRPr="00891264" w14:paraId="06E0DD58"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467F710" w14:textId="77777777" w:rsidR="006A2A15" w:rsidRPr="00891264" w:rsidRDefault="006A2A15" w:rsidP="009E7E4C">
            <w:pPr>
              <w:pStyle w:val="TAC"/>
            </w:pPr>
            <w:r w:rsidRPr="00891264">
              <w:t>19</w:t>
            </w:r>
          </w:p>
        </w:tc>
        <w:tc>
          <w:tcPr>
            <w:tcW w:w="987" w:type="dxa"/>
            <w:tcBorders>
              <w:top w:val="single" w:sz="4" w:space="0" w:color="auto"/>
              <w:left w:val="single" w:sz="4" w:space="0" w:color="auto"/>
              <w:bottom w:val="single" w:sz="4" w:space="0" w:color="auto"/>
              <w:right w:val="single" w:sz="4" w:space="0" w:color="auto"/>
            </w:tcBorders>
            <w:vAlign w:val="center"/>
          </w:tcPr>
          <w:p w14:paraId="037E0AC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56FAE8A"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87937C" w14:textId="77777777" w:rsidR="006A2A15" w:rsidRPr="00891264" w:rsidRDefault="006A2A15" w:rsidP="009E7E4C">
            <w:pPr>
              <w:pStyle w:val="TAC"/>
            </w:pPr>
            <w:r w:rsidRPr="00891264">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431F47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7C0273" w14:textId="77777777" w:rsidR="006A2A15" w:rsidRPr="00891264" w:rsidRDefault="006A2A15" w:rsidP="009E7E4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76B65E"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3EFDA6"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95D0C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77255B" w14:textId="77777777" w:rsidR="006A2A15" w:rsidRPr="00891264" w:rsidRDefault="006A2A15" w:rsidP="009E7E4C">
            <w:pPr>
              <w:pStyle w:val="TAC"/>
              <w:rPr>
                <w:szCs w:val="18"/>
              </w:rPr>
            </w:pPr>
            <w:r w:rsidRPr="00891264">
              <w:t>19.</w:t>
            </w:r>
            <w:r w:rsidRPr="00891264">
              <w:rPr>
                <w:rFonts w:eastAsia="等线"/>
                <w:lang w:eastAsia="zh-CN"/>
              </w:rPr>
              <w:t xml:space="preserve">0 </w:t>
            </w:r>
            <w:r w:rsidRPr="00891264">
              <w:t>- TT</w:t>
            </w:r>
          </w:p>
        </w:tc>
      </w:tr>
      <w:tr w:rsidR="006A2A15" w:rsidRPr="00891264" w14:paraId="77F0A2B9"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B981ECE" w14:textId="77777777" w:rsidR="006A2A15" w:rsidRPr="00891264" w:rsidRDefault="006A2A15" w:rsidP="009E7E4C">
            <w:pPr>
              <w:pStyle w:val="TAC"/>
            </w:pPr>
            <w:r w:rsidRPr="00891264">
              <w:t>20</w:t>
            </w:r>
          </w:p>
        </w:tc>
        <w:tc>
          <w:tcPr>
            <w:tcW w:w="987" w:type="dxa"/>
            <w:tcBorders>
              <w:top w:val="single" w:sz="4" w:space="0" w:color="auto"/>
              <w:left w:val="single" w:sz="4" w:space="0" w:color="auto"/>
              <w:bottom w:val="single" w:sz="4" w:space="0" w:color="auto"/>
              <w:right w:val="single" w:sz="4" w:space="0" w:color="auto"/>
            </w:tcBorders>
            <w:vAlign w:val="center"/>
          </w:tcPr>
          <w:p w14:paraId="15E2BAA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61E5448"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9424EC"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259589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A94192"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56345"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FE27C2"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48013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635640"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582EF21B"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59F97D4" w14:textId="77777777" w:rsidR="006A2A15" w:rsidRPr="00891264" w:rsidRDefault="006A2A15" w:rsidP="009E7E4C">
            <w:pPr>
              <w:pStyle w:val="TAC"/>
            </w:pPr>
            <w:r w:rsidRPr="00891264">
              <w:t>21</w:t>
            </w:r>
          </w:p>
        </w:tc>
        <w:tc>
          <w:tcPr>
            <w:tcW w:w="987" w:type="dxa"/>
            <w:tcBorders>
              <w:top w:val="single" w:sz="4" w:space="0" w:color="auto"/>
              <w:left w:val="single" w:sz="4" w:space="0" w:color="auto"/>
              <w:bottom w:val="single" w:sz="4" w:space="0" w:color="auto"/>
              <w:right w:val="single" w:sz="4" w:space="0" w:color="auto"/>
            </w:tcBorders>
            <w:vAlign w:val="center"/>
          </w:tcPr>
          <w:p w14:paraId="36908D5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8AF69B"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237466"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335299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9A36E"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4F8C6C"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CB06CB"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D0617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377276"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54D601C9"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C0ADC76" w14:textId="77777777" w:rsidR="006A2A15" w:rsidRPr="00891264" w:rsidRDefault="006A2A15" w:rsidP="009E7E4C">
            <w:pPr>
              <w:pStyle w:val="TAC"/>
            </w:pPr>
            <w:r w:rsidRPr="00891264">
              <w:t>22</w:t>
            </w:r>
          </w:p>
        </w:tc>
        <w:tc>
          <w:tcPr>
            <w:tcW w:w="987" w:type="dxa"/>
            <w:tcBorders>
              <w:top w:val="single" w:sz="4" w:space="0" w:color="auto"/>
              <w:left w:val="single" w:sz="4" w:space="0" w:color="auto"/>
              <w:bottom w:val="single" w:sz="4" w:space="0" w:color="auto"/>
              <w:right w:val="single" w:sz="4" w:space="0" w:color="auto"/>
            </w:tcBorders>
            <w:vAlign w:val="center"/>
          </w:tcPr>
          <w:p w14:paraId="67B86ED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981DF8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688C83"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3E37B5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FECAD5"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B8499D"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ECC5A7"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78BA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A658CC3"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0DE21C68"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0F59E8" w14:textId="77777777" w:rsidR="006A2A15" w:rsidRPr="00891264" w:rsidRDefault="006A2A15" w:rsidP="009E7E4C">
            <w:pPr>
              <w:pStyle w:val="TAC"/>
            </w:pPr>
            <w:r w:rsidRPr="00891264">
              <w:t>23</w:t>
            </w:r>
          </w:p>
        </w:tc>
        <w:tc>
          <w:tcPr>
            <w:tcW w:w="987" w:type="dxa"/>
            <w:tcBorders>
              <w:top w:val="single" w:sz="4" w:space="0" w:color="auto"/>
              <w:left w:val="single" w:sz="4" w:space="0" w:color="auto"/>
              <w:bottom w:val="single" w:sz="4" w:space="0" w:color="auto"/>
              <w:right w:val="single" w:sz="4" w:space="0" w:color="auto"/>
            </w:tcBorders>
            <w:vAlign w:val="center"/>
          </w:tcPr>
          <w:p w14:paraId="34F8E39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40B8B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AB3DA"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D2593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B61EA1"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C1B312"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FF964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35DCD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6702C5" w14:textId="77777777" w:rsidR="006A2A15" w:rsidRPr="00891264" w:rsidRDefault="006A2A15" w:rsidP="009E7E4C">
            <w:pPr>
              <w:pStyle w:val="TAC"/>
              <w:rPr>
                <w:szCs w:val="18"/>
              </w:rPr>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44636C1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6687748" w14:textId="77777777" w:rsidR="006A2A15" w:rsidRPr="00891264" w:rsidRDefault="006A2A15" w:rsidP="009E7E4C">
            <w:pPr>
              <w:pStyle w:val="TAC"/>
            </w:pPr>
            <w:r w:rsidRPr="00891264">
              <w:t>24</w:t>
            </w:r>
          </w:p>
        </w:tc>
        <w:tc>
          <w:tcPr>
            <w:tcW w:w="987" w:type="dxa"/>
            <w:tcBorders>
              <w:top w:val="single" w:sz="4" w:space="0" w:color="auto"/>
              <w:left w:val="single" w:sz="4" w:space="0" w:color="auto"/>
              <w:bottom w:val="single" w:sz="4" w:space="0" w:color="auto"/>
              <w:right w:val="single" w:sz="4" w:space="0" w:color="auto"/>
            </w:tcBorders>
            <w:vAlign w:val="center"/>
          </w:tcPr>
          <w:p w14:paraId="60B4D32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41582BF"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458B5E"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004E8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20995"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C65FDC"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5866B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6A6F7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A4356BD"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7A25CEE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535DF75" w14:textId="77777777" w:rsidR="006A2A15" w:rsidRPr="00891264" w:rsidRDefault="006A2A15" w:rsidP="009E7E4C">
            <w:pPr>
              <w:pStyle w:val="TAC"/>
            </w:pPr>
            <w:r w:rsidRPr="00891264">
              <w:t>25</w:t>
            </w:r>
          </w:p>
        </w:tc>
        <w:tc>
          <w:tcPr>
            <w:tcW w:w="987" w:type="dxa"/>
            <w:tcBorders>
              <w:top w:val="single" w:sz="4" w:space="0" w:color="auto"/>
              <w:left w:val="single" w:sz="4" w:space="0" w:color="auto"/>
              <w:bottom w:val="single" w:sz="4" w:space="0" w:color="auto"/>
              <w:right w:val="single" w:sz="4" w:space="0" w:color="auto"/>
            </w:tcBorders>
            <w:vAlign w:val="center"/>
          </w:tcPr>
          <w:p w14:paraId="6ECA5B1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14E45B"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896C06"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301EA6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8A9BE0"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8AE980"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2C872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48B63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283ECF1"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348A0FDB"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77EC58A" w14:textId="77777777" w:rsidR="006A2A15" w:rsidRPr="00891264" w:rsidRDefault="006A2A15" w:rsidP="009E7E4C">
            <w:pPr>
              <w:pStyle w:val="TAC"/>
            </w:pPr>
            <w:r w:rsidRPr="00891264">
              <w:t>26</w:t>
            </w:r>
          </w:p>
        </w:tc>
        <w:tc>
          <w:tcPr>
            <w:tcW w:w="987" w:type="dxa"/>
            <w:tcBorders>
              <w:top w:val="single" w:sz="4" w:space="0" w:color="auto"/>
              <w:left w:val="single" w:sz="4" w:space="0" w:color="auto"/>
              <w:bottom w:val="single" w:sz="4" w:space="0" w:color="auto"/>
              <w:right w:val="single" w:sz="4" w:space="0" w:color="auto"/>
            </w:tcBorders>
            <w:vAlign w:val="center"/>
          </w:tcPr>
          <w:p w14:paraId="756D085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E5B6D6"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A429A6"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1DEB38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99FD04"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8C340F"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B5E05D"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6D4379"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C2642E"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4B553F1F"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F8F018D" w14:textId="77777777" w:rsidR="006A2A15" w:rsidRPr="00891264" w:rsidRDefault="006A2A15" w:rsidP="009E7E4C">
            <w:pPr>
              <w:pStyle w:val="TAC"/>
            </w:pPr>
            <w:r w:rsidRPr="00891264">
              <w:t>27</w:t>
            </w:r>
          </w:p>
        </w:tc>
        <w:tc>
          <w:tcPr>
            <w:tcW w:w="987" w:type="dxa"/>
            <w:tcBorders>
              <w:top w:val="single" w:sz="4" w:space="0" w:color="auto"/>
              <w:left w:val="single" w:sz="4" w:space="0" w:color="auto"/>
              <w:bottom w:val="single" w:sz="4" w:space="0" w:color="auto"/>
              <w:right w:val="single" w:sz="4" w:space="0" w:color="auto"/>
            </w:tcBorders>
            <w:vAlign w:val="center"/>
          </w:tcPr>
          <w:p w14:paraId="1C3B528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AD9790E"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05E586" w14:textId="77777777" w:rsidR="006A2A15" w:rsidRPr="00891264" w:rsidRDefault="006A2A15" w:rsidP="009E7E4C">
            <w:pPr>
              <w:pStyle w:val="TAC"/>
            </w:pPr>
            <w:r w:rsidRPr="00891264">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4344E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7629B" w14:textId="77777777" w:rsidR="006A2A15" w:rsidRPr="00891264" w:rsidRDefault="006A2A15" w:rsidP="009E7E4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4EA47C" w14:textId="77777777" w:rsidR="006A2A15" w:rsidRPr="00891264" w:rsidRDefault="006A2A15" w:rsidP="009E7E4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08EA28"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BFAD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1A1E82F"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757F7F9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0635F41" w14:textId="77777777" w:rsidR="006A2A15" w:rsidRPr="00891264" w:rsidRDefault="006A2A15" w:rsidP="009E7E4C">
            <w:pPr>
              <w:pStyle w:val="TAC"/>
            </w:pPr>
            <w:r w:rsidRPr="00891264">
              <w:t>28</w:t>
            </w:r>
          </w:p>
        </w:tc>
        <w:tc>
          <w:tcPr>
            <w:tcW w:w="987" w:type="dxa"/>
            <w:tcBorders>
              <w:top w:val="single" w:sz="4" w:space="0" w:color="auto"/>
              <w:left w:val="single" w:sz="4" w:space="0" w:color="auto"/>
              <w:bottom w:val="single" w:sz="4" w:space="0" w:color="auto"/>
              <w:right w:val="single" w:sz="4" w:space="0" w:color="auto"/>
            </w:tcBorders>
            <w:vAlign w:val="center"/>
          </w:tcPr>
          <w:p w14:paraId="1F4A160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3C0D7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C8E67" w14:textId="77777777" w:rsidR="006A2A15" w:rsidRPr="00891264" w:rsidRDefault="006A2A15" w:rsidP="009E7E4C">
            <w:pPr>
              <w:pStyle w:val="TAC"/>
            </w:pPr>
            <w:r w:rsidRPr="00891264">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24FE40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ECB05F" w14:textId="77777777" w:rsidR="006A2A15" w:rsidRPr="00891264" w:rsidRDefault="006A2A15" w:rsidP="009E7E4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370AB2" w14:textId="77777777" w:rsidR="006A2A15" w:rsidRPr="00891264" w:rsidRDefault="006A2A15" w:rsidP="009E7E4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A234D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2F93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3AED71E"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54EC3799"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74E16E6" w14:textId="77777777" w:rsidR="006A2A15" w:rsidRPr="00891264" w:rsidRDefault="006A2A15" w:rsidP="009E7E4C">
            <w:pPr>
              <w:pStyle w:val="TAC"/>
            </w:pPr>
            <w:r w:rsidRPr="00891264">
              <w:t>29</w:t>
            </w:r>
          </w:p>
        </w:tc>
        <w:tc>
          <w:tcPr>
            <w:tcW w:w="987" w:type="dxa"/>
            <w:tcBorders>
              <w:top w:val="single" w:sz="4" w:space="0" w:color="auto"/>
              <w:left w:val="single" w:sz="4" w:space="0" w:color="auto"/>
              <w:bottom w:val="single" w:sz="4" w:space="0" w:color="auto"/>
              <w:right w:val="single" w:sz="4" w:space="0" w:color="auto"/>
            </w:tcBorders>
            <w:vAlign w:val="center"/>
          </w:tcPr>
          <w:p w14:paraId="49D14F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DF6A653"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57C34C" w14:textId="77777777" w:rsidR="006A2A15" w:rsidRPr="00891264" w:rsidRDefault="006A2A15" w:rsidP="009E7E4C">
            <w:pPr>
              <w:pStyle w:val="TAC"/>
            </w:pPr>
            <w:r w:rsidRPr="00891264">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3EC324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515E0D" w14:textId="77777777" w:rsidR="006A2A15" w:rsidRPr="00891264" w:rsidRDefault="006A2A15" w:rsidP="009E7E4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920286" w14:textId="77777777" w:rsidR="006A2A15" w:rsidRPr="00891264" w:rsidRDefault="006A2A15" w:rsidP="009E7E4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77946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866AA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CB633C0" w14:textId="77777777" w:rsidR="006A2A15" w:rsidRPr="00891264" w:rsidRDefault="006A2A15" w:rsidP="009E7E4C">
            <w:pPr>
              <w:pStyle w:val="TAC"/>
              <w:rPr>
                <w:szCs w:val="18"/>
              </w:rPr>
            </w:pPr>
            <w:r w:rsidRPr="00891264">
              <w:t>16.0</w:t>
            </w:r>
            <w:r w:rsidRPr="00891264">
              <w:rPr>
                <w:rFonts w:eastAsia="等线"/>
                <w:lang w:eastAsia="zh-CN"/>
              </w:rPr>
              <w:t xml:space="preserve"> </w:t>
            </w:r>
            <w:r w:rsidRPr="00891264">
              <w:t>- TT</w:t>
            </w:r>
          </w:p>
        </w:tc>
      </w:tr>
      <w:tr w:rsidR="006A2A15" w:rsidRPr="00891264" w14:paraId="61860731"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51DC32D" w14:textId="77777777" w:rsidR="006A2A15" w:rsidRPr="00891264" w:rsidRDefault="006A2A15" w:rsidP="009E7E4C">
            <w:pPr>
              <w:pStyle w:val="TAC"/>
            </w:pPr>
            <w:r w:rsidRPr="00891264">
              <w:t>30</w:t>
            </w:r>
          </w:p>
        </w:tc>
        <w:tc>
          <w:tcPr>
            <w:tcW w:w="987" w:type="dxa"/>
            <w:tcBorders>
              <w:top w:val="single" w:sz="4" w:space="0" w:color="auto"/>
              <w:left w:val="single" w:sz="4" w:space="0" w:color="auto"/>
              <w:bottom w:val="single" w:sz="4" w:space="0" w:color="auto"/>
              <w:right w:val="single" w:sz="4" w:space="0" w:color="auto"/>
            </w:tcBorders>
            <w:vAlign w:val="center"/>
          </w:tcPr>
          <w:p w14:paraId="61D5399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C10129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A589BD" w14:textId="77777777" w:rsidR="006A2A15" w:rsidRPr="00891264" w:rsidRDefault="006A2A15" w:rsidP="009E7E4C">
            <w:pPr>
              <w:pStyle w:val="TAC"/>
            </w:pPr>
            <w:r w:rsidRPr="00891264">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A1E69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16E00D" w14:textId="77777777" w:rsidR="006A2A15" w:rsidRPr="00891264" w:rsidRDefault="006A2A15" w:rsidP="009E7E4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9E4656" w14:textId="77777777" w:rsidR="006A2A15" w:rsidRPr="00891264" w:rsidRDefault="006A2A15" w:rsidP="009E7E4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FD357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FA245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7506029"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7593639D"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DCEDE35" w14:textId="77777777" w:rsidR="006A2A15" w:rsidRPr="00891264" w:rsidRDefault="006A2A15" w:rsidP="009E7E4C">
            <w:pPr>
              <w:pStyle w:val="TAC"/>
            </w:pPr>
            <w:r w:rsidRPr="00891264">
              <w:t>31</w:t>
            </w:r>
          </w:p>
        </w:tc>
        <w:tc>
          <w:tcPr>
            <w:tcW w:w="987" w:type="dxa"/>
            <w:tcBorders>
              <w:top w:val="single" w:sz="4" w:space="0" w:color="auto"/>
              <w:left w:val="single" w:sz="4" w:space="0" w:color="auto"/>
              <w:bottom w:val="single" w:sz="4" w:space="0" w:color="auto"/>
              <w:right w:val="single" w:sz="4" w:space="0" w:color="auto"/>
            </w:tcBorders>
            <w:vAlign w:val="center"/>
          </w:tcPr>
          <w:p w14:paraId="342F775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C010CCF"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552562" w14:textId="77777777" w:rsidR="006A2A15" w:rsidRPr="00891264" w:rsidRDefault="006A2A15" w:rsidP="009E7E4C">
            <w:pPr>
              <w:pStyle w:val="TAC"/>
            </w:pPr>
            <w:r w:rsidRPr="00891264">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08805A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4EBF65" w14:textId="77777777" w:rsidR="006A2A15" w:rsidRPr="00891264" w:rsidRDefault="006A2A15" w:rsidP="009E7E4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118812" w14:textId="77777777" w:rsidR="006A2A15" w:rsidRPr="00891264" w:rsidRDefault="006A2A15" w:rsidP="009E7E4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9DD01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45BD8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383E275"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07D38160"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2617852" w14:textId="77777777" w:rsidR="006A2A15" w:rsidRPr="00891264" w:rsidRDefault="006A2A15" w:rsidP="009E7E4C">
            <w:pPr>
              <w:pStyle w:val="TAC"/>
            </w:pPr>
            <w:r w:rsidRPr="00891264">
              <w:t>32</w:t>
            </w:r>
          </w:p>
        </w:tc>
        <w:tc>
          <w:tcPr>
            <w:tcW w:w="987" w:type="dxa"/>
            <w:tcBorders>
              <w:top w:val="single" w:sz="4" w:space="0" w:color="auto"/>
              <w:left w:val="single" w:sz="4" w:space="0" w:color="auto"/>
              <w:bottom w:val="single" w:sz="4" w:space="0" w:color="auto"/>
              <w:right w:val="single" w:sz="4" w:space="0" w:color="auto"/>
            </w:tcBorders>
            <w:vAlign w:val="center"/>
          </w:tcPr>
          <w:p w14:paraId="6051A60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5C0668"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6E9AC5" w14:textId="77777777" w:rsidR="006A2A15" w:rsidRPr="00891264" w:rsidRDefault="006A2A15" w:rsidP="009E7E4C">
            <w:pPr>
              <w:pStyle w:val="TAC"/>
            </w:pPr>
            <w:r w:rsidRPr="00891264">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E34735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39F9DF" w14:textId="77777777" w:rsidR="006A2A15" w:rsidRPr="00891264" w:rsidRDefault="006A2A15" w:rsidP="009E7E4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33A001" w14:textId="77777777" w:rsidR="006A2A15" w:rsidRPr="00891264" w:rsidRDefault="006A2A15" w:rsidP="009E7E4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8DFE7C" w14:textId="77777777" w:rsidR="006A2A15" w:rsidRPr="00891264" w:rsidRDefault="006A2A15" w:rsidP="009E7E4C">
            <w:pPr>
              <w:pStyle w:val="TAC"/>
              <w:rPr>
                <w:rFonts w:eastAsia="等线"/>
                <w:lang w:eastAsia="zh-CN"/>
              </w:rPr>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68B6C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93816E7" w14:textId="77777777" w:rsidR="006A2A15" w:rsidRPr="00891264" w:rsidRDefault="006A2A15" w:rsidP="009E7E4C">
            <w:pPr>
              <w:pStyle w:val="TAC"/>
              <w:rPr>
                <w:szCs w:val="18"/>
              </w:rPr>
            </w:pPr>
            <w:r w:rsidRPr="00891264">
              <w:t>11.5</w:t>
            </w:r>
            <w:r w:rsidRPr="00891264">
              <w:rPr>
                <w:rFonts w:eastAsia="等线"/>
                <w:lang w:eastAsia="zh-CN"/>
              </w:rPr>
              <w:t xml:space="preserve"> </w:t>
            </w:r>
            <w:r w:rsidRPr="00891264">
              <w:t>- TT</w:t>
            </w:r>
          </w:p>
        </w:tc>
      </w:tr>
      <w:tr w:rsidR="006A2A15" w:rsidRPr="00891264" w14:paraId="1C5989FD"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816F11A" w14:textId="77777777" w:rsidR="006A2A15" w:rsidRPr="00891264" w:rsidRDefault="006A2A15" w:rsidP="009E7E4C">
            <w:pPr>
              <w:pStyle w:val="TAC"/>
            </w:pPr>
            <w:r w:rsidRPr="00891264">
              <w:t>33</w:t>
            </w:r>
          </w:p>
        </w:tc>
        <w:tc>
          <w:tcPr>
            <w:tcW w:w="987" w:type="dxa"/>
            <w:tcBorders>
              <w:top w:val="single" w:sz="4" w:space="0" w:color="auto"/>
              <w:left w:val="single" w:sz="4" w:space="0" w:color="auto"/>
              <w:bottom w:val="single" w:sz="4" w:space="0" w:color="auto"/>
              <w:right w:val="single" w:sz="4" w:space="0" w:color="auto"/>
            </w:tcBorders>
            <w:vAlign w:val="center"/>
          </w:tcPr>
          <w:p w14:paraId="032C594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768A7D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FAE646"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610B1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F3F86F"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8E63D5" w14:textId="77777777" w:rsidR="006A2A15" w:rsidRPr="00891264" w:rsidRDefault="006A2A15" w:rsidP="009E7E4C">
            <w:pPr>
              <w:pStyle w:val="TAC"/>
              <w:rPr>
                <w:rFonts w:eastAsia="等线"/>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98D458"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17185F" w14:textId="77777777" w:rsidR="006A2A15" w:rsidRPr="00891264" w:rsidRDefault="006A2A15" w:rsidP="009E7E4C">
            <w:pPr>
              <w:pStyle w:val="TAC"/>
            </w:pPr>
            <w:r w:rsidRPr="00891264">
              <w:t>25</w:t>
            </w:r>
            <w:r w:rsidRPr="00891264">
              <w:rPr>
                <w:rFonts w:eastAsia="Cambria Math"/>
              </w:rPr>
              <w:t>.</w:t>
            </w:r>
            <w:r w:rsidRPr="00891264">
              <w:t>0</w:t>
            </w:r>
            <w:r w:rsidRPr="00891264">
              <w:rPr>
                <w:rFonts w:eastAsia="Cambria Math"/>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30EDDA2" w14:textId="77777777" w:rsidR="006A2A15" w:rsidRPr="00891264" w:rsidRDefault="006A2A15" w:rsidP="009E7E4C">
            <w:pPr>
              <w:pStyle w:val="TAC"/>
            </w:pPr>
            <w:r w:rsidRPr="00891264">
              <w:t>20.0</w:t>
            </w:r>
            <w:r w:rsidRPr="00891264">
              <w:rPr>
                <w:rFonts w:eastAsia="Cambria Math"/>
              </w:rPr>
              <w:t xml:space="preserve"> </w:t>
            </w:r>
            <w:r w:rsidRPr="00891264">
              <w:t>- TT</w:t>
            </w:r>
          </w:p>
        </w:tc>
      </w:tr>
      <w:tr w:rsidR="006A2A15" w:rsidRPr="00891264" w14:paraId="5C69154C"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20F6562" w14:textId="77777777" w:rsidR="006A2A15" w:rsidRPr="00891264" w:rsidRDefault="006A2A15" w:rsidP="009E7E4C">
            <w:pPr>
              <w:pStyle w:val="TAC"/>
            </w:pPr>
            <w:r w:rsidRPr="00891264">
              <w:t>34</w:t>
            </w:r>
          </w:p>
        </w:tc>
        <w:tc>
          <w:tcPr>
            <w:tcW w:w="987" w:type="dxa"/>
            <w:tcBorders>
              <w:top w:val="single" w:sz="4" w:space="0" w:color="auto"/>
              <w:left w:val="single" w:sz="4" w:space="0" w:color="auto"/>
              <w:bottom w:val="single" w:sz="4" w:space="0" w:color="auto"/>
              <w:right w:val="single" w:sz="4" w:space="0" w:color="auto"/>
            </w:tcBorders>
            <w:vAlign w:val="center"/>
          </w:tcPr>
          <w:p w14:paraId="13B13C7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696F3C"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DD07A6"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E7B1D4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1F32EA"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F11A3E" w14:textId="77777777" w:rsidR="006A2A15" w:rsidRPr="00891264" w:rsidRDefault="006A2A15" w:rsidP="009E7E4C">
            <w:pPr>
              <w:pStyle w:val="TAC"/>
              <w:rPr>
                <w:rFonts w:eastAsia="等线"/>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88913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36E861" w14:textId="77777777" w:rsidR="006A2A15" w:rsidRPr="00891264" w:rsidRDefault="006A2A15" w:rsidP="009E7E4C">
            <w:pPr>
              <w:pStyle w:val="TAC"/>
            </w:pPr>
            <w:r w:rsidRPr="00891264">
              <w:t>25</w:t>
            </w:r>
            <w:r w:rsidRPr="00891264">
              <w:rPr>
                <w:rFonts w:eastAsia="Cambria Math"/>
              </w:rPr>
              <w:t>.</w:t>
            </w:r>
            <w:r w:rsidRPr="00891264">
              <w:t>0</w:t>
            </w:r>
            <w:r w:rsidRPr="00891264">
              <w:rPr>
                <w:rFonts w:eastAsia="Cambria Math"/>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7DBA83" w14:textId="77777777" w:rsidR="006A2A15" w:rsidRPr="00891264" w:rsidRDefault="006A2A15" w:rsidP="009E7E4C">
            <w:pPr>
              <w:pStyle w:val="TAC"/>
            </w:pPr>
            <w:r w:rsidRPr="00891264">
              <w:t>20.0</w:t>
            </w:r>
            <w:r w:rsidRPr="00891264">
              <w:rPr>
                <w:rFonts w:eastAsia="Cambria Math"/>
              </w:rPr>
              <w:t xml:space="preserve"> </w:t>
            </w:r>
            <w:r w:rsidRPr="00891264">
              <w:t>- TT</w:t>
            </w:r>
          </w:p>
        </w:tc>
      </w:tr>
      <w:tr w:rsidR="006A2A15" w:rsidRPr="00891264" w14:paraId="572EA890"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662D90E" w14:textId="77777777" w:rsidR="006A2A15" w:rsidRPr="00891264" w:rsidRDefault="006A2A15" w:rsidP="009E7E4C">
            <w:pPr>
              <w:pStyle w:val="TAC"/>
            </w:pPr>
            <w:r w:rsidRPr="00891264">
              <w:t>35</w:t>
            </w:r>
          </w:p>
        </w:tc>
        <w:tc>
          <w:tcPr>
            <w:tcW w:w="987" w:type="dxa"/>
            <w:tcBorders>
              <w:top w:val="single" w:sz="4" w:space="0" w:color="auto"/>
              <w:left w:val="single" w:sz="4" w:space="0" w:color="auto"/>
              <w:bottom w:val="single" w:sz="4" w:space="0" w:color="auto"/>
              <w:right w:val="single" w:sz="4" w:space="0" w:color="auto"/>
            </w:tcBorders>
            <w:vAlign w:val="center"/>
          </w:tcPr>
          <w:p w14:paraId="592DBCC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AAF540A"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37DD3F" w14:textId="77777777" w:rsidR="006A2A15" w:rsidRPr="00891264" w:rsidRDefault="006A2A15" w:rsidP="009E7E4C">
            <w:pPr>
              <w:pStyle w:val="TAC"/>
            </w:pPr>
            <w:r w:rsidRPr="00891264">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12F9D04"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A78835" w14:textId="77777777" w:rsidR="006A2A15" w:rsidRPr="00891264" w:rsidRDefault="006A2A15" w:rsidP="009E7E4C">
            <w:pPr>
              <w:pStyle w:val="TAC"/>
            </w:pPr>
            <w:r w:rsidRPr="00891264">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21265A" w14:textId="77777777" w:rsidR="006A2A15" w:rsidRPr="00891264" w:rsidRDefault="006A2A15" w:rsidP="009E7E4C">
            <w:pPr>
              <w:pStyle w:val="TAC"/>
              <w:rPr>
                <w:rFonts w:eastAsia="等线"/>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94761"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C4114F" w14:textId="77777777" w:rsidR="006A2A15" w:rsidRPr="00891264" w:rsidRDefault="006A2A15" w:rsidP="009E7E4C">
            <w:pPr>
              <w:pStyle w:val="TAC"/>
            </w:pPr>
            <w:r w:rsidRPr="00891264">
              <w:t>25</w:t>
            </w:r>
            <w:r w:rsidRPr="00891264">
              <w:rPr>
                <w:rFonts w:eastAsia="Cambria Math"/>
              </w:rPr>
              <w:t>.</w:t>
            </w:r>
            <w:r w:rsidRPr="00891264">
              <w:t>0</w:t>
            </w:r>
            <w:r w:rsidRPr="00891264">
              <w:rPr>
                <w:rFonts w:eastAsia="Cambria Math"/>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AD8B89A" w14:textId="77777777" w:rsidR="006A2A15" w:rsidRPr="00891264" w:rsidRDefault="006A2A15" w:rsidP="009E7E4C">
            <w:pPr>
              <w:pStyle w:val="TAC"/>
            </w:pPr>
            <w:r w:rsidRPr="00891264">
              <w:t>20.5</w:t>
            </w:r>
            <w:r w:rsidRPr="00891264">
              <w:rPr>
                <w:rFonts w:eastAsia="Cambria Math"/>
              </w:rPr>
              <w:t xml:space="preserve"> </w:t>
            </w:r>
            <w:r w:rsidRPr="00891264">
              <w:t>- TT</w:t>
            </w:r>
          </w:p>
        </w:tc>
      </w:tr>
      <w:tr w:rsidR="006A2A15" w:rsidRPr="00891264" w14:paraId="7F04F172" w14:textId="77777777" w:rsidTr="009E7E4C">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34057421" w14:textId="77777777" w:rsidR="006A2A15" w:rsidRPr="00891264" w:rsidRDefault="006A2A15" w:rsidP="009E7E4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044EB55" w14:textId="77777777" w:rsidR="006A2A15" w:rsidRPr="00891264" w:rsidRDefault="006A2A15" w:rsidP="009E7E4C">
            <w:pPr>
              <w:pStyle w:val="TAN"/>
            </w:pPr>
            <w:r w:rsidRPr="00891264">
              <w:t>NOTE 2:</w:t>
            </w:r>
            <w:r w:rsidRPr="00891264">
              <w:tab/>
              <w:t>TT for each frequency and channel bandwidth is specified in Table 6.2.2.5-5.</w:t>
            </w:r>
          </w:p>
        </w:tc>
      </w:tr>
    </w:tbl>
    <w:p w14:paraId="7BAF8CE2" w14:textId="77777777" w:rsidR="006A2A15" w:rsidRPr="00891264" w:rsidRDefault="006A2A15" w:rsidP="006A2A15"/>
    <w:p w14:paraId="18BCBEA7" w14:textId="77777777" w:rsidR="006A2A15" w:rsidRPr="00891264" w:rsidRDefault="006A2A15" w:rsidP="006A2A15">
      <w:pPr>
        <w:pStyle w:val="TH"/>
      </w:pPr>
      <w:r w:rsidRPr="00891264">
        <w:lastRenderedPageBreak/>
        <w:t xml:space="preserve">Table 6.2C.4.5-3: UE Power Class test requirements (for Bands n83 </w:t>
      </w:r>
      <w:r w:rsidRPr="00891264">
        <w:rPr>
          <w:lang w:eastAsia="zh-CN"/>
        </w:rPr>
        <w:t>with 30MHz channel bandwidth</w:t>
      </w:r>
      <w:r w:rsidRPr="00891264">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6A2A15" w:rsidRPr="00891264" w14:paraId="15C647A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BEACC96" w14:textId="77777777" w:rsidR="006A2A15" w:rsidRPr="00891264" w:rsidRDefault="006A2A15" w:rsidP="009E7E4C">
            <w:pPr>
              <w:pStyle w:val="TAH"/>
            </w:pPr>
            <w:r w:rsidRPr="00891264">
              <w:t>Test ID</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9B747A6"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274464C7" w14:textId="77777777" w:rsidR="006A2A15" w:rsidRPr="00891264" w:rsidRDefault="006A2A15" w:rsidP="009E7E4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5DAE5FC"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39B5B729" w14:textId="77777777" w:rsidR="006A2A15" w:rsidRPr="00891264" w:rsidRDefault="006A2A15" w:rsidP="009E7E4C">
            <w:pPr>
              <w:pStyle w:val="TAH"/>
            </w:pPr>
            <w:r w:rsidRPr="00891264">
              <w:t>(dB)</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B4065BB" w14:textId="77777777" w:rsidR="006A2A15" w:rsidRPr="00891264" w:rsidRDefault="006A2A15" w:rsidP="009E7E4C">
            <w:pPr>
              <w:pStyle w:val="TAH"/>
            </w:pPr>
            <w:r w:rsidRPr="00891264">
              <w:t>MPR (dB)</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08B7580"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1277CAD"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2E6D623"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CB1B5AA"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1892F009" w14:textId="77777777" w:rsidR="006A2A15" w:rsidRPr="00891264" w:rsidRDefault="006A2A15" w:rsidP="009E7E4C">
            <w:pPr>
              <w:pStyle w:val="TAH"/>
              <w:rPr>
                <w:rFonts w:eastAsia="等线"/>
              </w:rPr>
            </w:pPr>
            <w:r w:rsidRPr="00891264">
              <w:t>(dB)</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80F425D" w14:textId="77777777" w:rsidR="006A2A15" w:rsidRPr="00891264" w:rsidRDefault="006A2A15" w:rsidP="009E7E4C">
            <w:pPr>
              <w:pStyle w:val="TAH"/>
            </w:pPr>
            <w:r w:rsidRPr="00891264">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71D35C" w14:textId="77777777" w:rsidR="006A2A15" w:rsidRPr="00891264" w:rsidRDefault="006A2A15" w:rsidP="009E7E4C">
            <w:pPr>
              <w:pStyle w:val="TAH"/>
            </w:pPr>
            <w:r w:rsidRPr="00891264">
              <w:t>Lower limit (dBm)</w:t>
            </w:r>
          </w:p>
        </w:tc>
      </w:tr>
      <w:tr w:rsidR="006A2A15" w:rsidRPr="00891264" w14:paraId="65575490"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B72289" w14:textId="77777777" w:rsidR="006A2A15" w:rsidRPr="00891264" w:rsidRDefault="006A2A15" w:rsidP="009E7E4C">
            <w:pPr>
              <w:pStyle w:val="TAC"/>
            </w:pPr>
            <w:r w:rsidRPr="00891264">
              <w:t>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76B4D84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2DB0FF7"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00324C" w14:textId="77777777" w:rsidR="006A2A15" w:rsidRPr="00891264" w:rsidRDefault="006A2A15" w:rsidP="009E7E4C">
            <w:pPr>
              <w:pStyle w:val="TAC"/>
            </w:pPr>
            <w:r w:rsidRPr="00891264">
              <w:t>0.5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9676F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5E7DD5" w14:textId="77777777" w:rsidR="006A2A15" w:rsidRPr="00891264" w:rsidRDefault="006A2A15" w:rsidP="009E7E4C">
            <w:pPr>
              <w:pStyle w:val="TAC"/>
            </w:pPr>
            <w:r w:rsidRPr="00891264">
              <w:t>22.5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0E0C46"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F9C699"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44E560"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206F36" w14:textId="77777777" w:rsidR="006A2A15" w:rsidRPr="00891264" w:rsidRDefault="006A2A15" w:rsidP="009E7E4C">
            <w:pPr>
              <w:pStyle w:val="TAC"/>
            </w:pPr>
            <w:r w:rsidRPr="00891264">
              <w:t>20-TT</w:t>
            </w:r>
          </w:p>
        </w:tc>
      </w:tr>
      <w:tr w:rsidR="006A2A15" w:rsidRPr="00891264" w14:paraId="60542279"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254125E" w14:textId="77777777" w:rsidR="006A2A15" w:rsidRPr="00891264" w:rsidRDefault="006A2A15" w:rsidP="009E7E4C">
            <w:pPr>
              <w:pStyle w:val="TAC"/>
            </w:pPr>
            <w:r w:rsidRPr="00891264">
              <w:t>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E519C3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BE3557B"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53258D"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D4723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2E28E2"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9E32079"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61888A"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BFF40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012E24" w14:textId="77777777" w:rsidR="006A2A15" w:rsidRPr="00891264" w:rsidRDefault="006A2A15" w:rsidP="009E7E4C">
            <w:pPr>
              <w:pStyle w:val="TAC"/>
            </w:pPr>
            <w:r w:rsidRPr="00891264">
              <w:t>19.5-TT</w:t>
            </w:r>
          </w:p>
        </w:tc>
      </w:tr>
      <w:tr w:rsidR="006A2A15" w:rsidRPr="00891264" w14:paraId="0DC0EC85"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6BB5E7E" w14:textId="77777777" w:rsidR="006A2A15" w:rsidRPr="00891264" w:rsidRDefault="006A2A15" w:rsidP="009E7E4C">
            <w:pPr>
              <w:pStyle w:val="TAC"/>
            </w:pPr>
            <w:r w:rsidRPr="00891264">
              <w:t>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2D24B5C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45E815C"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95A01A"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2C050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CA8402"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373B17"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E28639"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43FA45"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E51770" w14:textId="77777777" w:rsidR="006A2A15" w:rsidRPr="00891264" w:rsidRDefault="006A2A15" w:rsidP="009E7E4C">
            <w:pPr>
              <w:pStyle w:val="TAC"/>
            </w:pPr>
            <w:r w:rsidRPr="00891264">
              <w:t>19.5-TT</w:t>
            </w:r>
          </w:p>
        </w:tc>
      </w:tr>
      <w:tr w:rsidR="006A2A15" w:rsidRPr="00891264" w14:paraId="7C0A820B"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D3E7313" w14:textId="77777777" w:rsidR="006A2A15" w:rsidRPr="00891264" w:rsidRDefault="006A2A15" w:rsidP="009E7E4C">
            <w:pPr>
              <w:pStyle w:val="TAC"/>
            </w:pPr>
            <w:r w:rsidRPr="00891264">
              <w:t>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FD161B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E9D893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A5A227"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4A7B3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66175D"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9B4CEF"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E35A4B"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0BD78C"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58E9B4" w14:textId="77777777" w:rsidR="006A2A15" w:rsidRPr="00891264" w:rsidRDefault="006A2A15" w:rsidP="009E7E4C">
            <w:pPr>
              <w:pStyle w:val="TAC"/>
            </w:pPr>
            <w:r w:rsidRPr="00891264">
              <w:t>19.5-TT</w:t>
            </w:r>
          </w:p>
        </w:tc>
      </w:tr>
      <w:tr w:rsidR="006A2A15" w:rsidRPr="00891264" w14:paraId="4BBECE1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2BD02A" w14:textId="77777777" w:rsidR="006A2A15" w:rsidRPr="00891264" w:rsidRDefault="006A2A15" w:rsidP="009E7E4C">
            <w:pPr>
              <w:pStyle w:val="TAC"/>
            </w:pPr>
            <w:r w:rsidRPr="00891264">
              <w:t>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DDDB1F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D00972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B4D319" w14:textId="77777777" w:rsidR="006A2A15" w:rsidRPr="00891264" w:rsidRDefault="006A2A15" w:rsidP="009E7E4C">
            <w:pPr>
              <w:pStyle w:val="TAC"/>
            </w:pPr>
            <w:r w:rsidRPr="00891264">
              <w:t>0.5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61324A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71C17B" w14:textId="77777777" w:rsidR="006A2A15" w:rsidRPr="00891264" w:rsidRDefault="006A2A15" w:rsidP="009E7E4C">
            <w:pPr>
              <w:pStyle w:val="TAC"/>
            </w:pPr>
            <w:r w:rsidRPr="00891264">
              <w:t>22.5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1868F7"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7FD167"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91380F"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20508C" w14:textId="77777777" w:rsidR="006A2A15" w:rsidRPr="00891264" w:rsidRDefault="006A2A15" w:rsidP="009E7E4C">
            <w:pPr>
              <w:pStyle w:val="TAC"/>
            </w:pPr>
            <w:r w:rsidRPr="00891264">
              <w:t>20-TT</w:t>
            </w:r>
          </w:p>
        </w:tc>
      </w:tr>
      <w:tr w:rsidR="006A2A15" w:rsidRPr="00891264" w14:paraId="09A742CB"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1F45FC1" w14:textId="77777777" w:rsidR="006A2A15" w:rsidRPr="00891264" w:rsidRDefault="006A2A15" w:rsidP="009E7E4C">
            <w:pPr>
              <w:pStyle w:val="TAC"/>
            </w:pPr>
            <w:r w:rsidRPr="00891264">
              <w:t>6</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70A597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15EDE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55D845"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569F0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1F2F05"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45BD976"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2B26D70"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1D5F4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DC9E06" w14:textId="77777777" w:rsidR="006A2A15" w:rsidRPr="00891264" w:rsidRDefault="006A2A15" w:rsidP="009E7E4C">
            <w:pPr>
              <w:pStyle w:val="TAC"/>
            </w:pPr>
            <w:r w:rsidRPr="00891264">
              <w:t>19-TT</w:t>
            </w:r>
          </w:p>
        </w:tc>
      </w:tr>
      <w:tr w:rsidR="006A2A15" w:rsidRPr="00891264" w14:paraId="343CC26A"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0BA2DE6" w14:textId="77777777" w:rsidR="006A2A15" w:rsidRPr="00891264" w:rsidRDefault="006A2A15" w:rsidP="009E7E4C">
            <w:pPr>
              <w:pStyle w:val="TAC"/>
            </w:pPr>
            <w:r w:rsidRPr="00891264">
              <w:t>7</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17FCDB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F02999B"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CB796A"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FDDAD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C1ED6F"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BE880D"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0763490"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CB49FC"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E221F0" w14:textId="77777777" w:rsidR="006A2A15" w:rsidRPr="00891264" w:rsidRDefault="006A2A15" w:rsidP="009E7E4C">
            <w:pPr>
              <w:pStyle w:val="TAC"/>
            </w:pPr>
            <w:r w:rsidRPr="00891264">
              <w:t>19-TT</w:t>
            </w:r>
          </w:p>
        </w:tc>
      </w:tr>
      <w:tr w:rsidR="006A2A15" w:rsidRPr="00891264" w14:paraId="796C2561"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FB2843" w14:textId="77777777" w:rsidR="006A2A15" w:rsidRPr="00891264" w:rsidRDefault="006A2A15" w:rsidP="009E7E4C">
            <w:pPr>
              <w:pStyle w:val="TAC"/>
            </w:pPr>
            <w:r w:rsidRPr="00891264">
              <w:t>8</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53445E5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0E32A5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DAED38"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CB52F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53B8A7D"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83CC603"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852A71"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BA2A97"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0087F2" w14:textId="77777777" w:rsidR="006A2A15" w:rsidRPr="00891264" w:rsidRDefault="006A2A15" w:rsidP="009E7E4C">
            <w:pPr>
              <w:pStyle w:val="TAC"/>
            </w:pPr>
            <w:r w:rsidRPr="00891264">
              <w:t>19-TT</w:t>
            </w:r>
          </w:p>
        </w:tc>
      </w:tr>
      <w:tr w:rsidR="006A2A15" w:rsidRPr="00891264" w14:paraId="5DB23B8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4E2EB9B" w14:textId="77777777" w:rsidR="006A2A15" w:rsidRPr="00891264" w:rsidRDefault="006A2A15" w:rsidP="009E7E4C">
            <w:pPr>
              <w:pStyle w:val="TAC"/>
            </w:pPr>
            <w:r w:rsidRPr="00891264">
              <w:t>9</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50756C6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3CC961E"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A7C98D"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EBF918"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BFE383"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87F19C"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4C990E"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988E71"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9D7585" w14:textId="77777777" w:rsidR="006A2A15" w:rsidRPr="00891264" w:rsidRDefault="006A2A15" w:rsidP="009E7E4C">
            <w:pPr>
              <w:pStyle w:val="TAC"/>
            </w:pPr>
            <w:r w:rsidRPr="00891264">
              <w:t>19-TT</w:t>
            </w:r>
          </w:p>
        </w:tc>
      </w:tr>
      <w:tr w:rsidR="006A2A15" w:rsidRPr="00891264" w14:paraId="09720FD0"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A22CBE" w14:textId="77777777" w:rsidR="006A2A15" w:rsidRPr="00891264" w:rsidRDefault="006A2A15" w:rsidP="009E7E4C">
            <w:pPr>
              <w:pStyle w:val="TAC"/>
            </w:pPr>
            <w:r w:rsidRPr="00891264">
              <w:t>10</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7D9B3D2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786E47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F80359"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A53DC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40E4D2"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7362A"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05B60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263E42"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2F3788" w14:textId="77777777" w:rsidR="006A2A15" w:rsidRPr="00891264" w:rsidRDefault="006A2A15" w:rsidP="009E7E4C">
            <w:pPr>
              <w:pStyle w:val="TAC"/>
            </w:pPr>
            <w:r w:rsidRPr="00891264">
              <w:t>18-TT</w:t>
            </w:r>
          </w:p>
        </w:tc>
      </w:tr>
      <w:tr w:rsidR="006A2A15" w:rsidRPr="00891264" w14:paraId="6D6D33B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7D542E6" w14:textId="77777777" w:rsidR="006A2A15" w:rsidRPr="00891264" w:rsidRDefault="006A2A15" w:rsidP="009E7E4C">
            <w:pPr>
              <w:pStyle w:val="TAC"/>
            </w:pPr>
            <w:r w:rsidRPr="00891264">
              <w:t>11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B74756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DC9CAD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1765CD6"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D45E53"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233752A"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228C06"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628BC2"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98798D"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67BFB86" w14:textId="77777777" w:rsidR="006A2A15" w:rsidRPr="00891264" w:rsidRDefault="006A2A15" w:rsidP="009E7E4C">
            <w:pPr>
              <w:pStyle w:val="TAC"/>
            </w:pPr>
            <w:r w:rsidRPr="00891264">
              <w:t>18-TT</w:t>
            </w:r>
          </w:p>
        </w:tc>
      </w:tr>
      <w:tr w:rsidR="006A2A15" w:rsidRPr="00891264" w14:paraId="4860092C"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16522B6" w14:textId="77777777" w:rsidR="006A2A15" w:rsidRPr="00891264" w:rsidRDefault="006A2A15" w:rsidP="009E7E4C">
            <w:pPr>
              <w:pStyle w:val="TAC"/>
            </w:pPr>
            <w:r w:rsidRPr="00891264">
              <w:t>12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6FF15B1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94032F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EFC46F"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4FB19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5CAA7A"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04BBC5"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DA47046"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74031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5A6BAFB" w14:textId="77777777" w:rsidR="006A2A15" w:rsidRPr="00891264" w:rsidRDefault="006A2A15" w:rsidP="009E7E4C">
            <w:pPr>
              <w:pStyle w:val="TAC"/>
            </w:pPr>
            <w:r w:rsidRPr="00891264">
              <w:t>18-TT</w:t>
            </w:r>
          </w:p>
        </w:tc>
      </w:tr>
      <w:tr w:rsidR="006A2A15" w:rsidRPr="00891264" w14:paraId="67A4BFBE"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4CBC98" w14:textId="77777777" w:rsidR="006A2A15" w:rsidRPr="00891264" w:rsidRDefault="006A2A15" w:rsidP="009E7E4C">
            <w:pPr>
              <w:pStyle w:val="TAC"/>
            </w:pPr>
            <w:r w:rsidRPr="00891264">
              <w:t>13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5EBE45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5A4B92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5EC556" w14:textId="77777777" w:rsidR="006A2A15" w:rsidRPr="00891264" w:rsidRDefault="006A2A15" w:rsidP="009E7E4C">
            <w:pPr>
              <w:pStyle w:val="TAC"/>
            </w:pPr>
            <w:r w:rsidRPr="00891264">
              <w:t>3</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DC53D6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D04A24" w14:textId="77777777" w:rsidR="006A2A15" w:rsidRPr="00891264" w:rsidRDefault="006A2A15" w:rsidP="009E7E4C">
            <w:pPr>
              <w:pStyle w:val="TAC"/>
            </w:pPr>
            <w:r w:rsidRPr="00891264">
              <w:t>20</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B91EBE"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DD4CCC"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D7E5A1"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91422F" w14:textId="77777777" w:rsidR="006A2A15" w:rsidRPr="00891264" w:rsidRDefault="006A2A15" w:rsidP="009E7E4C">
            <w:pPr>
              <w:pStyle w:val="TAC"/>
            </w:pPr>
            <w:r w:rsidRPr="00891264">
              <w:t>17.5-TT</w:t>
            </w:r>
          </w:p>
        </w:tc>
      </w:tr>
      <w:tr w:rsidR="006A2A15" w:rsidRPr="00891264" w14:paraId="24E4C35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5CBE7B" w14:textId="77777777" w:rsidR="006A2A15" w:rsidRPr="00891264" w:rsidRDefault="006A2A15" w:rsidP="009E7E4C">
            <w:pPr>
              <w:pStyle w:val="TAC"/>
            </w:pPr>
            <w:r w:rsidRPr="00891264">
              <w:t>14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F04421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16811D3"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80783D" w14:textId="77777777" w:rsidR="006A2A15" w:rsidRPr="00891264" w:rsidRDefault="006A2A15" w:rsidP="009E7E4C">
            <w:pPr>
              <w:pStyle w:val="TAC"/>
            </w:pPr>
            <w:r w:rsidRPr="00891264">
              <w:t>3</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91729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E4B859" w14:textId="77777777" w:rsidR="006A2A15" w:rsidRPr="00891264" w:rsidRDefault="006A2A15" w:rsidP="009E7E4C">
            <w:pPr>
              <w:pStyle w:val="TAC"/>
            </w:pPr>
            <w:r w:rsidRPr="00891264">
              <w:t>20</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80E8BD"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6D77E9"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9DEE4B"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5CB5766" w14:textId="77777777" w:rsidR="006A2A15" w:rsidRPr="00891264" w:rsidRDefault="006A2A15" w:rsidP="009E7E4C">
            <w:pPr>
              <w:pStyle w:val="TAC"/>
            </w:pPr>
            <w:r w:rsidRPr="00891264">
              <w:t>17.5-TT</w:t>
            </w:r>
          </w:p>
        </w:tc>
      </w:tr>
      <w:tr w:rsidR="006A2A15" w:rsidRPr="00891264" w14:paraId="70646030"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7263DFC" w14:textId="77777777" w:rsidR="006A2A15" w:rsidRPr="00891264" w:rsidRDefault="006A2A15" w:rsidP="009E7E4C">
            <w:pPr>
              <w:pStyle w:val="TAC"/>
            </w:pPr>
            <w:r w:rsidRPr="00891264">
              <w:t>15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124EFE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1140E1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96C6EE8" w14:textId="77777777" w:rsidR="006A2A15" w:rsidRPr="00891264" w:rsidRDefault="006A2A15" w:rsidP="009E7E4C">
            <w:pPr>
              <w:pStyle w:val="TAC"/>
            </w:pPr>
            <w:r w:rsidRPr="00891264">
              <w:t>3</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FE76DC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6A7D27" w14:textId="77777777" w:rsidR="006A2A15" w:rsidRPr="00891264" w:rsidRDefault="006A2A15" w:rsidP="009E7E4C">
            <w:pPr>
              <w:pStyle w:val="TAC"/>
            </w:pPr>
            <w:r w:rsidRPr="00891264">
              <w:t>20</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4FF431"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57F06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ADF815"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13099B" w14:textId="77777777" w:rsidR="006A2A15" w:rsidRPr="00891264" w:rsidRDefault="006A2A15" w:rsidP="009E7E4C">
            <w:pPr>
              <w:pStyle w:val="TAC"/>
            </w:pPr>
            <w:r w:rsidRPr="00891264">
              <w:t>17.5-TT</w:t>
            </w:r>
          </w:p>
        </w:tc>
      </w:tr>
      <w:tr w:rsidR="006A2A15" w:rsidRPr="00891264" w14:paraId="2EBBAB3D"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5CB0C52" w14:textId="77777777" w:rsidR="006A2A15" w:rsidRPr="00891264" w:rsidRDefault="006A2A15" w:rsidP="009E7E4C">
            <w:pPr>
              <w:pStyle w:val="TAC"/>
            </w:pPr>
            <w:r w:rsidRPr="00891264">
              <w:t>16</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69A47B6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6201C6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EE7567" w14:textId="77777777" w:rsidR="006A2A15" w:rsidRPr="00891264" w:rsidRDefault="006A2A15" w:rsidP="009E7E4C">
            <w:pPr>
              <w:pStyle w:val="TAC"/>
            </w:pPr>
            <w:r w:rsidRPr="00891264">
              <w:t>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F1AF663"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6B2B79" w14:textId="77777777" w:rsidR="006A2A15" w:rsidRPr="00891264" w:rsidRDefault="006A2A15" w:rsidP="009E7E4C">
            <w:pPr>
              <w:pStyle w:val="TAC"/>
            </w:pPr>
            <w:r w:rsidRPr="00891264">
              <w:t>18</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6FB65F" w14:textId="77777777" w:rsidR="006A2A15" w:rsidRPr="00891264" w:rsidRDefault="006A2A15" w:rsidP="009E7E4C">
            <w:pPr>
              <w:pStyle w:val="TAC"/>
            </w:pPr>
            <w:r w:rsidRPr="00891264">
              <w:t>4</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B4264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2CCAAE"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685618" w14:textId="77777777" w:rsidR="006A2A15" w:rsidRPr="00891264" w:rsidRDefault="006A2A15" w:rsidP="009E7E4C">
            <w:pPr>
              <w:pStyle w:val="TAC"/>
            </w:pPr>
            <w:r w:rsidRPr="00891264">
              <w:t>14-TT</w:t>
            </w:r>
          </w:p>
        </w:tc>
      </w:tr>
      <w:tr w:rsidR="006A2A15" w:rsidRPr="00891264" w14:paraId="20618317"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A518CD" w14:textId="77777777" w:rsidR="006A2A15" w:rsidRPr="00891264" w:rsidRDefault="006A2A15" w:rsidP="009E7E4C">
            <w:pPr>
              <w:pStyle w:val="TAC"/>
            </w:pPr>
            <w:r w:rsidRPr="00891264">
              <w:t>17</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8B561E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17A282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6300FD" w14:textId="77777777" w:rsidR="006A2A15" w:rsidRPr="00891264" w:rsidRDefault="006A2A15" w:rsidP="009E7E4C">
            <w:pPr>
              <w:pStyle w:val="TAC"/>
            </w:pPr>
            <w:r w:rsidRPr="00891264">
              <w:t>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29B2D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DBDCBA6" w14:textId="77777777" w:rsidR="006A2A15" w:rsidRPr="00891264" w:rsidRDefault="006A2A15" w:rsidP="009E7E4C">
            <w:pPr>
              <w:pStyle w:val="TAC"/>
            </w:pPr>
            <w:r w:rsidRPr="00891264">
              <w:t>18</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3A8356" w14:textId="77777777" w:rsidR="006A2A15" w:rsidRPr="00891264" w:rsidRDefault="006A2A15" w:rsidP="009E7E4C">
            <w:pPr>
              <w:pStyle w:val="TAC"/>
            </w:pPr>
            <w:r w:rsidRPr="00891264">
              <w:t>4</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0CD4087"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D313D0E"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001CE5" w14:textId="77777777" w:rsidR="006A2A15" w:rsidRPr="00891264" w:rsidRDefault="006A2A15" w:rsidP="009E7E4C">
            <w:pPr>
              <w:pStyle w:val="TAC"/>
            </w:pPr>
            <w:r w:rsidRPr="00891264">
              <w:t>14-TT</w:t>
            </w:r>
          </w:p>
        </w:tc>
      </w:tr>
      <w:tr w:rsidR="006A2A15" w:rsidRPr="00891264" w14:paraId="1F2A6FE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7EED39C" w14:textId="77777777" w:rsidR="006A2A15" w:rsidRPr="00891264" w:rsidRDefault="006A2A15" w:rsidP="009E7E4C">
            <w:pPr>
              <w:pStyle w:val="TAC"/>
            </w:pPr>
            <w:r w:rsidRPr="00891264">
              <w:t>18</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038E1B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138CFE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8B9168" w14:textId="77777777" w:rsidR="006A2A15" w:rsidRPr="00891264" w:rsidRDefault="006A2A15" w:rsidP="009E7E4C">
            <w:pPr>
              <w:pStyle w:val="TAC"/>
            </w:pPr>
            <w:r w:rsidRPr="00891264">
              <w:t>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455FA2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16A8CED" w14:textId="77777777" w:rsidR="006A2A15" w:rsidRPr="00891264" w:rsidRDefault="006A2A15" w:rsidP="009E7E4C">
            <w:pPr>
              <w:pStyle w:val="TAC"/>
            </w:pPr>
            <w:r w:rsidRPr="00891264">
              <w:t>18</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FAD2302" w14:textId="77777777" w:rsidR="006A2A15" w:rsidRPr="00891264" w:rsidRDefault="006A2A15" w:rsidP="009E7E4C">
            <w:pPr>
              <w:pStyle w:val="TAC"/>
            </w:pPr>
            <w:r w:rsidRPr="00891264">
              <w:t>4</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24E56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82B350"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25AB53" w14:textId="77777777" w:rsidR="006A2A15" w:rsidRPr="00891264" w:rsidRDefault="006A2A15" w:rsidP="009E7E4C">
            <w:pPr>
              <w:pStyle w:val="TAC"/>
            </w:pPr>
            <w:r w:rsidRPr="00891264">
              <w:t>14-TT</w:t>
            </w:r>
          </w:p>
        </w:tc>
      </w:tr>
      <w:tr w:rsidR="006A2A15" w:rsidRPr="00891264" w14:paraId="0CD0707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A13350D" w14:textId="77777777" w:rsidR="006A2A15" w:rsidRPr="00891264" w:rsidRDefault="006A2A15" w:rsidP="009E7E4C">
            <w:pPr>
              <w:pStyle w:val="TAC"/>
            </w:pPr>
            <w:r w:rsidRPr="00891264">
              <w:t>19</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DE7088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3F87A5"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43CC43" w14:textId="77777777" w:rsidR="006A2A15" w:rsidRPr="00891264" w:rsidRDefault="006A2A15" w:rsidP="009E7E4C">
            <w:pPr>
              <w:pStyle w:val="TAC"/>
            </w:pPr>
            <w:r w:rsidRPr="00891264">
              <w:t>2</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0001F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58B348" w14:textId="77777777" w:rsidR="006A2A15" w:rsidRPr="00891264" w:rsidRDefault="006A2A15" w:rsidP="009E7E4C">
            <w:pPr>
              <w:pStyle w:val="TAC"/>
            </w:pPr>
            <w:r w:rsidRPr="00891264">
              <w:t>21</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E2945F"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E62B15D"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3B271D"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582D58" w14:textId="77777777" w:rsidR="006A2A15" w:rsidRPr="00891264" w:rsidRDefault="006A2A15" w:rsidP="009E7E4C">
            <w:pPr>
              <w:pStyle w:val="TAC"/>
            </w:pPr>
            <w:r w:rsidRPr="00891264">
              <w:t>18.5-TT</w:t>
            </w:r>
          </w:p>
        </w:tc>
      </w:tr>
      <w:tr w:rsidR="006A2A15" w:rsidRPr="00891264" w14:paraId="25683105"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3769969" w14:textId="77777777" w:rsidR="006A2A15" w:rsidRPr="00891264" w:rsidRDefault="006A2A15" w:rsidP="009E7E4C">
            <w:pPr>
              <w:pStyle w:val="TAC"/>
            </w:pPr>
            <w:r w:rsidRPr="00891264">
              <w:t>20</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67E81C5F"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E95507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13BB00E"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DDDAF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26BD7A"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3FD98C"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899CBC"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4EC013"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2B6256" w14:textId="77777777" w:rsidR="006A2A15" w:rsidRPr="00891264" w:rsidRDefault="006A2A15" w:rsidP="009E7E4C">
            <w:pPr>
              <w:pStyle w:val="TAC"/>
            </w:pPr>
            <w:r w:rsidRPr="00891264">
              <w:t>16-TT</w:t>
            </w:r>
          </w:p>
        </w:tc>
      </w:tr>
      <w:tr w:rsidR="006A2A15" w:rsidRPr="00891264" w14:paraId="4A26027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92D5400" w14:textId="77777777" w:rsidR="006A2A15" w:rsidRPr="00891264" w:rsidRDefault="006A2A15" w:rsidP="009E7E4C">
            <w:pPr>
              <w:pStyle w:val="TAC"/>
            </w:pPr>
            <w:r w:rsidRPr="00891264">
              <w:t>21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AFC4CE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C1F3001"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3817A64"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413AF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6804AD5"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C3A845"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1B1F34"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88FA4F"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F7A29C" w14:textId="77777777" w:rsidR="006A2A15" w:rsidRPr="00891264" w:rsidRDefault="006A2A15" w:rsidP="009E7E4C">
            <w:pPr>
              <w:pStyle w:val="TAC"/>
            </w:pPr>
            <w:r w:rsidRPr="00891264">
              <w:t>16-TT</w:t>
            </w:r>
          </w:p>
        </w:tc>
      </w:tr>
      <w:tr w:rsidR="006A2A15" w:rsidRPr="00891264" w14:paraId="27E3062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F38F66E" w14:textId="77777777" w:rsidR="006A2A15" w:rsidRPr="00891264" w:rsidRDefault="006A2A15" w:rsidP="009E7E4C">
            <w:pPr>
              <w:pStyle w:val="TAC"/>
            </w:pPr>
            <w:r w:rsidRPr="00891264">
              <w:t>22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752AF1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A13794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2102B8"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7229F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C1538F"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AF5278"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FB7DF1"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1B50CE"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F7C8E6" w14:textId="77777777" w:rsidR="006A2A15" w:rsidRPr="00891264" w:rsidRDefault="006A2A15" w:rsidP="009E7E4C">
            <w:pPr>
              <w:pStyle w:val="TAC"/>
            </w:pPr>
            <w:r w:rsidRPr="00891264">
              <w:t>16-TT</w:t>
            </w:r>
          </w:p>
        </w:tc>
      </w:tr>
      <w:tr w:rsidR="006A2A15" w:rsidRPr="00891264" w14:paraId="4EC5A7E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B6F1361" w14:textId="77777777" w:rsidR="006A2A15" w:rsidRPr="00891264" w:rsidRDefault="006A2A15" w:rsidP="009E7E4C">
            <w:pPr>
              <w:pStyle w:val="TAC"/>
            </w:pPr>
            <w:r w:rsidRPr="00891264">
              <w:t>23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7F473F9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B5F450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E89209"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37316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16FC105"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4CACEA"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26D84"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38038FF"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175286" w14:textId="77777777" w:rsidR="006A2A15" w:rsidRPr="00891264" w:rsidRDefault="006A2A15" w:rsidP="009E7E4C">
            <w:pPr>
              <w:pStyle w:val="TAC"/>
            </w:pPr>
            <w:r w:rsidRPr="00891264">
              <w:t>18-TT</w:t>
            </w:r>
          </w:p>
        </w:tc>
      </w:tr>
      <w:tr w:rsidR="006A2A15" w:rsidRPr="00891264" w14:paraId="758E092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FC674B4" w14:textId="77777777" w:rsidR="006A2A15" w:rsidRPr="00891264" w:rsidRDefault="006A2A15" w:rsidP="009E7E4C">
            <w:pPr>
              <w:pStyle w:val="TAC"/>
            </w:pPr>
            <w:r w:rsidRPr="00891264">
              <w:t>24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B77CA9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DA3312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A2B25E"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A16EE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287AF2"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016663"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C1C0F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141413"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530905" w14:textId="77777777" w:rsidR="006A2A15" w:rsidRPr="00891264" w:rsidRDefault="006A2A15" w:rsidP="009E7E4C">
            <w:pPr>
              <w:pStyle w:val="TAC"/>
            </w:pPr>
            <w:r w:rsidRPr="00891264">
              <w:t>16-TT</w:t>
            </w:r>
          </w:p>
        </w:tc>
      </w:tr>
      <w:tr w:rsidR="006A2A15" w:rsidRPr="00891264" w14:paraId="0A1F1F3A"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5017B86" w14:textId="77777777" w:rsidR="006A2A15" w:rsidRPr="00891264" w:rsidRDefault="006A2A15" w:rsidP="009E7E4C">
            <w:pPr>
              <w:pStyle w:val="TAC"/>
            </w:pPr>
            <w:r w:rsidRPr="00891264">
              <w:t>25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4ECAE9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6F32B81"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D8BA5F"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72A56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413B6A"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910BCE"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7E9D7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6B26C9"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BBC270" w14:textId="77777777" w:rsidR="006A2A15" w:rsidRPr="00891264" w:rsidRDefault="006A2A15" w:rsidP="009E7E4C">
            <w:pPr>
              <w:pStyle w:val="TAC"/>
            </w:pPr>
            <w:r w:rsidRPr="00891264">
              <w:t>16-TT</w:t>
            </w:r>
          </w:p>
        </w:tc>
      </w:tr>
      <w:tr w:rsidR="006A2A15" w:rsidRPr="00891264" w14:paraId="08F6CEA8"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6FDB40F" w14:textId="77777777" w:rsidR="006A2A15" w:rsidRPr="00891264" w:rsidRDefault="006A2A15" w:rsidP="009E7E4C">
            <w:pPr>
              <w:pStyle w:val="TAC"/>
            </w:pPr>
            <w:r w:rsidRPr="00891264">
              <w:t>26</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2DF181EF"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512898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333332"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3FEA9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1886FE"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FF7ECA"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AFCDEB"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7B9599"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26F7A3" w14:textId="77777777" w:rsidR="006A2A15" w:rsidRPr="00891264" w:rsidRDefault="006A2A15" w:rsidP="009E7E4C">
            <w:pPr>
              <w:pStyle w:val="TAC"/>
            </w:pPr>
            <w:r w:rsidRPr="00891264">
              <w:t>16-TT</w:t>
            </w:r>
          </w:p>
        </w:tc>
      </w:tr>
      <w:tr w:rsidR="006A2A15" w:rsidRPr="00891264" w14:paraId="7E88CFD1"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F62BD79" w14:textId="77777777" w:rsidR="006A2A15" w:rsidRPr="00891264" w:rsidRDefault="006A2A15" w:rsidP="009E7E4C">
            <w:pPr>
              <w:pStyle w:val="TAC"/>
            </w:pPr>
            <w:r w:rsidRPr="00891264">
              <w:t>27</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A0BD5D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3186737"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3C59FB" w14:textId="77777777" w:rsidR="006A2A15" w:rsidRPr="00891264" w:rsidRDefault="006A2A15" w:rsidP="009E7E4C">
            <w:pPr>
              <w:pStyle w:val="TAC"/>
            </w:pPr>
            <w:r w:rsidRPr="00891264">
              <w:t>4</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54EA7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B2F659" w14:textId="77777777" w:rsidR="006A2A15" w:rsidRPr="00891264" w:rsidRDefault="006A2A15" w:rsidP="009E7E4C">
            <w:pPr>
              <w:pStyle w:val="TAC"/>
            </w:pPr>
            <w:r w:rsidRPr="00891264">
              <w:t>19</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A1937F"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A4167A"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FF07A8"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D5A0DB" w14:textId="77777777" w:rsidR="006A2A15" w:rsidRPr="00891264" w:rsidRDefault="006A2A15" w:rsidP="009E7E4C">
            <w:pPr>
              <w:pStyle w:val="TAC"/>
            </w:pPr>
            <w:r w:rsidRPr="00891264">
              <w:t>15.5-TT</w:t>
            </w:r>
          </w:p>
        </w:tc>
      </w:tr>
      <w:tr w:rsidR="006A2A15" w:rsidRPr="00891264" w14:paraId="7F7AB549"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997218" w14:textId="77777777" w:rsidR="006A2A15" w:rsidRPr="00891264" w:rsidRDefault="006A2A15" w:rsidP="009E7E4C">
            <w:pPr>
              <w:pStyle w:val="TAC"/>
            </w:pPr>
            <w:r w:rsidRPr="00891264">
              <w:t>28</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56BAF59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D6C406D"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F073A3" w14:textId="77777777" w:rsidR="006A2A15" w:rsidRPr="00891264" w:rsidRDefault="006A2A15" w:rsidP="009E7E4C">
            <w:pPr>
              <w:pStyle w:val="TAC"/>
            </w:pPr>
            <w:r w:rsidRPr="00891264">
              <w:t>4</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90E61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4D8E5B1" w14:textId="77777777" w:rsidR="006A2A15" w:rsidRPr="00891264" w:rsidRDefault="006A2A15" w:rsidP="009E7E4C">
            <w:pPr>
              <w:pStyle w:val="TAC"/>
            </w:pPr>
            <w:r w:rsidRPr="00891264">
              <w:t>19</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F07425"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A475CD"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48027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92F2D5" w14:textId="77777777" w:rsidR="006A2A15" w:rsidRPr="00891264" w:rsidRDefault="006A2A15" w:rsidP="009E7E4C">
            <w:pPr>
              <w:pStyle w:val="TAC"/>
            </w:pPr>
            <w:r w:rsidRPr="00891264">
              <w:t>15.5-TT</w:t>
            </w:r>
          </w:p>
        </w:tc>
      </w:tr>
      <w:tr w:rsidR="006A2A15" w:rsidRPr="00891264" w14:paraId="0DC3417E"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1899E8B" w14:textId="77777777" w:rsidR="006A2A15" w:rsidRPr="00891264" w:rsidRDefault="006A2A15" w:rsidP="009E7E4C">
            <w:pPr>
              <w:pStyle w:val="TAC"/>
            </w:pPr>
            <w:r w:rsidRPr="00891264">
              <w:t>29</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793F91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2C6A7FD"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277232" w14:textId="77777777" w:rsidR="006A2A15" w:rsidRPr="00891264" w:rsidRDefault="006A2A15" w:rsidP="009E7E4C">
            <w:pPr>
              <w:pStyle w:val="TAC"/>
            </w:pPr>
            <w:r w:rsidRPr="00891264">
              <w:t>4</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54C77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754898" w14:textId="77777777" w:rsidR="006A2A15" w:rsidRPr="00891264" w:rsidRDefault="006A2A15" w:rsidP="009E7E4C">
            <w:pPr>
              <w:pStyle w:val="TAC"/>
            </w:pPr>
            <w:r w:rsidRPr="00891264">
              <w:t>19</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6ECEAD"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FBAC9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184231"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B033E3" w14:textId="77777777" w:rsidR="006A2A15" w:rsidRPr="00891264" w:rsidRDefault="006A2A15" w:rsidP="009E7E4C">
            <w:pPr>
              <w:pStyle w:val="TAC"/>
            </w:pPr>
            <w:r w:rsidRPr="00891264">
              <w:t>15.5-TT</w:t>
            </w:r>
          </w:p>
        </w:tc>
      </w:tr>
      <w:tr w:rsidR="006A2A15" w:rsidRPr="00891264" w14:paraId="656F0BF8"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B430D4" w14:textId="77777777" w:rsidR="006A2A15" w:rsidRPr="00891264" w:rsidRDefault="006A2A15" w:rsidP="009E7E4C">
            <w:pPr>
              <w:pStyle w:val="TAC"/>
            </w:pPr>
            <w:r w:rsidRPr="00891264">
              <w:t>30</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9C1F56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EF6534"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B0A4300" w14:textId="77777777" w:rsidR="006A2A15" w:rsidRPr="00891264" w:rsidRDefault="006A2A15" w:rsidP="009E7E4C">
            <w:pPr>
              <w:pStyle w:val="TAC"/>
            </w:pPr>
            <w:r w:rsidRPr="00891264">
              <w:t>7</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3B918F1"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FE8308" w14:textId="77777777" w:rsidR="006A2A15" w:rsidRPr="00891264" w:rsidRDefault="006A2A15" w:rsidP="009E7E4C">
            <w:pPr>
              <w:pStyle w:val="TAC"/>
            </w:pPr>
            <w:r w:rsidRPr="00891264">
              <w:t>16</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F5AD90" w14:textId="77777777" w:rsidR="006A2A15" w:rsidRPr="00891264" w:rsidRDefault="006A2A15" w:rsidP="009E7E4C">
            <w:pPr>
              <w:pStyle w:val="TAC"/>
            </w:pPr>
            <w:r w:rsidRPr="00891264">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10371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1F508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60B0E5" w14:textId="77777777" w:rsidR="006A2A15" w:rsidRPr="00891264" w:rsidRDefault="006A2A15" w:rsidP="009E7E4C">
            <w:pPr>
              <w:pStyle w:val="TAC"/>
            </w:pPr>
            <w:r w:rsidRPr="00891264">
              <w:t>11-TT</w:t>
            </w:r>
          </w:p>
        </w:tc>
      </w:tr>
      <w:tr w:rsidR="006A2A15" w:rsidRPr="00891264" w14:paraId="0773BABD"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2B0D92" w14:textId="77777777" w:rsidR="006A2A15" w:rsidRPr="00891264" w:rsidRDefault="006A2A15" w:rsidP="009E7E4C">
            <w:pPr>
              <w:pStyle w:val="TAC"/>
            </w:pPr>
            <w:r w:rsidRPr="00891264">
              <w:t>31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EB48A2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F240A0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A07F10" w14:textId="77777777" w:rsidR="006A2A15" w:rsidRPr="00891264" w:rsidRDefault="006A2A15" w:rsidP="009E7E4C">
            <w:pPr>
              <w:pStyle w:val="TAC"/>
            </w:pPr>
            <w:r w:rsidRPr="00891264">
              <w:t>7</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37533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1804CFC" w14:textId="77777777" w:rsidR="006A2A15" w:rsidRPr="00891264" w:rsidRDefault="006A2A15" w:rsidP="009E7E4C">
            <w:pPr>
              <w:pStyle w:val="TAC"/>
            </w:pPr>
            <w:r w:rsidRPr="00891264">
              <w:t>16</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161784" w14:textId="77777777" w:rsidR="006A2A15" w:rsidRPr="00891264" w:rsidRDefault="006A2A15" w:rsidP="009E7E4C">
            <w:pPr>
              <w:pStyle w:val="TAC"/>
            </w:pPr>
            <w:r w:rsidRPr="00891264">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4911718"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D2FBC06"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4D16E2" w14:textId="77777777" w:rsidR="006A2A15" w:rsidRPr="00891264" w:rsidRDefault="006A2A15" w:rsidP="009E7E4C">
            <w:pPr>
              <w:pStyle w:val="TAC"/>
            </w:pPr>
            <w:r w:rsidRPr="00891264">
              <w:t>11-TT</w:t>
            </w:r>
          </w:p>
        </w:tc>
      </w:tr>
      <w:tr w:rsidR="006A2A15" w:rsidRPr="00891264" w14:paraId="05396B18"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DCFA804" w14:textId="77777777" w:rsidR="006A2A15" w:rsidRPr="00891264" w:rsidRDefault="006A2A15" w:rsidP="009E7E4C">
            <w:pPr>
              <w:pStyle w:val="TAC"/>
            </w:pPr>
            <w:r w:rsidRPr="00891264">
              <w:t>32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226DACF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4918853"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27B703" w14:textId="77777777" w:rsidR="006A2A15" w:rsidRPr="00891264" w:rsidRDefault="006A2A15" w:rsidP="009E7E4C">
            <w:pPr>
              <w:pStyle w:val="TAC"/>
            </w:pPr>
            <w:r w:rsidRPr="00891264">
              <w:t>7</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A4C64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5789FB" w14:textId="77777777" w:rsidR="006A2A15" w:rsidRPr="00891264" w:rsidRDefault="006A2A15" w:rsidP="009E7E4C">
            <w:pPr>
              <w:pStyle w:val="TAC"/>
            </w:pPr>
            <w:r w:rsidRPr="00891264">
              <w:t>16</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9552326" w14:textId="77777777" w:rsidR="006A2A15" w:rsidRPr="00891264" w:rsidRDefault="006A2A15" w:rsidP="009E7E4C">
            <w:pPr>
              <w:pStyle w:val="TAC"/>
            </w:pPr>
            <w:r w:rsidRPr="00891264">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2322ECA"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39C7E2"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B61467" w14:textId="77777777" w:rsidR="006A2A15" w:rsidRPr="00891264" w:rsidRDefault="006A2A15" w:rsidP="009E7E4C">
            <w:pPr>
              <w:pStyle w:val="TAC"/>
            </w:pPr>
            <w:r w:rsidRPr="00891264">
              <w:t>11-TT</w:t>
            </w:r>
          </w:p>
        </w:tc>
      </w:tr>
      <w:tr w:rsidR="006A2A15" w:rsidRPr="00891264" w14:paraId="06B2EAF6"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6CE29A0" w14:textId="77777777" w:rsidR="006A2A15" w:rsidRPr="00891264" w:rsidRDefault="006A2A15" w:rsidP="009E7E4C">
            <w:pPr>
              <w:pStyle w:val="TAC"/>
            </w:pPr>
            <w:r w:rsidRPr="00891264">
              <w:t>33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1F918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1FB16E"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6E68F52"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61505C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F8B2D43"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9541CE3" w14:textId="77777777" w:rsidR="006A2A15" w:rsidRPr="00891264" w:rsidRDefault="006A2A15" w:rsidP="009E7E4C">
            <w:pPr>
              <w:pStyle w:val="TAC"/>
            </w:pPr>
            <w:r w:rsidRPr="00891264">
              <w:t>2.0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AE4F71E"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E9451E" w14:textId="77777777" w:rsidR="006A2A15" w:rsidRPr="00891264" w:rsidRDefault="006A2A15" w:rsidP="009E7E4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0D5641" w14:textId="77777777" w:rsidR="006A2A15" w:rsidRPr="00891264" w:rsidRDefault="006A2A15" w:rsidP="009E7E4C">
            <w:pPr>
              <w:pStyle w:val="TAC"/>
            </w:pPr>
            <w:r w:rsidRPr="00891264">
              <w:t>19.5</w:t>
            </w:r>
            <w:r w:rsidRPr="00891264">
              <w:rPr>
                <w:rFonts w:eastAsia="Cambria Math"/>
                <w:lang w:eastAsia="zh-CN"/>
              </w:rPr>
              <w:t xml:space="preserve"> </w:t>
            </w:r>
            <w:r w:rsidRPr="00891264">
              <w:t>- TT</w:t>
            </w:r>
          </w:p>
        </w:tc>
      </w:tr>
      <w:tr w:rsidR="006A2A15" w:rsidRPr="00891264" w14:paraId="522E437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8EC8FB3" w14:textId="77777777" w:rsidR="006A2A15" w:rsidRPr="00891264" w:rsidRDefault="006A2A15" w:rsidP="009E7E4C">
            <w:pPr>
              <w:pStyle w:val="TAC"/>
            </w:pPr>
            <w:r w:rsidRPr="00891264">
              <w:t>34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517F9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97F10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307B14E"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929C38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23F8CE6"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B0D58DB" w14:textId="77777777" w:rsidR="006A2A15" w:rsidRPr="00891264" w:rsidRDefault="006A2A15" w:rsidP="009E7E4C">
            <w:pPr>
              <w:pStyle w:val="TAC"/>
            </w:pPr>
            <w:r w:rsidRPr="00891264">
              <w:t>2.0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A16826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C968AA1" w14:textId="77777777" w:rsidR="006A2A15" w:rsidRPr="00891264" w:rsidRDefault="006A2A15" w:rsidP="009E7E4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6512611" w14:textId="77777777" w:rsidR="006A2A15" w:rsidRPr="00891264" w:rsidRDefault="006A2A15" w:rsidP="009E7E4C">
            <w:pPr>
              <w:pStyle w:val="TAC"/>
            </w:pPr>
            <w:r w:rsidRPr="00891264">
              <w:t>19.5</w:t>
            </w:r>
            <w:r w:rsidRPr="00891264">
              <w:rPr>
                <w:rFonts w:eastAsia="Cambria Math"/>
                <w:lang w:eastAsia="zh-CN"/>
              </w:rPr>
              <w:t xml:space="preserve"> </w:t>
            </w:r>
            <w:r w:rsidRPr="00891264">
              <w:t>- TT</w:t>
            </w:r>
          </w:p>
        </w:tc>
      </w:tr>
      <w:tr w:rsidR="006A2A15" w:rsidRPr="00891264" w14:paraId="63BF928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DE747C" w14:textId="77777777" w:rsidR="006A2A15" w:rsidRPr="00891264" w:rsidRDefault="006A2A15" w:rsidP="009E7E4C">
            <w:pPr>
              <w:pStyle w:val="TAC"/>
            </w:pPr>
            <w:r w:rsidRPr="00891264">
              <w:t>35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278D7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6BE973"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6E7AFFB" w14:textId="77777777" w:rsidR="006A2A15" w:rsidRPr="00891264" w:rsidRDefault="006A2A15" w:rsidP="009E7E4C">
            <w:pPr>
              <w:pStyle w:val="TAC"/>
            </w:pPr>
            <w:r w:rsidRPr="00891264">
              <w:t>0.5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156E37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D5FFC73" w14:textId="77777777" w:rsidR="006A2A15" w:rsidRPr="00891264" w:rsidRDefault="006A2A15" w:rsidP="009E7E4C">
            <w:pPr>
              <w:pStyle w:val="TAC"/>
            </w:pPr>
            <w:r w:rsidRPr="00891264">
              <w:t>22.5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664D3E4" w14:textId="77777777" w:rsidR="006A2A15" w:rsidRPr="00891264" w:rsidRDefault="006A2A15" w:rsidP="009E7E4C">
            <w:pPr>
              <w:pStyle w:val="TAC"/>
            </w:pPr>
            <w:r w:rsidRPr="00891264">
              <w:t>2.0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521D0D5"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D5550A6" w14:textId="77777777" w:rsidR="006A2A15" w:rsidRPr="00891264" w:rsidRDefault="006A2A15" w:rsidP="009E7E4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D03BEE8" w14:textId="77777777" w:rsidR="006A2A15" w:rsidRPr="00891264" w:rsidRDefault="006A2A15" w:rsidP="009E7E4C">
            <w:pPr>
              <w:pStyle w:val="TAC"/>
            </w:pPr>
            <w:r w:rsidRPr="00891264">
              <w:t>20</w:t>
            </w:r>
            <w:r w:rsidRPr="00891264">
              <w:rPr>
                <w:rFonts w:eastAsia="Cambria Math"/>
                <w:lang w:eastAsia="zh-CN"/>
              </w:rPr>
              <w:t xml:space="preserve"> </w:t>
            </w:r>
            <w:r w:rsidRPr="00891264">
              <w:t>- TT</w:t>
            </w:r>
          </w:p>
        </w:tc>
      </w:tr>
      <w:tr w:rsidR="006A2A15" w:rsidRPr="00891264" w14:paraId="33A3088E" w14:textId="77777777" w:rsidTr="009E7E4C">
        <w:tc>
          <w:tcPr>
            <w:tcW w:w="9634" w:type="dxa"/>
            <w:gridSpan w:val="10"/>
            <w:tcBorders>
              <w:top w:val="single" w:sz="4" w:space="0" w:color="auto"/>
              <w:left w:val="single" w:sz="4" w:space="0" w:color="auto"/>
              <w:bottom w:val="single" w:sz="4" w:space="0" w:color="auto"/>
              <w:right w:val="single" w:sz="4" w:space="0" w:color="auto"/>
            </w:tcBorders>
            <w:tcMar>
              <w:left w:w="17" w:type="dxa"/>
              <w:right w:w="17" w:type="dxa"/>
            </w:tcMar>
          </w:tcPr>
          <w:p w14:paraId="47648953" w14:textId="77777777" w:rsidR="006A2A15" w:rsidRPr="00891264" w:rsidRDefault="006A2A15" w:rsidP="009E7E4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6F517E8" w14:textId="77777777" w:rsidR="006A2A15" w:rsidRPr="00891264" w:rsidRDefault="006A2A15" w:rsidP="009E7E4C">
            <w:pPr>
              <w:pStyle w:val="TAN"/>
            </w:pPr>
            <w:r w:rsidRPr="00891264">
              <w:t>NOTE 2:</w:t>
            </w:r>
            <w:r w:rsidRPr="00891264">
              <w:tab/>
              <w:t>TT for each frequency and channel bandwidth is specified in Table 6.2.2.5-5.</w:t>
            </w:r>
          </w:p>
        </w:tc>
      </w:tr>
    </w:tbl>
    <w:p w14:paraId="108C115F" w14:textId="77777777" w:rsidR="006A2A15" w:rsidRPr="00891264" w:rsidRDefault="006A2A15" w:rsidP="006A2A15"/>
    <w:p w14:paraId="68831E8F" w14:textId="77777777" w:rsidR="006A2A15" w:rsidRPr="00891264" w:rsidRDefault="006A2A15" w:rsidP="006A2A15">
      <w:pPr>
        <w:pStyle w:val="TH"/>
        <w:sectPr w:rsidR="006A2A15" w:rsidRPr="00891264" w:rsidSect="00AC76E6">
          <w:footnotePr>
            <w:numRestart w:val="eachSect"/>
          </w:footnotePr>
          <w:pgSz w:w="16702" w:h="16840" w:code="9"/>
          <w:pgMar w:top="1416" w:right="5928" w:bottom="1133" w:left="1133" w:header="850" w:footer="340" w:gutter="0"/>
          <w:cols w:space="720"/>
          <w:formProt w:val="0"/>
          <w:docGrid w:linePitch="272"/>
        </w:sectPr>
      </w:pPr>
    </w:p>
    <w:p w14:paraId="093844DF" w14:textId="77777777" w:rsidR="006A2A15" w:rsidRPr="00891264" w:rsidRDefault="006A2A15" w:rsidP="006A2A15">
      <w:pPr>
        <w:pStyle w:val="TH"/>
      </w:pPr>
      <w:r w:rsidRPr="00891264">
        <w:lastRenderedPageBreak/>
        <w:t>Table 6.2C.4.5-4: UE Power Class test requirements for Band</w:t>
      </w:r>
      <w:r w:rsidRPr="00891264">
        <w:rPr>
          <w:lang w:eastAsia="zh-CN"/>
        </w:rPr>
        <w:t xml:space="preserve"> </w:t>
      </w:r>
      <w:r w:rsidRPr="00891264">
        <w:t>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6A2A15" w:rsidRPr="00891264" w14:paraId="18F15D2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EB6C839" w14:textId="77777777" w:rsidR="006A2A15" w:rsidRPr="00891264" w:rsidRDefault="006A2A15" w:rsidP="009E7E4C">
            <w:pPr>
              <w:pStyle w:val="TAH"/>
            </w:pPr>
            <w:r w:rsidRPr="00891264">
              <w:t>Test ID</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2C08CC"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155A6F00" w14:textId="77777777" w:rsidR="006A2A15" w:rsidRPr="00891264" w:rsidRDefault="006A2A15" w:rsidP="009E7E4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9611443"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2C533033" w14:textId="77777777" w:rsidR="006A2A15" w:rsidRPr="00891264" w:rsidRDefault="006A2A15" w:rsidP="009E7E4C">
            <w:pPr>
              <w:pStyle w:val="TAH"/>
            </w:pPr>
            <w:r w:rsidRPr="00891264">
              <w:t>(dB)</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E6CD08C" w14:textId="77777777" w:rsidR="006A2A15" w:rsidRPr="00891264" w:rsidRDefault="006A2A15" w:rsidP="009E7E4C">
            <w:pPr>
              <w:pStyle w:val="TAH"/>
            </w:pPr>
            <w:r w:rsidRPr="00891264">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F89514A" w14:textId="77777777" w:rsidR="006A2A15" w:rsidRPr="00891264" w:rsidRDefault="006A2A15" w:rsidP="009E7E4C">
            <w:pPr>
              <w:pStyle w:val="TAH"/>
              <w:rPr>
                <w:lang w:eastAsia="zh-CN"/>
              </w:rPr>
            </w:pPr>
            <w:proofErr w:type="spellStart"/>
            <w:r w:rsidRPr="00891264">
              <w:t>ΔT</w:t>
            </w:r>
            <w:r w:rsidRPr="00891264">
              <w:rPr>
                <w:vertAlign w:val="subscript"/>
              </w:rPr>
              <w:t>C,c</w:t>
            </w:r>
            <w:proofErr w:type="spellEnd"/>
            <w:r w:rsidRPr="00891264">
              <w:t xml:space="preserve"> (dB)</w:t>
            </w:r>
          </w:p>
        </w:tc>
        <w:tc>
          <w:tcPr>
            <w:tcW w:w="1662"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52007A32"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75CA2CF"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735" w:type="dxa"/>
            <w:tcBorders>
              <w:top w:val="single" w:sz="4" w:space="0" w:color="auto"/>
              <w:left w:val="single" w:sz="4" w:space="0" w:color="auto"/>
              <w:bottom w:val="single" w:sz="4" w:space="0" w:color="auto"/>
              <w:right w:val="single" w:sz="4" w:space="0" w:color="auto"/>
            </w:tcBorders>
            <w:tcMar>
              <w:left w:w="17" w:type="dxa"/>
              <w:right w:w="17" w:type="dxa"/>
            </w:tcMar>
          </w:tcPr>
          <w:p w14:paraId="37DEC674"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78700F4D" w14:textId="77777777" w:rsidR="006A2A15" w:rsidRPr="00891264" w:rsidRDefault="006A2A15" w:rsidP="009E7E4C">
            <w:pPr>
              <w:pStyle w:val="TAH"/>
            </w:pP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E0801E4" w14:textId="77777777" w:rsidR="006A2A15" w:rsidRPr="00891264" w:rsidRDefault="006A2A15" w:rsidP="009E7E4C">
            <w:pPr>
              <w:pStyle w:val="TAH"/>
            </w:pPr>
            <w:r w:rsidRPr="00891264">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43D9106" w14:textId="77777777" w:rsidR="006A2A15" w:rsidRPr="00891264" w:rsidRDefault="006A2A15" w:rsidP="009E7E4C">
            <w:pPr>
              <w:pStyle w:val="TAH"/>
            </w:pPr>
            <w:r w:rsidRPr="00891264">
              <w:t>Lower limit (dBm)</w:t>
            </w:r>
          </w:p>
        </w:tc>
      </w:tr>
      <w:tr w:rsidR="006A2A15" w:rsidRPr="00891264" w14:paraId="5BE048B2"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8EC5E7" w14:textId="77777777" w:rsidR="006A2A15" w:rsidRPr="00891264" w:rsidRDefault="006A2A15" w:rsidP="009E7E4C">
            <w:pPr>
              <w:pStyle w:val="TAC"/>
            </w:pPr>
            <w:r w:rsidRPr="00891264">
              <w:t>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64B25F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BFCD9C9"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3BD86D" w14:textId="77777777" w:rsidR="006A2A15" w:rsidRPr="00891264" w:rsidRDefault="006A2A15" w:rsidP="009E7E4C">
            <w:pPr>
              <w:pStyle w:val="TAC"/>
            </w:pPr>
            <w:r w:rsidRPr="00891264">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8EA905D"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9B0ED30"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3884D7D" w14:textId="77777777" w:rsidR="006A2A15" w:rsidRPr="00891264" w:rsidRDefault="006A2A15" w:rsidP="009E7E4C">
            <w:pPr>
              <w:pStyle w:val="TAC"/>
            </w:pPr>
            <w:r w:rsidRPr="00891264">
              <w:t>23.0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F118268" w14:textId="77777777" w:rsidR="006A2A15" w:rsidRPr="00891264" w:rsidRDefault="006A2A15" w:rsidP="009E7E4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DC4D35C"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52ED2266"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E4D82CF"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A044A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5765B1C" w14:textId="77777777" w:rsidR="006A2A15" w:rsidRPr="00891264" w:rsidRDefault="006A2A15" w:rsidP="009E7E4C">
            <w:pPr>
              <w:pStyle w:val="TAC"/>
            </w:pPr>
            <w:r w:rsidRPr="00891264">
              <w:t>20.</w:t>
            </w:r>
            <w:r w:rsidRPr="00891264">
              <w:rPr>
                <w:lang w:eastAsia="zh-CN"/>
              </w:rPr>
              <w:t>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89233F6"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422FBC5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651B6D2" w14:textId="77777777" w:rsidR="006A2A15" w:rsidRPr="00891264" w:rsidRDefault="006A2A15" w:rsidP="009E7E4C">
            <w:pPr>
              <w:pStyle w:val="TAC"/>
            </w:pPr>
            <w:r w:rsidRPr="00891264">
              <w:t>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7DF6E2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192B705"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48432A0"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E970EF8"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426410C"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A9A3410"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8CC2753" w14:textId="77777777" w:rsidR="006A2A15" w:rsidRPr="00891264" w:rsidRDefault="006A2A15" w:rsidP="009E7E4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B0D6900"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2C821AA4"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1644BFCD"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7ED41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A9C6907"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D75FB1F" w14:textId="77777777" w:rsidR="006A2A15" w:rsidRPr="00891264" w:rsidRDefault="006A2A15" w:rsidP="009E7E4C">
            <w:pPr>
              <w:pStyle w:val="TAC"/>
            </w:pPr>
            <w:r w:rsidRPr="00891264">
              <w:rPr>
                <w:rFonts w:ascii="MS Gothic" w:eastAsia="MS Gothic" w:hAnsi="MS Gothic" w:cs="MS Gothic"/>
                <w:lang w:eastAsia="zh-CN"/>
              </w:rPr>
              <w:t>（</w:t>
            </w:r>
            <w:r w:rsidRPr="00891264">
              <w:t>16.5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52FBD90D"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C59148C" w14:textId="77777777" w:rsidR="006A2A15" w:rsidRPr="00891264" w:rsidRDefault="006A2A15" w:rsidP="009E7E4C">
            <w:pPr>
              <w:pStyle w:val="TAC"/>
            </w:pPr>
            <w:r w:rsidRPr="00891264">
              <w:t>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076088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B3178A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EDC00A"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2ECE34C"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4D8C621"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B35D2ED"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E9C05E" w14:textId="77777777" w:rsidR="006A2A15" w:rsidRPr="00891264" w:rsidRDefault="006A2A15" w:rsidP="009E7E4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48589C6"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5203508A"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4358F47"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C68C2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CFAB90F"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99A6405" w14:textId="77777777" w:rsidR="006A2A15" w:rsidRPr="00891264" w:rsidRDefault="006A2A15" w:rsidP="009E7E4C">
            <w:pPr>
              <w:pStyle w:val="TAC"/>
            </w:pPr>
            <w:r w:rsidRPr="00891264">
              <w:rPr>
                <w:rFonts w:ascii="MS Gothic" w:eastAsia="MS Gothic" w:hAnsi="MS Gothic" w:cs="MS Gothic"/>
                <w:lang w:eastAsia="zh-CN"/>
              </w:rPr>
              <w:t>（</w:t>
            </w:r>
            <w:r w:rsidRPr="00891264">
              <w:t>16.5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4E05B79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2C29B45" w14:textId="77777777" w:rsidR="006A2A15" w:rsidRPr="00891264" w:rsidRDefault="006A2A15" w:rsidP="009E7E4C">
            <w:pPr>
              <w:pStyle w:val="TAC"/>
            </w:pPr>
            <w:r w:rsidRPr="00891264">
              <w:t>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1ECB6DDA"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D41F81E"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D89261"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D747A44"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883532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11AC256"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A9E20AD" w14:textId="77777777" w:rsidR="006A2A15" w:rsidRPr="00891264" w:rsidRDefault="006A2A15" w:rsidP="009E7E4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F5878F9"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2025ABAC"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0379656"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8F4B9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752C9D9"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E16714F" w14:textId="77777777" w:rsidR="006A2A15" w:rsidRPr="00891264" w:rsidRDefault="006A2A15" w:rsidP="009E7E4C">
            <w:pPr>
              <w:pStyle w:val="TAC"/>
            </w:pPr>
            <w:r w:rsidRPr="00891264">
              <w:rPr>
                <w:rFonts w:ascii="MS Gothic" w:eastAsia="MS Gothic" w:hAnsi="MS Gothic" w:cs="MS Gothic"/>
                <w:lang w:eastAsia="zh-CN"/>
              </w:rPr>
              <w:t>（</w:t>
            </w:r>
            <w:r w:rsidRPr="00891264">
              <w:t>16.5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38DD5FED"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621305" w14:textId="77777777" w:rsidR="006A2A15" w:rsidRPr="00891264" w:rsidRDefault="006A2A15" w:rsidP="009E7E4C">
            <w:pPr>
              <w:pStyle w:val="TAC"/>
            </w:pPr>
            <w:r w:rsidRPr="00891264">
              <w:t>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98092D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48EFF48"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E41C35" w14:textId="77777777" w:rsidR="006A2A15" w:rsidRPr="00891264" w:rsidRDefault="006A2A15" w:rsidP="009E7E4C">
            <w:pPr>
              <w:pStyle w:val="TAC"/>
            </w:pPr>
            <w:r w:rsidRPr="00891264">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61B2027"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9AD5E98"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B12D2AC" w14:textId="77777777" w:rsidR="006A2A15" w:rsidRPr="00891264" w:rsidRDefault="006A2A15" w:rsidP="009E7E4C">
            <w:pPr>
              <w:pStyle w:val="TAC"/>
            </w:pPr>
            <w:r w:rsidRPr="00891264">
              <w:t>23.0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C28E813" w14:textId="77777777" w:rsidR="006A2A15" w:rsidRPr="00891264" w:rsidRDefault="006A2A15" w:rsidP="009E7E4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85C07B5"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6DA06652"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D824124"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09C48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6C5C065" w14:textId="77777777" w:rsidR="006A2A15" w:rsidRPr="00891264" w:rsidRDefault="006A2A15" w:rsidP="009E7E4C">
            <w:pPr>
              <w:pStyle w:val="TAC"/>
            </w:pPr>
            <w:r w:rsidRPr="00891264">
              <w:t>20.</w:t>
            </w:r>
            <w:r w:rsidRPr="00891264">
              <w:rPr>
                <w:lang w:eastAsia="zh-CN"/>
              </w:rPr>
              <w:t>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B72A980"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47ED755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FB5EB6E" w14:textId="77777777" w:rsidR="006A2A15" w:rsidRPr="00891264" w:rsidRDefault="006A2A15" w:rsidP="009E7E4C">
            <w:pPr>
              <w:pStyle w:val="TAC"/>
            </w:pPr>
            <w:r w:rsidRPr="00891264">
              <w:t>6</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11596C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4454201"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01FCAE"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7474A4B"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4FA0A1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7762232A"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EC0A68"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C57ECE8"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742851CD"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49D7174A"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BA5486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ED84F91"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B7162EF"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18C1E16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BBC6B70" w14:textId="77777777" w:rsidR="006A2A15" w:rsidRPr="00891264" w:rsidRDefault="006A2A15" w:rsidP="009E7E4C">
            <w:pPr>
              <w:pStyle w:val="TAC"/>
            </w:pPr>
            <w:r w:rsidRPr="00891264">
              <w:t>7</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672B52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99C709B"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198E98A"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2441717"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936C3E4"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7505F4C4"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08BF579"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454D696"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15B8F1BE"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31EBC4E"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2B005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B8354F"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6E20AB7"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62E0700"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0F1EF5B" w14:textId="77777777" w:rsidR="006A2A15" w:rsidRPr="00891264" w:rsidRDefault="006A2A15" w:rsidP="009E7E4C">
            <w:pPr>
              <w:pStyle w:val="TAC"/>
            </w:pPr>
            <w:r w:rsidRPr="00891264">
              <w:t>8</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C78715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A0028B"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8E91B2"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4783599"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2AD29E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782DCF18"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06ECAE0"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569B04C"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429CFA92"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B459E44"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D5476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9213D2C"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B347309"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B6B8AB2"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ECF3F9A" w14:textId="77777777" w:rsidR="006A2A15" w:rsidRPr="00891264" w:rsidRDefault="006A2A15" w:rsidP="009E7E4C">
            <w:pPr>
              <w:pStyle w:val="TAC"/>
            </w:pPr>
            <w:r w:rsidRPr="00891264">
              <w:t>9</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FC7BE0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CD2E107"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10F7707"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95604D6"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4044F8D"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46C847B"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2231542"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6F3761F"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65074160"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6263EFF7"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F9CCB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0307216"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D958066"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E5A276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7B486A3" w14:textId="77777777" w:rsidR="006A2A15" w:rsidRPr="00891264" w:rsidRDefault="006A2A15" w:rsidP="009E7E4C">
            <w:pPr>
              <w:pStyle w:val="TAC"/>
            </w:pPr>
            <w:r w:rsidRPr="00891264">
              <w:t>10</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39DE8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C00209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EEB279"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F41843A"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F7A8EB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BC2072D"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D9A3D7D"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135ACDD"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33358CED"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286C36A4"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79038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F8A071F"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D40145E"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5FB41DF9"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3A65850" w14:textId="77777777" w:rsidR="006A2A15" w:rsidRPr="00891264" w:rsidRDefault="006A2A15" w:rsidP="009E7E4C">
            <w:pPr>
              <w:pStyle w:val="TAC"/>
            </w:pPr>
            <w:r w:rsidRPr="00891264">
              <w:t>11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F96A9E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200457B"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763542"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4E5F9F1"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5B29200"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E980915"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9A12080"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568BF58"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0E815BBA"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3A8B05C"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827F5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E5BA56A"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CE59C91"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179F6BB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BEEB53F" w14:textId="77777777" w:rsidR="006A2A15" w:rsidRPr="00891264" w:rsidRDefault="006A2A15" w:rsidP="009E7E4C">
            <w:pPr>
              <w:pStyle w:val="TAC"/>
            </w:pPr>
            <w:r w:rsidRPr="00891264">
              <w:t>12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FABF8E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7930B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4E415C"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42E237D"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9144DAD"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AF4A276"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609870C"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68EACB3"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5A844AF5"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203C83A1"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927D2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AD8D7FA"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BE2673D"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3614240"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F37204" w14:textId="77777777" w:rsidR="006A2A15" w:rsidRPr="00891264" w:rsidRDefault="006A2A15" w:rsidP="009E7E4C">
            <w:pPr>
              <w:pStyle w:val="TAC"/>
            </w:pPr>
            <w:r w:rsidRPr="00891264">
              <w:t>13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B69E1EF"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80D8FE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5650FC" w14:textId="77777777" w:rsidR="006A2A15" w:rsidRPr="00891264" w:rsidRDefault="006A2A15" w:rsidP="009E7E4C">
            <w:pPr>
              <w:pStyle w:val="TAC"/>
            </w:pPr>
            <w:r w:rsidRPr="00891264">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96D92A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5B9F4EC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99F1BA4" w14:textId="77777777" w:rsidR="006A2A15" w:rsidRPr="00891264" w:rsidRDefault="006A2A15" w:rsidP="009E7E4C">
            <w:pPr>
              <w:pStyle w:val="TAC"/>
            </w:pPr>
            <w:r w:rsidRPr="00891264">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7F41E26" w14:textId="77777777" w:rsidR="006A2A15" w:rsidRPr="00891264" w:rsidRDefault="006A2A15" w:rsidP="009E7E4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B355ACB"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38E8E00F"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58E86FC5"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14CDF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12EE1DE"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E9BA04A" w14:textId="77777777" w:rsidR="006A2A15" w:rsidRPr="00891264" w:rsidRDefault="006A2A15" w:rsidP="009E7E4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19A76437"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3770EF" w14:textId="77777777" w:rsidR="006A2A15" w:rsidRPr="00891264" w:rsidRDefault="006A2A15" w:rsidP="009E7E4C">
            <w:pPr>
              <w:pStyle w:val="TAC"/>
            </w:pPr>
            <w:r w:rsidRPr="00891264">
              <w:t>14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AF458F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B04E067"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21BADE" w14:textId="77777777" w:rsidR="006A2A15" w:rsidRPr="00891264" w:rsidRDefault="006A2A15" w:rsidP="009E7E4C">
            <w:pPr>
              <w:pStyle w:val="TAC"/>
            </w:pPr>
            <w:r w:rsidRPr="00891264">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A0A9C67"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41F1FB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9118D79" w14:textId="77777777" w:rsidR="006A2A15" w:rsidRPr="00891264" w:rsidRDefault="006A2A15" w:rsidP="009E7E4C">
            <w:pPr>
              <w:pStyle w:val="TAC"/>
            </w:pPr>
            <w:r w:rsidRPr="00891264">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16D1F70" w14:textId="77777777" w:rsidR="006A2A15" w:rsidRPr="00891264" w:rsidRDefault="006A2A15" w:rsidP="009E7E4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25C0CA5"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205DBA49"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46C039AB"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7139F9"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DC9F208"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756D7F3" w14:textId="77777777" w:rsidR="006A2A15" w:rsidRPr="00891264" w:rsidRDefault="006A2A15" w:rsidP="009E7E4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616EF2A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5BC4AC7" w14:textId="77777777" w:rsidR="006A2A15" w:rsidRPr="00891264" w:rsidRDefault="006A2A15" w:rsidP="009E7E4C">
            <w:pPr>
              <w:pStyle w:val="TAC"/>
            </w:pPr>
            <w:r w:rsidRPr="00891264">
              <w:t>15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38D81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6C0D4F9"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B73D47" w14:textId="77777777" w:rsidR="006A2A15" w:rsidRPr="00891264" w:rsidRDefault="006A2A15" w:rsidP="009E7E4C">
            <w:pPr>
              <w:pStyle w:val="TAC"/>
            </w:pPr>
            <w:r w:rsidRPr="00891264">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6B6D16B"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2E8CBCD4"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834EB61" w14:textId="77777777" w:rsidR="006A2A15" w:rsidRPr="00891264" w:rsidRDefault="006A2A15" w:rsidP="009E7E4C">
            <w:pPr>
              <w:pStyle w:val="TAC"/>
            </w:pPr>
            <w:r w:rsidRPr="00891264">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136C453" w14:textId="77777777" w:rsidR="006A2A15" w:rsidRPr="00891264" w:rsidRDefault="006A2A15" w:rsidP="009E7E4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D16870F"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24481B4D"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D4C0C12"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9780A1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D2828CA"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8B1A0B4" w14:textId="77777777" w:rsidR="006A2A15" w:rsidRPr="00891264" w:rsidRDefault="006A2A15" w:rsidP="009E7E4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5943CE34"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5EF123" w14:textId="77777777" w:rsidR="006A2A15" w:rsidRPr="00891264" w:rsidRDefault="006A2A15" w:rsidP="009E7E4C">
            <w:pPr>
              <w:pStyle w:val="TAC"/>
            </w:pPr>
            <w:r w:rsidRPr="00891264">
              <w:t>16</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D55C61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E9C9235"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A1C3DC" w14:textId="77777777" w:rsidR="006A2A15" w:rsidRPr="00891264" w:rsidRDefault="006A2A15" w:rsidP="009E7E4C">
            <w:pPr>
              <w:pStyle w:val="TAC"/>
            </w:pPr>
            <w:r w:rsidRPr="00891264">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3E3A924"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FDC71DD"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709166E" w14:textId="77777777" w:rsidR="006A2A15" w:rsidRPr="00891264" w:rsidRDefault="006A2A15" w:rsidP="009E7E4C">
            <w:pPr>
              <w:pStyle w:val="TAC"/>
            </w:pPr>
            <w:r w:rsidRPr="00891264">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2AE706D"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91BBFBE" w14:textId="77777777" w:rsidR="006A2A15" w:rsidRPr="00891264" w:rsidRDefault="006A2A15" w:rsidP="009E7E4C">
            <w:pPr>
              <w:pStyle w:val="TAC"/>
            </w:pPr>
            <w:r w:rsidRPr="00891264">
              <w:t>4.0</w:t>
            </w:r>
          </w:p>
        </w:tc>
        <w:tc>
          <w:tcPr>
            <w:tcW w:w="817" w:type="dxa"/>
            <w:tcBorders>
              <w:top w:val="single" w:sz="4" w:space="0" w:color="auto"/>
              <w:bottom w:val="single" w:sz="4" w:space="0" w:color="auto"/>
              <w:right w:val="single" w:sz="4" w:space="0" w:color="auto"/>
            </w:tcBorders>
            <w:tcMar>
              <w:left w:w="17" w:type="dxa"/>
              <w:right w:w="17" w:type="dxa"/>
            </w:tcMar>
          </w:tcPr>
          <w:p w14:paraId="4897B410"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EE3B40F"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7F930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937EC20"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16A6224" w14:textId="77777777" w:rsidR="006A2A15" w:rsidRPr="00891264" w:rsidRDefault="006A2A15" w:rsidP="009E7E4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F761B1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94A738A" w14:textId="77777777" w:rsidR="006A2A15" w:rsidRPr="00891264" w:rsidRDefault="006A2A15" w:rsidP="009E7E4C">
            <w:pPr>
              <w:pStyle w:val="TAC"/>
            </w:pPr>
            <w:r w:rsidRPr="00891264">
              <w:t>17</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83F360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C08433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406A5CA" w14:textId="77777777" w:rsidR="006A2A15" w:rsidRPr="00891264" w:rsidRDefault="006A2A15" w:rsidP="009E7E4C">
            <w:pPr>
              <w:pStyle w:val="TAC"/>
            </w:pPr>
            <w:r w:rsidRPr="00891264">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E12FAF0"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931D11C"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72FE5D4" w14:textId="77777777" w:rsidR="006A2A15" w:rsidRPr="00891264" w:rsidRDefault="006A2A15" w:rsidP="009E7E4C">
            <w:pPr>
              <w:pStyle w:val="TAC"/>
            </w:pPr>
            <w:r w:rsidRPr="00891264">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390DADF"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7296338" w14:textId="77777777" w:rsidR="006A2A15" w:rsidRPr="00891264" w:rsidRDefault="006A2A15" w:rsidP="009E7E4C">
            <w:pPr>
              <w:pStyle w:val="TAC"/>
            </w:pPr>
            <w:r w:rsidRPr="00891264">
              <w:t>4.0</w:t>
            </w:r>
          </w:p>
        </w:tc>
        <w:tc>
          <w:tcPr>
            <w:tcW w:w="817" w:type="dxa"/>
            <w:tcBorders>
              <w:top w:val="single" w:sz="4" w:space="0" w:color="auto"/>
              <w:bottom w:val="single" w:sz="4" w:space="0" w:color="auto"/>
              <w:right w:val="single" w:sz="4" w:space="0" w:color="auto"/>
            </w:tcBorders>
            <w:tcMar>
              <w:left w:w="17" w:type="dxa"/>
              <w:right w:w="17" w:type="dxa"/>
            </w:tcMar>
          </w:tcPr>
          <w:p w14:paraId="49D03CC0"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54B770AF"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6AC8B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7A3A1FF"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B8A9B56" w14:textId="77777777" w:rsidR="006A2A15" w:rsidRPr="00891264" w:rsidRDefault="006A2A15" w:rsidP="009E7E4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09666B2"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0F93983" w14:textId="77777777" w:rsidR="006A2A15" w:rsidRPr="00891264" w:rsidRDefault="006A2A15" w:rsidP="009E7E4C">
            <w:pPr>
              <w:pStyle w:val="TAC"/>
            </w:pPr>
            <w:r w:rsidRPr="00891264">
              <w:t>18</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420245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1FF274"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A530D9" w14:textId="77777777" w:rsidR="006A2A15" w:rsidRPr="00891264" w:rsidRDefault="006A2A15" w:rsidP="009E7E4C">
            <w:pPr>
              <w:pStyle w:val="TAC"/>
            </w:pPr>
            <w:r w:rsidRPr="00891264">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04FAD1A"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BB0A818"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32D7F0F" w14:textId="77777777" w:rsidR="006A2A15" w:rsidRPr="00891264" w:rsidRDefault="006A2A15" w:rsidP="009E7E4C">
            <w:pPr>
              <w:pStyle w:val="TAC"/>
            </w:pPr>
            <w:r w:rsidRPr="00891264">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37009DE"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C372B97" w14:textId="77777777" w:rsidR="006A2A15" w:rsidRPr="00891264" w:rsidRDefault="006A2A15" w:rsidP="009E7E4C">
            <w:pPr>
              <w:pStyle w:val="TAC"/>
            </w:pPr>
            <w:r w:rsidRPr="00891264">
              <w:t>4.0</w:t>
            </w:r>
          </w:p>
        </w:tc>
        <w:tc>
          <w:tcPr>
            <w:tcW w:w="817" w:type="dxa"/>
            <w:tcBorders>
              <w:top w:val="single" w:sz="4" w:space="0" w:color="auto"/>
              <w:bottom w:val="single" w:sz="4" w:space="0" w:color="auto"/>
              <w:right w:val="single" w:sz="4" w:space="0" w:color="auto"/>
            </w:tcBorders>
            <w:tcMar>
              <w:left w:w="17" w:type="dxa"/>
              <w:right w:w="17" w:type="dxa"/>
            </w:tcMar>
          </w:tcPr>
          <w:p w14:paraId="6B903B8D"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7497CF2"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4B18F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109BFC1"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E0E2B0C" w14:textId="77777777" w:rsidR="006A2A15" w:rsidRPr="00891264" w:rsidRDefault="006A2A15" w:rsidP="009E7E4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6EA84B2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4EE6D8B" w14:textId="77777777" w:rsidR="006A2A15" w:rsidRPr="00891264" w:rsidRDefault="006A2A15" w:rsidP="009E7E4C">
            <w:pPr>
              <w:pStyle w:val="TAC"/>
            </w:pPr>
            <w:r w:rsidRPr="00891264">
              <w:t>19</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9ED2DC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B025784"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E43CDE" w14:textId="77777777" w:rsidR="006A2A15" w:rsidRPr="00891264" w:rsidRDefault="006A2A15" w:rsidP="009E7E4C">
            <w:pPr>
              <w:pStyle w:val="TAC"/>
            </w:pPr>
            <w:r w:rsidRPr="00891264">
              <w:t>1.5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5FFE94A"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55A59126"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BBE53C4" w14:textId="77777777" w:rsidR="006A2A15" w:rsidRPr="00891264" w:rsidRDefault="006A2A15" w:rsidP="009E7E4C">
            <w:pPr>
              <w:pStyle w:val="TAC"/>
            </w:pPr>
            <w:r w:rsidRPr="00891264">
              <w:t>21.5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FA074CC" w14:textId="77777777" w:rsidR="006A2A15" w:rsidRPr="00891264" w:rsidRDefault="006A2A15" w:rsidP="009E7E4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9AD93D9"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030DA83A"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3DFB7BFB"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3D02DE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47D6F47" w14:textId="77777777" w:rsidR="006A2A15" w:rsidRPr="00891264" w:rsidRDefault="006A2A15" w:rsidP="009E7E4C">
            <w:pPr>
              <w:pStyle w:val="TAC"/>
            </w:pPr>
            <w:r w:rsidRPr="00891264">
              <w:t>18.5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B22BC8E" w14:textId="77777777" w:rsidR="006A2A15" w:rsidRPr="00891264" w:rsidRDefault="006A2A15" w:rsidP="009E7E4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bl>
    <w:p w14:paraId="49591B5F" w14:textId="77777777" w:rsidR="006A2A15" w:rsidRPr="00891264" w:rsidRDefault="006A2A15" w:rsidP="006A2A15"/>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6A2A15" w:rsidRPr="00891264" w14:paraId="55A1ABF6" w14:textId="77777777" w:rsidTr="009E7E4C">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A7BE87F" w14:textId="77777777" w:rsidR="006A2A15" w:rsidRPr="00891264" w:rsidRDefault="006A2A15" w:rsidP="009E7E4C">
            <w:pPr>
              <w:pStyle w:val="TAH"/>
            </w:pPr>
            <w:r w:rsidRPr="00891264">
              <w:t>Test ID</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9339EF"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712271F1" w14:textId="77777777" w:rsidR="006A2A15" w:rsidRPr="00891264" w:rsidRDefault="006A2A15" w:rsidP="009E7E4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17A2EF3"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5767F89E" w14:textId="77777777" w:rsidR="006A2A15" w:rsidRPr="00891264" w:rsidRDefault="006A2A15" w:rsidP="009E7E4C">
            <w:pPr>
              <w:pStyle w:val="TAH"/>
            </w:pPr>
            <w:r w:rsidRPr="00891264">
              <w:t>(dB)</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AB9A528" w14:textId="77777777" w:rsidR="006A2A15" w:rsidRPr="00891264" w:rsidRDefault="006A2A15" w:rsidP="009E7E4C">
            <w:pPr>
              <w:pStyle w:val="TAH"/>
            </w:pPr>
            <w:r w:rsidRPr="00891264">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F01CE9D" w14:textId="77777777" w:rsidR="006A2A15" w:rsidRPr="00891264" w:rsidRDefault="006A2A15" w:rsidP="009E7E4C">
            <w:pPr>
              <w:pStyle w:val="TAH"/>
              <w:rPr>
                <w:lang w:eastAsia="zh-CN"/>
              </w:rPr>
            </w:pPr>
            <w:proofErr w:type="spellStart"/>
            <w:r w:rsidRPr="00891264">
              <w:t>ΔT</w:t>
            </w:r>
            <w:r w:rsidRPr="00891264">
              <w:rPr>
                <w:vertAlign w:val="subscript"/>
              </w:rPr>
              <w:t>C,c</w:t>
            </w:r>
            <w:proofErr w:type="spellEnd"/>
            <w:r w:rsidRPr="00891264">
              <w:t xml:space="preserve"> (dB)</w:t>
            </w:r>
          </w:p>
        </w:tc>
        <w:tc>
          <w:tcPr>
            <w:tcW w:w="1662"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13604A22"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008BFCF"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735" w:type="dxa"/>
            <w:tcBorders>
              <w:top w:val="single" w:sz="4" w:space="0" w:color="auto"/>
              <w:left w:val="single" w:sz="4" w:space="0" w:color="auto"/>
              <w:bottom w:val="single" w:sz="4" w:space="0" w:color="auto"/>
              <w:right w:val="single" w:sz="4" w:space="0" w:color="auto"/>
            </w:tcBorders>
            <w:tcMar>
              <w:left w:w="17" w:type="dxa"/>
              <w:right w:w="17" w:type="dxa"/>
            </w:tcMar>
          </w:tcPr>
          <w:p w14:paraId="1AB350A7"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6C29D23C" w14:textId="77777777" w:rsidR="006A2A15" w:rsidRPr="00891264" w:rsidRDefault="006A2A15" w:rsidP="009E7E4C">
            <w:pPr>
              <w:pStyle w:val="TAH"/>
            </w:pP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B733126" w14:textId="77777777" w:rsidR="006A2A15" w:rsidRPr="00891264" w:rsidRDefault="006A2A15" w:rsidP="009E7E4C">
            <w:pPr>
              <w:pStyle w:val="TAH"/>
            </w:pPr>
            <w:r w:rsidRPr="00891264">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D314144" w14:textId="77777777" w:rsidR="006A2A15" w:rsidRPr="00891264" w:rsidRDefault="006A2A15" w:rsidP="009E7E4C">
            <w:pPr>
              <w:pStyle w:val="TAH"/>
            </w:pPr>
            <w:r w:rsidRPr="00891264">
              <w:t>Lower limit (dBm)</w:t>
            </w:r>
          </w:p>
        </w:tc>
      </w:tr>
      <w:tr w:rsidR="006A2A15" w:rsidRPr="00891264" w14:paraId="0B6E88E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64EE98A" w14:textId="77777777" w:rsidR="006A2A15" w:rsidRPr="00891264" w:rsidRDefault="006A2A15" w:rsidP="009E7E4C">
            <w:pPr>
              <w:pStyle w:val="TAC"/>
            </w:pPr>
            <w:r w:rsidRPr="00891264">
              <w:t>20</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C621F9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B619548"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A8A6F3"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3619902B"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DBC9DF0"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803AB46"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FCE60EA"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B68CB9A"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4E577736"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0C85292A"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88DBD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C67A28B"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ED3B90A" w14:textId="77777777" w:rsidR="006A2A15" w:rsidRPr="00891264" w:rsidRDefault="006A2A15" w:rsidP="009E7E4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3A5D6F4"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A87D333" w14:textId="77777777" w:rsidR="006A2A15" w:rsidRPr="00891264" w:rsidRDefault="006A2A15" w:rsidP="009E7E4C">
            <w:pPr>
              <w:pStyle w:val="TAC"/>
            </w:pPr>
            <w:r w:rsidRPr="00891264">
              <w:t>21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7BE22F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4505CF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0B0D2D"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45055FF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A3EB6A1"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2F13805"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FF09A3"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5216251"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1CC5AECB"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66CF74D7"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C246C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B23197D"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C95A348"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68A9CA4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C34014C" w14:textId="77777777" w:rsidR="006A2A15" w:rsidRPr="00891264" w:rsidRDefault="006A2A15" w:rsidP="009E7E4C">
            <w:pPr>
              <w:pStyle w:val="TAC"/>
            </w:pPr>
            <w:r w:rsidRPr="00891264">
              <w:t>22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2226B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D95CFA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4B43F5"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D7ADA21"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D0F12C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6515B7A"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2F2DB7"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EF98984"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561D6418"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4095D013"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5C3D3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3A48E44"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AF29E26"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468CB43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C2FC82" w14:textId="77777777" w:rsidR="006A2A15" w:rsidRPr="00891264" w:rsidRDefault="006A2A15" w:rsidP="009E7E4C">
            <w:pPr>
              <w:pStyle w:val="TAC"/>
            </w:pPr>
            <w:r w:rsidRPr="00891264">
              <w:t>23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75DEFD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9C6615F"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924CAE"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3994A0E1"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5ECA046"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1CD4A50"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BA8B156"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1A7F4A8"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23617E4A"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6E36ABA2"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63478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BB9D7E"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995E55B"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202A606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EE9975E" w14:textId="77777777" w:rsidR="006A2A15" w:rsidRPr="00891264" w:rsidRDefault="006A2A15" w:rsidP="009E7E4C">
            <w:pPr>
              <w:pStyle w:val="TAC"/>
            </w:pPr>
            <w:r w:rsidRPr="00891264">
              <w:t>24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260A34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064A220"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AC7C78"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72FE614"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39A68FA"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5BA2540"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133C757"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A732C32"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2F7360F8"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785BC5A9"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3BACDB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073DAD9"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79F952A"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51CDFE9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4C0F15D" w14:textId="77777777" w:rsidR="006A2A15" w:rsidRPr="00891264" w:rsidRDefault="006A2A15" w:rsidP="009E7E4C">
            <w:pPr>
              <w:pStyle w:val="TAC"/>
            </w:pPr>
            <w:r w:rsidRPr="00891264">
              <w:t>25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8F83B2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601194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32E2A1"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22CF275"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15E66A5"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D949065"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7746555"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7604446"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0327F578"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2F00AD60"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07F8D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4E347F1"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E4BECF3"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7918B23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6ADD328" w14:textId="77777777" w:rsidR="006A2A15" w:rsidRPr="00891264" w:rsidRDefault="006A2A15" w:rsidP="009E7E4C">
            <w:pPr>
              <w:pStyle w:val="TAC"/>
            </w:pPr>
            <w:r w:rsidRPr="00891264">
              <w:t>26</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58A849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E0E682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BDA5D0"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B8EDEA6"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3006816"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1A5EF7B"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5E11334"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6AAA3B5"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6B572D4B"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0A718E96"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77B92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907E564"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EF7F257" w14:textId="77777777" w:rsidR="006A2A15" w:rsidRPr="00891264" w:rsidRDefault="006A2A15" w:rsidP="009E7E4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9F96D5A"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37AEF08" w14:textId="77777777" w:rsidR="006A2A15" w:rsidRPr="00891264" w:rsidDel="00F62664" w:rsidRDefault="006A2A15" w:rsidP="009E7E4C">
            <w:pPr>
              <w:pStyle w:val="TAC"/>
            </w:pPr>
            <w:r w:rsidRPr="00891264">
              <w:t>27</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E30DF2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3ED7519"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B1EDB7" w14:textId="77777777" w:rsidR="006A2A15" w:rsidRPr="00891264" w:rsidRDefault="006A2A15" w:rsidP="009E7E4C">
            <w:pPr>
              <w:pStyle w:val="TAC"/>
            </w:pPr>
            <w:r w:rsidRPr="00891264">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FF950B6"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A9A17A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48B4594" w14:textId="77777777" w:rsidR="006A2A15" w:rsidRPr="00891264" w:rsidRDefault="006A2A15" w:rsidP="009E7E4C">
            <w:pPr>
              <w:pStyle w:val="TAC"/>
            </w:pPr>
            <w:r w:rsidRPr="00891264">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DF910AA" w14:textId="77777777" w:rsidR="006A2A15" w:rsidRPr="00891264" w:rsidRDefault="006A2A15" w:rsidP="009E7E4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70111B0" w14:textId="77777777" w:rsidR="006A2A15" w:rsidRPr="00891264" w:rsidRDefault="006A2A15" w:rsidP="009E7E4C">
            <w:pPr>
              <w:pStyle w:val="TAC"/>
            </w:pPr>
            <w:r w:rsidRPr="00891264">
              <w:t>3.5</w:t>
            </w:r>
          </w:p>
        </w:tc>
        <w:tc>
          <w:tcPr>
            <w:tcW w:w="817" w:type="dxa"/>
            <w:tcBorders>
              <w:top w:val="single" w:sz="4" w:space="0" w:color="auto"/>
              <w:bottom w:val="single" w:sz="4" w:space="0" w:color="auto"/>
              <w:right w:val="single" w:sz="4" w:space="0" w:color="auto"/>
            </w:tcBorders>
            <w:tcMar>
              <w:left w:w="17" w:type="dxa"/>
              <w:right w:w="17" w:type="dxa"/>
            </w:tcMar>
          </w:tcPr>
          <w:p w14:paraId="0F10752B"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056B9923"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DE952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0BDC6A"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313CF02" w14:textId="77777777" w:rsidR="006A2A15" w:rsidRPr="00891264" w:rsidRDefault="006A2A15" w:rsidP="009E7E4C">
            <w:pPr>
              <w:pStyle w:val="TAC"/>
            </w:pPr>
            <w:r w:rsidRPr="00891264">
              <w:rPr>
                <w:rFonts w:ascii="MS Gothic" w:eastAsia="MS Gothic" w:hAnsi="MS Gothic" w:cs="MS Gothic"/>
              </w:rPr>
              <w:t>（</w:t>
            </w:r>
            <w:r w:rsidRPr="00891264">
              <w:t>13.5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7D479664"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E4BF35" w14:textId="77777777" w:rsidR="006A2A15" w:rsidRPr="00891264" w:rsidDel="00F62664" w:rsidRDefault="006A2A15" w:rsidP="009E7E4C">
            <w:pPr>
              <w:pStyle w:val="TAC"/>
            </w:pPr>
            <w:r w:rsidRPr="00891264">
              <w:t>28</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2881FD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B3AF8F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6DDE7F" w14:textId="77777777" w:rsidR="006A2A15" w:rsidRPr="00891264" w:rsidRDefault="006A2A15" w:rsidP="009E7E4C">
            <w:pPr>
              <w:pStyle w:val="TAC"/>
            </w:pPr>
            <w:r w:rsidRPr="00891264">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1FD5B8C"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FADC02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7B2A481" w14:textId="77777777" w:rsidR="006A2A15" w:rsidRPr="00891264" w:rsidRDefault="006A2A15" w:rsidP="009E7E4C">
            <w:pPr>
              <w:pStyle w:val="TAC"/>
            </w:pPr>
            <w:r w:rsidRPr="00891264">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B5DA75A" w14:textId="77777777" w:rsidR="006A2A15" w:rsidRPr="00891264" w:rsidRDefault="006A2A15" w:rsidP="009E7E4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2EA1445" w14:textId="77777777" w:rsidR="006A2A15" w:rsidRPr="00891264" w:rsidRDefault="006A2A15" w:rsidP="009E7E4C">
            <w:pPr>
              <w:pStyle w:val="TAC"/>
            </w:pPr>
            <w:r w:rsidRPr="00891264">
              <w:t>3.5</w:t>
            </w:r>
          </w:p>
        </w:tc>
        <w:tc>
          <w:tcPr>
            <w:tcW w:w="817" w:type="dxa"/>
            <w:tcBorders>
              <w:top w:val="single" w:sz="4" w:space="0" w:color="auto"/>
              <w:bottom w:val="single" w:sz="4" w:space="0" w:color="auto"/>
              <w:right w:val="single" w:sz="4" w:space="0" w:color="auto"/>
            </w:tcBorders>
            <w:tcMar>
              <w:left w:w="17" w:type="dxa"/>
              <w:right w:w="17" w:type="dxa"/>
            </w:tcMar>
          </w:tcPr>
          <w:p w14:paraId="6918562F"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65AF2EFA"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AA1ED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6EC94B"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62D2740" w14:textId="77777777" w:rsidR="006A2A15" w:rsidRPr="00891264" w:rsidRDefault="006A2A15" w:rsidP="009E7E4C">
            <w:pPr>
              <w:pStyle w:val="TAC"/>
            </w:pPr>
            <w:r w:rsidRPr="00891264">
              <w:rPr>
                <w:rFonts w:ascii="MS Gothic" w:eastAsia="MS Gothic" w:hAnsi="MS Gothic" w:cs="MS Gothic"/>
              </w:rPr>
              <w:t>（</w:t>
            </w:r>
            <w:r w:rsidRPr="00891264">
              <w:t>13.5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6BCD73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E6179DB" w14:textId="77777777" w:rsidR="006A2A15" w:rsidRPr="00891264" w:rsidRDefault="006A2A15" w:rsidP="009E7E4C">
            <w:pPr>
              <w:pStyle w:val="TAC"/>
            </w:pPr>
            <w:r w:rsidRPr="00891264">
              <w:t>29</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C8CA66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AD83061"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C4E236" w14:textId="77777777" w:rsidR="006A2A15" w:rsidRPr="00891264" w:rsidRDefault="006A2A15" w:rsidP="009E7E4C">
            <w:pPr>
              <w:pStyle w:val="TAC"/>
            </w:pPr>
            <w:r w:rsidRPr="00891264">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6271DE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5B2795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AE6ADD8" w14:textId="77777777" w:rsidR="006A2A15" w:rsidRPr="00891264" w:rsidRDefault="006A2A15" w:rsidP="009E7E4C">
            <w:pPr>
              <w:pStyle w:val="TAC"/>
            </w:pPr>
            <w:r w:rsidRPr="00891264">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EA7EEC3" w14:textId="77777777" w:rsidR="006A2A15" w:rsidRPr="00891264" w:rsidRDefault="006A2A15" w:rsidP="009E7E4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B7FB0FE" w14:textId="77777777" w:rsidR="006A2A15" w:rsidRPr="00891264" w:rsidRDefault="006A2A15" w:rsidP="009E7E4C">
            <w:pPr>
              <w:pStyle w:val="TAC"/>
            </w:pPr>
            <w:r w:rsidRPr="00891264">
              <w:t>3.5</w:t>
            </w:r>
          </w:p>
        </w:tc>
        <w:tc>
          <w:tcPr>
            <w:tcW w:w="817" w:type="dxa"/>
            <w:tcBorders>
              <w:top w:val="single" w:sz="4" w:space="0" w:color="auto"/>
              <w:bottom w:val="single" w:sz="4" w:space="0" w:color="auto"/>
              <w:right w:val="single" w:sz="4" w:space="0" w:color="auto"/>
            </w:tcBorders>
            <w:tcMar>
              <w:left w:w="17" w:type="dxa"/>
              <w:right w:w="17" w:type="dxa"/>
            </w:tcMar>
          </w:tcPr>
          <w:p w14:paraId="2CB5C762"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54AEBC8A"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83CDF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181D37A"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C9AB920" w14:textId="77777777" w:rsidR="006A2A15" w:rsidRPr="00891264" w:rsidRDefault="006A2A15" w:rsidP="009E7E4C">
            <w:pPr>
              <w:pStyle w:val="TAC"/>
            </w:pPr>
            <w:r w:rsidRPr="00891264">
              <w:rPr>
                <w:rFonts w:ascii="MS Gothic" w:eastAsia="MS Gothic" w:hAnsi="MS Gothic" w:cs="MS Gothic"/>
              </w:rPr>
              <w:t>（</w:t>
            </w:r>
            <w:r w:rsidRPr="00891264">
              <w:t>13.5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552A3C8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9A3E78" w14:textId="77777777" w:rsidR="006A2A15" w:rsidRPr="00891264" w:rsidRDefault="006A2A15" w:rsidP="009E7E4C">
            <w:pPr>
              <w:pStyle w:val="TAC"/>
            </w:pPr>
            <w:r w:rsidRPr="00891264">
              <w:t>30</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95B260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8CDFF3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C45DFB" w14:textId="77777777" w:rsidR="006A2A15" w:rsidRPr="00891264" w:rsidRDefault="006A2A15" w:rsidP="009E7E4C">
            <w:pPr>
              <w:pStyle w:val="TAC"/>
            </w:pPr>
            <w:r w:rsidRPr="00891264">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45565C32"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D1BC73A"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DB6C679" w14:textId="77777777" w:rsidR="006A2A15" w:rsidRPr="00891264" w:rsidRDefault="006A2A15" w:rsidP="009E7E4C">
            <w:pPr>
              <w:pStyle w:val="TAC"/>
            </w:pPr>
            <w:r w:rsidRPr="00891264">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7E8F7F4"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F7D5057" w14:textId="77777777" w:rsidR="006A2A15" w:rsidRPr="00891264" w:rsidRDefault="006A2A15" w:rsidP="009E7E4C">
            <w:pPr>
              <w:pStyle w:val="TAC"/>
            </w:pPr>
            <w:r w:rsidRPr="00891264">
              <w:rPr>
                <w:rFonts w:eastAsia="等线"/>
              </w:rPr>
              <w:t>5.0</w:t>
            </w:r>
          </w:p>
        </w:tc>
        <w:tc>
          <w:tcPr>
            <w:tcW w:w="817" w:type="dxa"/>
            <w:tcBorders>
              <w:top w:val="single" w:sz="4" w:space="0" w:color="auto"/>
              <w:bottom w:val="single" w:sz="4" w:space="0" w:color="auto"/>
              <w:right w:val="single" w:sz="4" w:space="0" w:color="auto"/>
            </w:tcBorders>
            <w:tcMar>
              <w:left w:w="17" w:type="dxa"/>
              <w:right w:w="17" w:type="dxa"/>
            </w:tcMar>
          </w:tcPr>
          <w:p w14:paraId="457FE775"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56DF42C7"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11ACE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721EC63"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B7651BB" w14:textId="77777777" w:rsidR="006A2A15" w:rsidRPr="00891264" w:rsidRDefault="006A2A15" w:rsidP="009E7E4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B06FAB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6055AA" w14:textId="77777777" w:rsidR="006A2A15" w:rsidRPr="00891264" w:rsidRDefault="006A2A15" w:rsidP="009E7E4C">
            <w:pPr>
              <w:pStyle w:val="TAC"/>
            </w:pPr>
            <w:r w:rsidRPr="00891264">
              <w:t>31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1AC3401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F7D6F77"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2A1747" w14:textId="77777777" w:rsidR="006A2A15" w:rsidRPr="00891264" w:rsidRDefault="006A2A15" w:rsidP="009E7E4C">
            <w:pPr>
              <w:pStyle w:val="TAC"/>
            </w:pPr>
            <w:r w:rsidRPr="00891264">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BCBB99C"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19C8611"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CCFFF55" w14:textId="77777777" w:rsidR="006A2A15" w:rsidRPr="00891264" w:rsidRDefault="006A2A15" w:rsidP="009E7E4C">
            <w:pPr>
              <w:pStyle w:val="TAC"/>
            </w:pPr>
            <w:r w:rsidRPr="00891264">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28352D2"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30D0E30" w14:textId="77777777" w:rsidR="006A2A15" w:rsidRPr="00891264" w:rsidRDefault="006A2A15" w:rsidP="009E7E4C">
            <w:pPr>
              <w:pStyle w:val="TAC"/>
            </w:pPr>
            <w:r w:rsidRPr="00891264">
              <w:rPr>
                <w:rFonts w:eastAsia="等线"/>
              </w:rPr>
              <w:t>5.0</w:t>
            </w:r>
          </w:p>
        </w:tc>
        <w:tc>
          <w:tcPr>
            <w:tcW w:w="817" w:type="dxa"/>
            <w:tcBorders>
              <w:top w:val="single" w:sz="4" w:space="0" w:color="auto"/>
              <w:bottom w:val="single" w:sz="4" w:space="0" w:color="auto"/>
              <w:right w:val="single" w:sz="4" w:space="0" w:color="auto"/>
            </w:tcBorders>
            <w:tcMar>
              <w:left w:w="17" w:type="dxa"/>
              <w:right w:w="17" w:type="dxa"/>
            </w:tcMar>
          </w:tcPr>
          <w:p w14:paraId="56E647B7"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5B5A101F"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294A8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01D1202"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6489EF5" w14:textId="77777777" w:rsidR="006A2A15" w:rsidRPr="00891264" w:rsidRDefault="006A2A15" w:rsidP="009E7E4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A019F0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5CE076B" w14:textId="77777777" w:rsidR="006A2A15" w:rsidRPr="00891264" w:rsidRDefault="006A2A15" w:rsidP="009E7E4C">
            <w:pPr>
              <w:pStyle w:val="TAC"/>
            </w:pPr>
            <w:r w:rsidRPr="00891264">
              <w:t>32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BFF56C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DB1185D"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007C3B" w14:textId="77777777" w:rsidR="006A2A15" w:rsidRPr="00891264" w:rsidRDefault="006A2A15" w:rsidP="009E7E4C">
            <w:pPr>
              <w:pStyle w:val="TAC"/>
            </w:pPr>
            <w:r w:rsidRPr="00891264">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3AAB21D"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67FAB5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ADE3521" w14:textId="77777777" w:rsidR="006A2A15" w:rsidRPr="00891264" w:rsidRDefault="006A2A15" w:rsidP="009E7E4C">
            <w:pPr>
              <w:pStyle w:val="TAC"/>
            </w:pPr>
            <w:r w:rsidRPr="00891264">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9A8EFC2"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102A4DD" w14:textId="77777777" w:rsidR="006A2A15" w:rsidRPr="00891264" w:rsidRDefault="006A2A15" w:rsidP="009E7E4C">
            <w:pPr>
              <w:pStyle w:val="TAC"/>
            </w:pPr>
            <w:r w:rsidRPr="00891264">
              <w:rPr>
                <w:rFonts w:eastAsia="等线"/>
              </w:rPr>
              <w:t>5.0</w:t>
            </w:r>
          </w:p>
        </w:tc>
        <w:tc>
          <w:tcPr>
            <w:tcW w:w="817" w:type="dxa"/>
            <w:tcBorders>
              <w:top w:val="single" w:sz="4" w:space="0" w:color="auto"/>
              <w:bottom w:val="single" w:sz="4" w:space="0" w:color="auto"/>
              <w:right w:val="single" w:sz="4" w:space="0" w:color="auto"/>
            </w:tcBorders>
            <w:tcMar>
              <w:left w:w="17" w:type="dxa"/>
              <w:right w:w="17" w:type="dxa"/>
            </w:tcMar>
          </w:tcPr>
          <w:p w14:paraId="6D7BA5BF"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B928D11"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3AA89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5631D92"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6724D06" w14:textId="77777777" w:rsidR="006A2A15" w:rsidRPr="00891264" w:rsidRDefault="006A2A15" w:rsidP="009E7E4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7201944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3E535C" w14:textId="77777777" w:rsidR="006A2A15" w:rsidRPr="00891264" w:rsidRDefault="006A2A15" w:rsidP="009E7E4C">
            <w:pPr>
              <w:pStyle w:val="TAC"/>
            </w:pPr>
            <w:r w:rsidRPr="00891264">
              <w:t>33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110FAB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3700A7D"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4F317B"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252A0DE2"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5963548B"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2AF303C"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5DA6289" w14:textId="77777777" w:rsidR="006A2A15" w:rsidRPr="00891264" w:rsidRDefault="006A2A15" w:rsidP="009E7E4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602FB75" w14:textId="77777777" w:rsidR="006A2A15" w:rsidRPr="00891264" w:rsidRDefault="006A2A15" w:rsidP="009E7E4C">
            <w:pPr>
              <w:pStyle w:val="TAC"/>
              <w:rPr>
                <w:rFonts w:eastAsia="MingLiU"/>
                <w:lang w:eastAsia="zh-CN"/>
              </w:rPr>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7B75A199"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AC57293"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C96551" w14:textId="77777777" w:rsidR="006A2A15" w:rsidRPr="00891264" w:rsidRDefault="006A2A15" w:rsidP="009E7E4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040AE44" w14:textId="77777777" w:rsidR="006A2A15" w:rsidRPr="00891264" w:rsidRDefault="006A2A15" w:rsidP="009E7E4C">
            <w:pPr>
              <w:pStyle w:val="TAC"/>
            </w:pPr>
            <w:r w:rsidRPr="00891264">
              <w:t xml:space="preserve">19.5 </w:t>
            </w:r>
            <w:r w:rsidRPr="00891264">
              <w:rPr>
                <w:lang w:eastAsia="zh-CN"/>
              </w:rPr>
              <w:t>-</w:t>
            </w:r>
            <w:r w:rsidRPr="00891264">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C6A3860" w14:textId="77777777" w:rsidR="006A2A15" w:rsidRPr="00891264" w:rsidRDefault="006A2A15" w:rsidP="009E7E4C">
            <w:pPr>
              <w:pStyle w:val="TAC"/>
            </w:pPr>
            <w:r w:rsidRPr="00891264">
              <w:rPr>
                <w:rFonts w:ascii="MS Gothic" w:eastAsia="MS Gothic" w:hAnsi="MS Gothic" w:cs="MS Gothic"/>
              </w:rPr>
              <w:t>（</w:t>
            </w:r>
            <w:r w:rsidRPr="00891264">
              <w:t>16.5 - TT</w:t>
            </w:r>
            <w:r w:rsidRPr="00891264">
              <w:rPr>
                <w:vertAlign w:val="superscript"/>
              </w:rPr>
              <w:t>2</w:t>
            </w:r>
            <w:r w:rsidRPr="00891264">
              <w:rPr>
                <w:rFonts w:ascii="MS Gothic" w:eastAsia="MS Gothic" w:hAnsi="MS Gothic" w:cs="MS Gothic"/>
              </w:rPr>
              <w:t>）</w:t>
            </w:r>
          </w:p>
        </w:tc>
      </w:tr>
      <w:tr w:rsidR="006A2A15" w:rsidRPr="00891264" w14:paraId="4824D7D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A1C2EE" w14:textId="77777777" w:rsidR="006A2A15" w:rsidRPr="00891264" w:rsidRDefault="006A2A15" w:rsidP="009E7E4C">
            <w:pPr>
              <w:pStyle w:val="TAC"/>
            </w:pPr>
            <w:r w:rsidRPr="00891264">
              <w:t>34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75BFF03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F6F39F5"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0F4D09"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B0B34B9"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27F290F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FB06C5D"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E39DF56" w14:textId="77777777" w:rsidR="006A2A15" w:rsidRPr="00891264" w:rsidRDefault="006A2A15" w:rsidP="009E7E4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D39BEE3" w14:textId="77777777" w:rsidR="006A2A15" w:rsidRPr="00891264" w:rsidRDefault="006A2A15" w:rsidP="009E7E4C">
            <w:pPr>
              <w:pStyle w:val="TAC"/>
              <w:rPr>
                <w:rFonts w:eastAsia="MingLiU"/>
                <w:lang w:eastAsia="zh-CN"/>
              </w:rPr>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4B5CB95F"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F40401D"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E860C5" w14:textId="77777777" w:rsidR="006A2A15" w:rsidRPr="00891264" w:rsidRDefault="006A2A15" w:rsidP="009E7E4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3D51CF0" w14:textId="77777777" w:rsidR="006A2A15" w:rsidRPr="00891264" w:rsidRDefault="006A2A15" w:rsidP="009E7E4C">
            <w:pPr>
              <w:pStyle w:val="TAC"/>
            </w:pPr>
            <w:r w:rsidRPr="00891264">
              <w:t xml:space="preserve">19.5 </w:t>
            </w:r>
            <w:r w:rsidRPr="00891264">
              <w:rPr>
                <w:lang w:eastAsia="zh-CN"/>
              </w:rPr>
              <w:t>-</w:t>
            </w:r>
            <w:r w:rsidRPr="00891264">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1C405F2" w14:textId="77777777" w:rsidR="006A2A15" w:rsidRPr="00891264" w:rsidRDefault="006A2A15" w:rsidP="009E7E4C">
            <w:pPr>
              <w:pStyle w:val="TAC"/>
            </w:pPr>
            <w:r w:rsidRPr="00891264">
              <w:rPr>
                <w:rFonts w:ascii="MS Gothic" w:eastAsia="MS Gothic" w:hAnsi="MS Gothic" w:cs="MS Gothic"/>
              </w:rPr>
              <w:t>（</w:t>
            </w:r>
            <w:r w:rsidRPr="00891264">
              <w:t>16.5 - TT</w:t>
            </w:r>
            <w:r w:rsidRPr="00891264">
              <w:rPr>
                <w:vertAlign w:val="superscript"/>
              </w:rPr>
              <w:t>2</w:t>
            </w:r>
            <w:r w:rsidRPr="00891264">
              <w:rPr>
                <w:rFonts w:ascii="MS Gothic" w:eastAsia="MS Gothic" w:hAnsi="MS Gothic" w:cs="MS Gothic"/>
              </w:rPr>
              <w:t>）</w:t>
            </w:r>
          </w:p>
        </w:tc>
      </w:tr>
      <w:tr w:rsidR="006A2A15" w:rsidRPr="00891264" w14:paraId="07A948F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789B5C" w14:textId="77777777" w:rsidR="006A2A15" w:rsidRPr="00891264" w:rsidRDefault="006A2A15" w:rsidP="009E7E4C">
            <w:pPr>
              <w:pStyle w:val="TAC"/>
            </w:pPr>
            <w:r w:rsidRPr="00891264">
              <w:t>35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5ECECD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D47CF5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E9725A" w14:textId="77777777" w:rsidR="006A2A15" w:rsidRPr="00891264" w:rsidRDefault="006A2A15" w:rsidP="009E7E4C">
            <w:pPr>
              <w:pStyle w:val="TAC"/>
            </w:pPr>
            <w:r w:rsidRPr="00891264">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4D4C06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0E559B3"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9AF09A9" w14:textId="77777777" w:rsidR="006A2A15" w:rsidRPr="00891264" w:rsidRDefault="006A2A15" w:rsidP="009E7E4C">
            <w:pPr>
              <w:pStyle w:val="TAC"/>
            </w:pPr>
            <w:r w:rsidRPr="00891264">
              <w:t>23</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B1265F2" w14:textId="77777777" w:rsidR="006A2A15" w:rsidRPr="00891264" w:rsidRDefault="006A2A15" w:rsidP="009E7E4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BDDCEAE" w14:textId="77777777" w:rsidR="006A2A15" w:rsidRPr="00891264" w:rsidRDefault="006A2A15" w:rsidP="009E7E4C">
            <w:pPr>
              <w:pStyle w:val="TAC"/>
              <w:rPr>
                <w:rFonts w:eastAsia="MingLiU"/>
                <w:lang w:eastAsia="zh-CN"/>
              </w:rPr>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174EB3EB"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4158F585"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CFBD2C" w14:textId="77777777" w:rsidR="006A2A15" w:rsidRPr="00891264" w:rsidRDefault="006A2A15" w:rsidP="009E7E4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898E9E6" w14:textId="77777777" w:rsidR="006A2A15" w:rsidRPr="00891264" w:rsidRDefault="006A2A15" w:rsidP="009E7E4C">
            <w:pPr>
              <w:pStyle w:val="TAC"/>
            </w:pPr>
            <w:r w:rsidRPr="00891264">
              <w:t xml:space="preserve">20.0 </w:t>
            </w:r>
            <w:r w:rsidRPr="00891264">
              <w:rPr>
                <w:lang w:eastAsia="zh-CN"/>
              </w:rPr>
              <w:t>-</w:t>
            </w:r>
            <w:r w:rsidRPr="00891264">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D51D6C6" w14:textId="77777777" w:rsidR="006A2A15" w:rsidRPr="00891264" w:rsidRDefault="006A2A15" w:rsidP="009E7E4C">
            <w:pPr>
              <w:pStyle w:val="TAC"/>
            </w:pPr>
            <w:r w:rsidRPr="00891264">
              <w:rPr>
                <w:rFonts w:ascii="MS Gothic" w:eastAsia="MS Gothic" w:hAnsi="MS Gothic" w:cs="MS Gothic"/>
              </w:rPr>
              <w:t>（</w:t>
            </w:r>
            <w:r w:rsidRPr="00891264">
              <w:t>17.0 - TT</w:t>
            </w:r>
            <w:r w:rsidRPr="00891264">
              <w:rPr>
                <w:vertAlign w:val="superscript"/>
              </w:rPr>
              <w:t>2</w:t>
            </w:r>
            <w:r w:rsidRPr="00891264">
              <w:rPr>
                <w:rFonts w:ascii="MS Gothic" w:eastAsia="MS Gothic" w:hAnsi="MS Gothic" w:cs="MS Gothic"/>
              </w:rPr>
              <w:t>）</w:t>
            </w:r>
          </w:p>
        </w:tc>
      </w:tr>
      <w:tr w:rsidR="006A2A15" w:rsidRPr="00891264" w14:paraId="1842F211" w14:textId="77777777" w:rsidTr="009E7E4C">
        <w:trPr>
          <w:trHeight w:val="300"/>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600552" w14:textId="77777777" w:rsidR="006A2A15" w:rsidRPr="00891264" w:rsidRDefault="006A2A15" w:rsidP="009E7E4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2B8BE01" w14:textId="77777777" w:rsidR="006A2A15" w:rsidRPr="00891264" w:rsidRDefault="006A2A15" w:rsidP="009E7E4C">
            <w:pPr>
              <w:pStyle w:val="TAN"/>
              <w:rPr>
                <w:rFonts w:eastAsia="等线"/>
                <w:lang w:eastAsia="zh-CN"/>
              </w:rPr>
            </w:pPr>
            <w:r w:rsidRPr="00891264">
              <w:t>NOTE 2:</w:t>
            </w:r>
            <w:r w:rsidRPr="00891264">
              <w:tab/>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45E1471" w14:textId="77777777" w:rsidR="006A2A15" w:rsidRPr="00891264" w:rsidRDefault="006A2A15" w:rsidP="009E7E4C">
            <w:pPr>
              <w:pStyle w:val="TAN"/>
              <w:rPr>
                <w:rFonts w:ascii="MS Gothic" w:eastAsia="MS Gothic" w:hAnsi="MS Gothic" w:cs="MS Gothic"/>
              </w:rPr>
            </w:pPr>
            <w:r w:rsidRPr="00891264">
              <w:t>NOTE 3:</w:t>
            </w:r>
            <w:r w:rsidRPr="00891264">
              <w:tab/>
              <w:t>TT for each frequency and channel bandwidth is specified in Table 6.2.2.5-5.</w:t>
            </w:r>
          </w:p>
        </w:tc>
      </w:tr>
    </w:tbl>
    <w:p w14:paraId="5B4D46CC" w14:textId="77777777" w:rsidR="006A2A15" w:rsidRPr="00891264" w:rsidRDefault="006A2A15" w:rsidP="006A2A15">
      <w:pPr>
        <w:rPr>
          <w:lang w:eastAsia="zh-CN"/>
        </w:rPr>
      </w:pPr>
    </w:p>
    <w:p w14:paraId="3EA1EB08" w14:textId="77777777" w:rsidR="006A2A15" w:rsidRPr="00891264" w:rsidRDefault="006A2A15" w:rsidP="006A2A15">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615268E5" w14:textId="77777777" w:rsidR="006A2A15" w:rsidRDefault="006A2A15" w:rsidP="005A781C"/>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606911" w:rsidRPr="002A63B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FA3DA" w14:textId="77777777" w:rsidR="00AA7905" w:rsidRDefault="00AA7905">
      <w:r>
        <w:separator/>
      </w:r>
    </w:p>
  </w:endnote>
  <w:endnote w:type="continuationSeparator" w:id="0">
    <w:p w14:paraId="33C6675E" w14:textId="77777777" w:rsidR="00AA7905" w:rsidRDefault="00AA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F1938" w14:textId="77777777" w:rsidR="00950895" w:rsidRPr="00983E49" w:rsidRDefault="00950895" w:rsidP="00983E49">
    <w:pPr>
      <w:pStyle w:val="a9"/>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5AF4" w14:textId="77777777" w:rsidR="00950895" w:rsidRPr="00983E49" w:rsidRDefault="00950895"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FD7C" w14:textId="77777777" w:rsidR="00950895" w:rsidRPr="00983E49" w:rsidRDefault="00950895" w:rsidP="00983E49">
    <w:pPr>
      <w:pStyle w:val="a9"/>
      <w:rPr>
        <w:rFonts w:cs="Arial"/>
        <w:b w:val="0"/>
        <w:i w:val="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86254" w14:textId="77777777" w:rsidR="00355A81" w:rsidRPr="00983E49" w:rsidRDefault="00355A81" w:rsidP="00355A81">
    <w:pPr>
      <w:pStyle w:val="a9"/>
      <w:rPr>
        <w:rFonts w:cs="Arial"/>
        <w:b w:val="0"/>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4E313" w14:textId="77777777" w:rsidR="00355A81" w:rsidRPr="00983E49" w:rsidRDefault="00355A81" w:rsidP="00355A81">
    <w:pPr>
      <w:jc w:val="center"/>
      <w:rPr>
        <w:rFonts w:ascii="Arial" w:hAnsi="Arial" w:cs="Arial"/>
        <w:b/>
        <w:i/>
      </w:rPr>
    </w:pPr>
    <w:r>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E4261" w14:textId="77777777" w:rsidR="00355A81" w:rsidRPr="00983E49" w:rsidRDefault="00355A81" w:rsidP="00355A81">
    <w:pPr>
      <w:pStyle w:val="a9"/>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C5EE0" w14:textId="77777777" w:rsidR="00AA7905" w:rsidRDefault="00AA7905">
      <w:r>
        <w:separator/>
      </w:r>
    </w:p>
  </w:footnote>
  <w:footnote w:type="continuationSeparator" w:id="0">
    <w:p w14:paraId="15A3CD19" w14:textId="77777777" w:rsidR="00AA7905" w:rsidRDefault="00AA7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5A81" w:rsidRDefault="0035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724CF" w14:textId="77777777" w:rsidR="00950895" w:rsidRDefault="00950895" w:rsidP="00FE3C8E">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19</w:t>
    </w:r>
  </w:p>
  <w:p w14:paraId="58EC0C5D" w14:textId="77777777" w:rsidR="00950895" w:rsidRDefault="00950895" w:rsidP="00FE3C8E">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V19.0.0 (2025-06)</w:t>
    </w:r>
  </w:p>
  <w:sdt>
    <w:sdtPr>
      <w:rPr>
        <w:noProof w:val="0"/>
      </w:rPr>
      <w:id w:val="890157962"/>
      <w:docPartObj>
        <w:docPartGallery w:val="Page Numbers (Top of Page)"/>
        <w:docPartUnique/>
      </w:docPartObj>
    </w:sdtPr>
    <w:sdtEndPr>
      <w:rPr>
        <w:noProof/>
      </w:rPr>
    </w:sdtEndPr>
    <w:sdtContent>
      <w:p w14:paraId="72A32CAA" w14:textId="77777777" w:rsidR="00950895" w:rsidRDefault="00950895" w:rsidP="000E061C">
        <w:pPr>
          <w:pStyle w:val="a4"/>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FD16" w14:textId="77777777" w:rsidR="00355A81" w:rsidRDefault="00355A81" w:rsidP="00355A81">
    <w:pPr>
      <w:framePr w:h="284" w:hRule="exact" w:hSpace="181" w:wrap="notBeside" w:vAnchor="text" w:hAnchor="margin" w:y="1"/>
      <w:tabs>
        <w:tab w:val="left" w:pos="8229"/>
      </w:tabs>
      <w:rPr>
        <w:rFonts w:ascii="Arial" w:hAnsi="Arial" w:cs="Arial"/>
        <w:b/>
        <w:sz w:val="18"/>
        <w:szCs w:val="18"/>
      </w:rPr>
    </w:pPr>
    <w:bookmarkStart w:id="1218" w:name="_Hlk107241474"/>
    <w:r>
      <w:rPr>
        <w:rFonts w:ascii="Arial" w:hAnsi="Arial" w:cs="Arial"/>
        <w:b/>
        <w:sz w:val="18"/>
        <w:szCs w:val="18"/>
      </w:rPr>
      <w:t>Release 18</w:t>
    </w:r>
  </w:p>
  <w:p w14:paraId="06E1F2F6" w14:textId="77777777" w:rsidR="00355A81" w:rsidRDefault="00355A81" w:rsidP="00355A81">
    <w:pPr>
      <w:framePr w:h="284" w:hRule="exact" w:hSpace="181" w:wrap="notBeside" w:vAnchor="text" w:hAnchor="margin" w:xAlign="right" w:y="1"/>
      <w:tabs>
        <w:tab w:val="left" w:pos="8229"/>
      </w:tabs>
      <w:rPr>
        <w:rFonts w:ascii="Arial" w:hAnsi="Arial" w:cs="Arial"/>
        <w:b/>
        <w:sz w:val="18"/>
        <w:szCs w:val="18"/>
      </w:rPr>
    </w:pPr>
    <w:bookmarkStart w:id="1219" w:name="_Hlk107241483"/>
    <w:bookmarkEnd w:id="1218"/>
    <w:r>
      <w:rPr>
        <w:rFonts w:ascii="Arial" w:hAnsi="Arial" w:cs="Arial"/>
        <w:b/>
        <w:sz w:val="18"/>
        <w:szCs w:val="18"/>
      </w:rPr>
      <w:t>3GPP TS 38.521-1 V18.6.0 (2025-03)</w:t>
    </w:r>
  </w:p>
  <w:bookmarkEnd w:id="1219" w:displacedByCustomXml="next"/>
  <w:sdt>
    <w:sdtPr>
      <w:rPr>
        <w:noProof w:val="0"/>
      </w:rPr>
      <w:id w:val="-1835440447"/>
      <w:docPartObj>
        <w:docPartGallery w:val="Page Numbers (Top of Page)"/>
        <w:docPartUnique/>
      </w:docPartObj>
    </w:sdtPr>
    <w:sdtEndPr>
      <w:rPr>
        <w:noProof/>
      </w:rPr>
    </w:sdtEndPr>
    <w:sdtContent>
      <w:p w14:paraId="25328329" w14:textId="77777777" w:rsidR="00355A81" w:rsidRDefault="00355A81" w:rsidP="00355A81">
        <w:pPr>
          <w:pStyle w:val="a4"/>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55A81" w:rsidRDefault="00355A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55A81" w:rsidRDefault="00355A81">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55A81" w:rsidRDefault="00355A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6"/>
  </w:num>
  <w:num w:numId="5">
    <w:abstractNumId w:val="20"/>
  </w:num>
  <w:num w:numId="6">
    <w:abstractNumId w:val="21"/>
  </w:num>
  <w:num w:numId="7">
    <w:abstractNumId w:val="22"/>
  </w:num>
  <w:num w:numId="8">
    <w:abstractNumId w:val="24"/>
  </w:num>
  <w:num w:numId="9">
    <w:abstractNumId w:val="25"/>
  </w:num>
  <w:num w:numId="10">
    <w:abstractNumId w:val="1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4"/>
  </w:num>
  <w:num w:numId="18">
    <w:abstractNumId w:val="9"/>
  </w:num>
  <w:num w:numId="19">
    <w:abstractNumId w:val="17"/>
  </w:num>
  <w:num w:numId="20">
    <w:abstractNumId w:val="19"/>
  </w:num>
  <w:num w:numId="21">
    <w:abstractNumId w:val="28"/>
  </w:num>
  <w:num w:numId="22">
    <w:abstractNumId w:val="10"/>
  </w:num>
  <w:num w:numId="23">
    <w:abstractNumId w:val="29"/>
  </w:num>
  <w:num w:numId="24">
    <w:abstractNumId w:val="33"/>
  </w:num>
  <w:num w:numId="25">
    <w:abstractNumId w:val="34"/>
  </w:num>
  <w:num w:numId="26">
    <w:abstractNumId w:val="5"/>
  </w:num>
  <w:num w:numId="27">
    <w:abstractNumId w:val="15"/>
  </w:num>
  <w:num w:numId="28">
    <w:abstractNumId w:val="3"/>
  </w:num>
  <w:num w:numId="29">
    <w:abstractNumId w:val="31"/>
  </w:num>
  <w:num w:numId="30">
    <w:abstractNumId w:val="23"/>
  </w:num>
  <w:num w:numId="31">
    <w:abstractNumId w:val="14"/>
  </w:num>
  <w:num w:numId="32">
    <w:abstractNumId w:val="12"/>
  </w:num>
  <w:num w:numId="33">
    <w:abstractNumId w:val="2"/>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num>
  <w:num w:numId="37">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4C8"/>
    <w:rsid w:val="00010547"/>
    <w:rsid w:val="00014CFE"/>
    <w:rsid w:val="00022E4A"/>
    <w:rsid w:val="00024A7B"/>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772"/>
    <w:rsid w:val="00053C5E"/>
    <w:rsid w:val="00055B26"/>
    <w:rsid w:val="00057EC5"/>
    <w:rsid w:val="00062B06"/>
    <w:rsid w:val="000665B1"/>
    <w:rsid w:val="00067609"/>
    <w:rsid w:val="00070E09"/>
    <w:rsid w:val="00072CF6"/>
    <w:rsid w:val="000738BF"/>
    <w:rsid w:val="000744F7"/>
    <w:rsid w:val="0007482C"/>
    <w:rsid w:val="0007692B"/>
    <w:rsid w:val="000778D8"/>
    <w:rsid w:val="00081A38"/>
    <w:rsid w:val="000867BF"/>
    <w:rsid w:val="000922F2"/>
    <w:rsid w:val="0009254C"/>
    <w:rsid w:val="000943AF"/>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2E72"/>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1952"/>
    <w:rsid w:val="000F1DD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54D8"/>
    <w:rsid w:val="001560E8"/>
    <w:rsid w:val="00162DC4"/>
    <w:rsid w:val="0016394F"/>
    <w:rsid w:val="00164712"/>
    <w:rsid w:val="0017230B"/>
    <w:rsid w:val="00173FA2"/>
    <w:rsid w:val="001745B8"/>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67BD"/>
    <w:rsid w:val="001B7A65"/>
    <w:rsid w:val="001C62B0"/>
    <w:rsid w:val="001D2A1E"/>
    <w:rsid w:val="001D2C5F"/>
    <w:rsid w:val="001D5F6A"/>
    <w:rsid w:val="001D6B5C"/>
    <w:rsid w:val="001D70A2"/>
    <w:rsid w:val="001E1D39"/>
    <w:rsid w:val="001E1EBC"/>
    <w:rsid w:val="001E41F3"/>
    <w:rsid w:val="001E7911"/>
    <w:rsid w:val="001F00AF"/>
    <w:rsid w:val="001F19DC"/>
    <w:rsid w:val="001F21D5"/>
    <w:rsid w:val="001F2862"/>
    <w:rsid w:val="001F2FD9"/>
    <w:rsid w:val="001F3CF3"/>
    <w:rsid w:val="001F526C"/>
    <w:rsid w:val="001F6274"/>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2CE8"/>
    <w:rsid w:val="00273169"/>
    <w:rsid w:val="00274786"/>
    <w:rsid w:val="002748D0"/>
    <w:rsid w:val="00274E32"/>
    <w:rsid w:val="00275D12"/>
    <w:rsid w:val="002764AD"/>
    <w:rsid w:val="00284FEB"/>
    <w:rsid w:val="00285E35"/>
    <w:rsid w:val="002860C4"/>
    <w:rsid w:val="00286F32"/>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DAA"/>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221E"/>
    <w:rsid w:val="00344E6E"/>
    <w:rsid w:val="00345EAF"/>
    <w:rsid w:val="00355A81"/>
    <w:rsid w:val="00360779"/>
    <w:rsid w:val="003609EF"/>
    <w:rsid w:val="003619B1"/>
    <w:rsid w:val="0036231A"/>
    <w:rsid w:val="00363BF2"/>
    <w:rsid w:val="0036738C"/>
    <w:rsid w:val="003710D7"/>
    <w:rsid w:val="0037130F"/>
    <w:rsid w:val="00372602"/>
    <w:rsid w:val="0037402C"/>
    <w:rsid w:val="00374DD4"/>
    <w:rsid w:val="00375C86"/>
    <w:rsid w:val="0038420E"/>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17E8"/>
    <w:rsid w:val="00432B3D"/>
    <w:rsid w:val="0043731E"/>
    <w:rsid w:val="00442CAB"/>
    <w:rsid w:val="0045354E"/>
    <w:rsid w:val="00454316"/>
    <w:rsid w:val="004547EE"/>
    <w:rsid w:val="00456AB1"/>
    <w:rsid w:val="00463DDA"/>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375A"/>
    <w:rsid w:val="004D7D63"/>
    <w:rsid w:val="004E0887"/>
    <w:rsid w:val="004E438C"/>
    <w:rsid w:val="004E4FCB"/>
    <w:rsid w:val="004F4652"/>
    <w:rsid w:val="004F6A20"/>
    <w:rsid w:val="00500171"/>
    <w:rsid w:val="00500B5C"/>
    <w:rsid w:val="005013AC"/>
    <w:rsid w:val="00502C07"/>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742E"/>
    <w:rsid w:val="006803F2"/>
    <w:rsid w:val="00680798"/>
    <w:rsid w:val="00683DD9"/>
    <w:rsid w:val="006866F2"/>
    <w:rsid w:val="0069142E"/>
    <w:rsid w:val="00693781"/>
    <w:rsid w:val="00693C3D"/>
    <w:rsid w:val="00694EB7"/>
    <w:rsid w:val="00695546"/>
    <w:rsid w:val="006957FE"/>
    <w:rsid w:val="00695808"/>
    <w:rsid w:val="00695AFE"/>
    <w:rsid w:val="00695FC3"/>
    <w:rsid w:val="006A1E88"/>
    <w:rsid w:val="006A2A15"/>
    <w:rsid w:val="006A5CBF"/>
    <w:rsid w:val="006A6D1B"/>
    <w:rsid w:val="006B106D"/>
    <w:rsid w:val="006B11AA"/>
    <w:rsid w:val="006B15CF"/>
    <w:rsid w:val="006B1B6A"/>
    <w:rsid w:val="006B46FB"/>
    <w:rsid w:val="006B4787"/>
    <w:rsid w:val="006B50B3"/>
    <w:rsid w:val="006B575A"/>
    <w:rsid w:val="006C078B"/>
    <w:rsid w:val="006C2F2B"/>
    <w:rsid w:val="006C491C"/>
    <w:rsid w:val="006C5E50"/>
    <w:rsid w:val="006C7069"/>
    <w:rsid w:val="006D647F"/>
    <w:rsid w:val="006E21FB"/>
    <w:rsid w:val="006E2693"/>
    <w:rsid w:val="006E38F4"/>
    <w:rsid w:val="006E46BC"/>
    <w:rsid w:val="006F0C2A"/>
    <w:rsid w:val="006F5395"/>
    <w:rsid w:val="006F69D5"/>
    <w:rsid w:val="006F717C"/>
    <w:rsid w:val="00700ED9"/>
    <w:rsid w:val="007032B3"/>
    <w:rsid w:val="00710F69"/>
    <w:rsid w:val="00711DFE"/>
    <w:rsid w:val="00712ED5"/>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62C8"/>
    <w:rsid w:val="00787699"/>
    <w:rsid w:val="00787DAB"/>
    <w:rsid w:val="00792342"/>
    <w:rsid w:val="0079325D"/>
    <w:rsid w:val="007933CB"/>
    <w:rsid w:val="007977A8"/>
    <w:rsid w:val="00797848"/>
    <w:rsid w:val="007A1EC4"/>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30D9"/>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75F"/>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4B99"/>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127"/>
    <w:rsid w:val="008F2257"/>
    <w:rsid w:val="008F3789"/>
    <w:rsid w:val="008F4774"/>
    <w:rsid w:val="008F5956"/>
    <w:rsid w:val="008F686C"/>
    <w:rsid w:val="009050D4"/>
    <w:rsid w:val="00913EC2"/>
    <w:rsid w:val="009148DE"/>
    <w:rsid w:val="009160BB"/>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507C5"/>
    <w:rsid w:val="0095089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272D"/>
    <w:rsid w:val="00A63E57"/>
    <w:rsid w:val="00A7257D"/>
    <w:rsid w:val="00A74F0F"/>
    <w:rsid w:val="00A7671C"/>
    <w:rsid w:val="00A83BBA"/>
    <w:rsid w:val="00A85941"/>
    <w:rsid w:val="00A9244B"/>
    <w:rsid w:val="00A93021"/>
    <w:rsid w:val="00A930EC"/>
    <w:rsid w:val="00A966AE"/>
    <w:rsid w:val="00AA0EE0"/>
    <w:rsid w:val="00AA1519"/>
    <w:rsid w:val="00AA1DD6"/>
    <w:rsid w:val="00AA25AB"/>
    <w:rsid w:val="00AA2CBC"/>
    <w:rsid w:val="00AA62EC"/>
    <w:rsid w:val="00AA7905"/>
    <w:rsid w:val="00AA7941"/>
    <w:rsid w:val="00AC00E2"/>
    <w:rsid w:val="00AC336E"/>
    <w:rsid w:val="00AC5820"/>
    <w:rsid w:val="00AC74CB"/>
    <w:rsid w:val="00AC7B6C"/>
    <w:rsid w:val="00AD1CD8"/>
    <w:rsid w:val="00AD74D1"/>
    <w:rsid w:val="00AD7A00"/>
    <w:rsid w:val="00AE02BE"/>
    <w:rsid w:val="00AE0700"/>
    <w:rsid w:val="00AE2B9A"/>
    <w:rsid w:val="00AE5162"/>
    <w:rsid w:val="00AE5CFC"/>
    <w:rsid w:val="00AF027A"/>
    <w:rsid w:val="00AF307F"/>
    <w:rsid w:val="00AF3A52"/>
    <w:rsid w:val="00AF65D7"/>
    <w:rsid w:val="00B0288B"/>
    <w:rsid w:val="00B0433B"/>
    <w:rsid w:val="00B04B25"/>
    <w:rsid w:val="00B0671C"/>
    <w:rsid w:val="00B06C8F"/>
    <w:rsid w:val="00B164BA"/>
    <w:rsid w:val="00B17FC7"/>
    <w:rsid w:val="00B258BB"/>
    <w:rsid w:val="00B31411"/>
    <w:rsid w:val="00B31DAD"/>
    <w:rsid w:val="00B32F3F"/>
    <w:rsid w:val="00B3564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4DE4"/>
    <w:rsid w:val="00BD6BB8"/>
    <w:rsid w:val="00BD7FB4"/>
    <w:rsid w:val="00BE1471"/>
    <w:rsid w:val="00BE4F98"/>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6C64"/>
    <w:rsid w:val="00C37541"/>
    <w:rsid w:val="00C40AF6"/>
    <w:rsid w:val="00C43A82"/>
    <w:rsid w:val="00C43C34"/>
    <w:rsid w:val="00C47596"/>
    <w:rsid w:val="00C47B2E"/>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0F49"/>
    <w:rsid w:val="00C95985"/>
    <w:rsid w:val="00C96AEA"/>
    <w:rsid w:val="00CA4C99"/>
    <w:rsid w:val="00CA7A70"/>
    <w:rsid w:val="00CA7F33"/>
    <w:rsid w:val="00CB0B4F"/>
    <w:rsid w:val="00CB128C"/>
    <w:rsid w:val="00CB537A"/>
    <w:rsid w:val="00CB77A2"/>
    <w:rsid w:val="00CC27F9"/>
    <w:rsid w:val="00CC5026"/>
    <w:rsid w:val="00CC6855"/>
    <w:rsid w:val="00CC68D0"/>
    <w:rsid w:val="00CC7063"/>
    <w:rsid w:val="00CD3BA0"/>
    <w:rsid w:val="00CD5445"/>
    <w:rsid w:val="00CD57B7"/>
    <w:rsid w:val="00CD65E2"/>
    <w:rsid w:val="00CE1834"/>
    <w:rsid w:val="00CE3052"/>
    <w:rsid w:val="00CE6731"/>
    <w:rsid w:val="00CE68E9"/>
    <w:rsid w:val="00CF25C2"/>
    <w:rsid w:val="00CF3BCF"/>
    <w:rsid w:val="00CF449F"/>
    <w:rsid w:val="00CF5949"/>
    <w:rsid w:val="00CF653C"/>
    <w:rsid w:val="00CF67D8"/>
    <w:rsid w:val="00CF7CAF"/>
    <w:rsid w:val="00D00EEF"/>
    <w:rsid w:val="00D0163E"/>
    <w:rsid w:val="00D037EB"/>
    <w:rsid w:val="00D03F9A"/>
    <w:rsid w:val="00D05DFA"/>
    <w:rsid w:val="00D067DC"/>
    <w:rsid w:val="00D06931"/>
    <w:rsid w:val="00D06D51"/>
    <w:rsid w:val="00D07401"/>
    <w:rsid w:val="00D0788A"/>
    <w:rsid w:val="00D079BA"/>
    <w:rsid w:val="00D07C31"/>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5DCF"/>
    <w:rsid w:val="00D36500"/>
    <w:rsid w:val="00D43DEB"/>
    <w:rsid w:val="00D46A4C"/>
    <w:rsid w:val="00D4763C"/>
    <w:rsid w:val="00D50255"/>
    <w:rsid w:val="00D50F91"/>
    <w:rsid w:val="00D514BA"/>
    <w:rsid w:val="00D52A19"/>
    <w:rsid w:val="00D53DD4"/>
    <w:rsid w:val="00D5569E"/>
    <w:rsid w:val="00D56549"/>
    <w:rsid w:val="00D577F5"/>
    <w:rsid w:val="00D61E52"/>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C7AFC"/>
    <w:rsid w:val="00DD0A10"/>
    <w:rsid w:val="00DD10B0"/>
    <w:rsid w:val="00DD499B"/>
    <w:rsid w:val="00DD4F83"/>
    <w:rsid w:val="00DE0AEE"/>
    <w:rsid w:val="00DE0EFC"/>
    <w:rsid w:val="00DE0FC1"/>
    <w:rsid w:val="00DE3356"/>
    <w:rsid w:val="00DE34CF"/>
    <w:rsid w:val="00DE4610"/>
    <w:rsid w:val="00DE58A8"/>
    <w:rsid w:val="00DF1593"/>
    <w:rsid w:val="00DF1EDB"/>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0419"/>
    <w:rsid w:val="00E44046"/>
    <w:rsid w:val="00E4613E"/>
    <w:rsid w:val="00E4621C"/>
    <w:rsid w:val="00E52CB2"/>
    <w:rsid w:val="00E5770C"/>
    <w:rsid w:val="00E600BC"/>
    <w:rsid w:val="00E635C3"/>
    <w:rsid w:val="00E637B2"/>
    <w:rsid w:val="00E650A2"/>
    <w:rsid w:val="00E67010"/>
    <w:rsid w:val="00E72FCF"/>
    <w:rsid w:val="00E75092"/>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7F05"/>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2BA5"/>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89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403B-5E17-428F-B29F-09DD9C7A5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2104</TotalTime>
  <Pages>1</Pages>
  <Words>9630</Words>
  <Characters>54893</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334</cp:revision>
  <cp:lastPrinted>1899-12-31T23:00:00Z</cp:lastPrinted>
  <dcterms:created xsi:type="dcterms:W3CDTF">2025-05-15T02:30:00Z</dcterms:created>
  <dcterms:modified xsi:type="dcterms:W3CDTF">2025-08-28T04:05:00Z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1755533398</vt:lpwstr>
  </property>
</Properties>
</file>